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B7A23" w14:textId="7D0D9F86" w:rsidR="008F4802" w:rsidRDefault="008F4802" w:rsidP="003B1337">
      <w:pPr>
        <w:pStyle w:val="CRCoverPage"/>
        <w:tabs>
          <w:tab w:val="right" w:pos="9639"/>
        </w:tabs>
        <w:spacing w:after="0"/>
        <w:rPr>
          <w:b/>
          <w:i/>
          <w:noProof/>
          <w:sz w:val="28"/>
          <w:lang w:eastAsia="ko-KR"/>
        </w:rPr>
      </w:pPr>
      <w:bookmarkStart w:id="0" w:name="_CR7_3B_2_0_3_5"/>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R5-243229</w:t>
        </w:r>
      </w:fldSimple>
      <w:r w:rsidR="00762217" w:rsidRPr="00762217">
        <w:rPr>
          <w:rFonts w:ascii="맑은 고딕" w:eastAsia="맑은 고딕" w:hAnsi="맑은 고딕" w:cs="맑은 고딕" w:hint="eastAsia"/>
          <w:b/>
          <w:i/>
          <w:noProof/>
          <w:sz w:val="28"/>
          <w:highlight w:val="yellow"/>
          <w:lang w:eastAsia="ko-KR"/>
        </w:rPr>
        <w:t>r</w:t>
      </w:r>
      <w:r w:rsidR="00762217" w:rsidRPr="00762217">
        <w:rPr>
          <w:rFonts w:ascii="맑은 고딕" w:eastAsia="맑은 고딕" w:hAnsi="맑은 고딕" w:cs="맑은 고딕"/>
          <w:b/>
          <w:i/>
          <w:noProof/>
          <w:sz w:val="28"/>
          <w:highlight w:val="yellow"/>
          <w:lang w:eastAsia="ko-KR"/>
        </w:rPr>
        <w:t>1</w:t>
      </w:r>
    </w:p>
    <w:p w14:paraId="0799780B" w14:textId="77777777" w:rsidR="008F4802" w:rsidRDefault="008F4802" w:rsidP="008F4802">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412" w14:paraId="3289C2E8" w14:textId="77777777" w:rsidTr="002911B1">
        <w:tc>
          <w:tcPr>
            <w:tcW w:w="9641" w:type="dxa"/>
            <w:gridSpan w:val="9"/>
            <w:tcBorders>
              <w:top w:val="single" w:sz="4" w:space="0" w:color="auto"/>
              <w:left w:val="single" w:sz="4" w:space="0" w:color="auto"/>
              <w:right w:val="single" w:sz="4" w:space="0" w:color="auto"/>
            </w:tcBorders>
          </w:tcPr>
          <w:p w14:paraId="06136EAE" w14:textId="77777777" w:rsidR="00822412" w:rsidRDefault="00822412" w:rsidP="002911B1">
            <w:pPr>
              <w:pStyle w:val="CRCoverPage"/>
              <w:spacing w:after="0"/>
              <w:jc w:val="right"/>
              <w:rPr>
                <w:i/>
                <w:noProof/>
              </w:rPr>
            </w:pPr>
            <w:r>
              <w:rPr>
                <w:i/>
                <w:noProof/>
                <w:sz w:val="14"/>
              </w:rPr>
              <w:t>CR-Form-v12.3</w:t>
            </w:r>
          </w:p>
        </w:tc>
      </w:tr>
      <w:tr w:rsidR="00822412" w14:paraId="2C6BF7FD" w14:textId="77777777" w:rsidTr="002911B1">
        <w:tc>
          <w:tcPr>
            <w:tcW w:w="9641" w:type="dxa"/>
            <w:gridSpan w:val="9"/>
            <w:tcBorders>
              <w:left w:val="single" w:sz="4" w:space="0" w:color="auto"/>
              <w:right w:val="single" w:sz="4" w:space="0" w:color="auto"/>
            </w:tcBorders>
          </w:tcPr>
          <w:p w14:paraId="6A0712E0" w14:textId="77777777" w:rsidR="00822412" w:rsidRDefault="00822412" w:rsidP="002911B1">
            <w:pPr>
              <w:pStyle w:val="CRCoverPage"/>
              <w:spacing w:after="0"/>
              <w:jc w:val="center"/>
              <w:rPr>
                <w:noProof/>
              </w:rPr>
            </w:pPr>
            <w:r>
              <w:rPr>
                <w:b/>
                <w:noProof/>
                <w:sz w:val="32"/>
              </w:rPr>
              <w:t>CHANGE REQUEST</w:t>
            </w:r>
          </w:p>
        </w:tc>
      </w:tr>
      <w:tr w:rsidR="00822412" w14:paraId="61D7FE03" w14:textId="77777777" w:rsidTr="002911B1">
        <w:tc>
          <w:tcPr>
            <w:tcW w:w="9641" w:type="dxa"/>
            <w:gridSpan w:val="9"/>
            <w:tcBorders>
              <w:left w:val="single" w:sz="4" w:space="0" w:color="auto"/>
              <w:right w:val="single" w:sz="4" w:space="0" w:color="auto"/>
            </w:tcBorders>
          </w:tcPr>
          <w:p w14:paraId="45156BDE" w14:textId="77777777" w:rsidR="00822412" w:rsidRDefault="00822412" w:rsidP="002911B1">
            <w:pPr>
              <w:pStyle w:val="CRCoverPage"/>
              <w:spacing w:after="0"/>
              <w:rPr>
                <w:noProof/>
                <w:sz w:val="8"/>
                <w:szCs w:val="8"/>
              </w:rPr>
            </w:pPr>
          </w:p>
        </w:tc>
      </w:tr>
      <w:tr w:rsidR="00822412" w14:paraId="73775925" w14:textId="77777777" w:rsidTr="002911B1">
        <w:tc>
          <w:tcPr>
            <w:tcW w:w="142" w:type="dxa"/>
            <w:tcBorders>
              <w:left w:val="single" w:sz="4" w:space="0" w:color="auto"/>
            </w:tcBorders>
          </w:tcPr>
          <w:p w14:paraId="3638952D" w14:textId="77777777" w:rsidR="00822412" w:rsidRDefault="00822412" w:rsidP="002911B1">
            <w:pPr>
              <w:pStyle w:val="CRCoverPage"/>
              <w:spacing w:after="0"/>
              <w:jc w:val="right"/>
              <w:rPr>
                <w:noProof/>
              </w:rPr>
            </w:pPr>
          </w:p>
        </w:tc>
        <w:tc>
          <w:tcPr>
            <w:tcW w:w="1559" w:type="dxa"/>
            <w:shd w:val="pct30" w:color="FFFF00" w:fill="auto"/>
          </w:tcPr>
          <w:p w14:paraId="33BFC241" w14:textId="77777777" w:rsidR="00822412" w:rsidRPr="00410371" w:rsidRDefault="00000000" w:rsidP="002911B1">
            <w:pPr>
              <w:pStyle w:val="CRCoverPage"/>
              <w:spacing w:after="0"/>
              <w:jc w:val="right"/>
              <w:rPr>
                <w:b/>
                <w:noProof/>
                <w:sz w:val="28"/>
              </w:rPr>
            </w:pPr>
            <w:fldSimple w:instr=" DOCPROPERTY  Spec#  \* MERGEFORMAT ">
              <w:r w:rsidR="00822412" w:rsidRPr="00410371">
                <w:rPr>
                  <w:b/>
                  <w:noProof/>
                  <w:sz w:val="28"/>
                </w:rPr>
                <w:t>38.521-3</w:t>
              </w:r>
            </w:fldSimple>
          </w:p>
        </w:tc>
        <w:tc>
          <w:tcPr>
            <w:tcW w:w="709" w:type="dxa"/>
          </w:tcPr>
          <w:p w14:paraId="5E8C0876" w14:textId="77777777" w:rsidR="00822412" w:rsidRDefault="00822412" w:rsidP="002911B1">
            <w:pPr>
              <w:pStyle w:val="CRCoverPage"/>
              <w:spacing w:after="0"/>
              <w:jc w:val="center"/>
              <w:rPr>
                <w:noProof/>
              </w:rPr>
            </w:pPr>
            <w:r>
              <w:rPr>
                <w:b/>
                <w:noProof/>
                <w:sz w:val="28"/>
              </w:rPr>
              <w:t>CR</w:t>
            </w:r>
          </w:p>
        </w:tc>
        <w:tc>
          <w:tcPr>
            <w:tcW w:w="1276" w:type="dxa"/>
            <w:shd w:val="pct30" w:color="FFFF00" w:fill="auto"/>
          </w:tcPr>
          <w:p w14:paraId="3D2D7055" w14:textId="77777777" w:rsidR="00822412" w:rsidRPr="00410371" w:rsidRDefault="00000000" w:rsidP="002911B1">
            <w:pPr>
              <w:pStyle w:val="CRCoverPage"/>
              <w:spacing w:after="0"/>
              <w:rPr>
                <w:noProof/>
              </w:rPr>
            </w:pPr>
            <w:fldSimple w:instr=" DOCPROPERTY  Cr#  \* MERGEFORMAT ">
              <w:r w:rsidR="00822412" w:rsidRPr="00410371">
                <w:rPr>
                  <w:b/>
                  <w:noProof/>
                  <w:sz w:val="28"/>
                </w:rPr>
                <w:t>1791</w:t>
              </w:r>
            </w:fldSimple>
          </w:p>
        </w:tc>
        <w:tc>
          <w:tcPr>
            <w:tcW w:w="709" w:type="dxa"/>
          </w:tcPr>
          <w:p w14:paraId="133B4213" w14:textId="77777777" w:rsidR="00822412" w:rsidRDefault="00822412" w:rsidP="002911B1">
            <w:pPr>
              <w:pStyle w:val="CRCoverPage"/>
              <w:tabs>
                <w:tab w:val="right" w:pos="625"/>
              </w:tabs>
              <w:spacing w:after="0"/>
              <w:jc w:val="center"/>
              <w:rPr>
                <w:noProof/>
              </w:rPr>
            </w:pPr>
            <w:r>
              <w:rPr>
                <w:b/>
                <w:bCs/>
                <w:noProof/>
                <w:sz w:val="28"/>
              </w:rPr>
              <w:t>rev</w:t>
            </w:r>
          </w:p>
        </w:tc>
        <w:tc>
          <w:tcPr>
            <w:tcW w:w="992" w:type="dxa"/>
            <w:shd w:val="pct30" w:color="FFFF00" w:fill="auto"/>
          </w:tcPr>
          <w:p w14:paraId="63629A88" w14:textId="77777777" w:rsidR="00822412" w:rsidRPr="00410371" w:rsidRDefault="00000000" w:rsidP="002911B1">
            <w:pPr>
              <w:pStyle w:val="CRCoverPage"/>
              <w:spacing w:after="0"/>
              <w:jc w:val="center"/>
              <w:rPr>
                <w:b/>
                <w:noProof/>
              </w:rPr>
            </w:pPr>
            <w:fldSimple w:instr=" DOCPROPERTY  Revision  \* MERGEFORMAT ">
              <w:r w:rsidR="00822412" w:rsidRPr="00410371">
                <w:rPr>
                  <w:b/>
                  <w:noProof/>
                  <w:sz w:val="28"/>
                </w:rPr>
                <w:t>-</w:t>
              </w:r>
            </w:fldSimple>
          </w:p>
        </w:tc>
        <w:tc>
          <w:tcPr>
            <w:tcW w:w="2410" w:type="dxa"/>
          </w:tcPr>
          <w:p w14:paraId="58CF461F" w14:textId="77777777" w:rsidR="00822412" w:rsidRDefault="00822412" w:rsidP="002911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F0A0" w14:textId="77777777" w:rsidR="00822412" w:rsidRPr="00410371" w:rsidRDefault="00000000" w:rsidP="002911B1">
            <w:pPr>
              <w:pStyle w:val="CRCoverPage"/>
              <w:spacing w:after="0"/>
              <w:jc w:val="center"/>
              <w:rPr>
                <w:noProof/>
                <w:sz w:val="28"/>
              </w:rPr>
            </w:pPr>
            <w:fldSimple w:instr=" DOCPROPERTY  Version  \* MERGEFORMAT ">
              <w:r w:rsidR="00822412" w:rsidRPr="00410371">
                <w:rPr>
                  <w:b/>
                  <w:noProof/>
                  <w:sz w:val="28"/>
                </w:rPr>
                <w:t>18.2.0</w:t>
              </w:r>
            </w:fldSimple>
          </w:p>
        </w:tc>
        <w:tc>
          <w:tcPr>
            <w:tcW w:w="143" w:type="dxa"/>
            <w:tcBorders>
              <w:right w:val="single" w:sz="4" w:space="0" w:color="auto"/>
            </w:tcBorders>
          </w:tcPr>
          <w:p w14:paraId="0538EA0B" w14:textId="77777777" w:rsidR="00822412" w:rsidRDefault="00822412" w:rsidP="002911B1">
            <w:pPr>
              <w:pStyle w:val="CRCoverPage"/>
              <w:spacing w:after="0"/>
              <w:rPr>
                <w:noProof/>
              </w:rPr>
            </w:pPr>
          </w:p>
        </w:tc>
      </w:tr>
      <w:tr w:rsidR="00822412" w14:paraId="5ED3E157" w14:textId="77777777" w:rsidTr="002911B1">
        <w:tc>
          <w:tcPr>
            <w:tcW w:w="9641" w:type="dxa"/>
            <w:gridSpan w:val="9"/>
            <w:tcBorders>
              <w:left w:val="single" w:sz="4" w:space="0" w:color="auto"/>
              <w:right w:val="single" w:sz="4" w:space="0" w:color="auto"/>
            </w:tcBorders>
          </w:tcPr>
          <w:p w14:paraId="44A3E6A3" w14:textId="77777777" w:rsidR="00822412" w:rsidRDefault="00822412" w:rsidP="002911B1">
            <w:pPr>
              <w:pStyle w:val="CRCoverPage"/>
              <w:spacing w:after="0"/>
              <w:rPr>
                <w:noProof/>
              </w:rPr>
            </w:pPr>
          </w:p>
        </w:tc>
      </w:tr>
      <w:tr w:rsidR="00822412" w14:paraId="0F0000F0" w14:textId="77777777" w:rsidTr="002911B1">
        <w:tc>
          <w:tcPr>
            <w:tcW w:w="9641" w:type="dxa"/>
            <w:gridSpan w:val="9"/>
            <w:tcBorders>
              <w:top w:val="single" w:sz="4" w:space="0" w:color="auto"/>
            </w:tcBorders>
          </w:tcPr>
          <w:p w14:paraId="0178B68D" w14:textId="77777777" w:rsidR="00822412" w:rsidRPr="00F25D98" w:rsidRDefault="00822412" w:rsidP="002911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412" w14:paraId="7DC7E524" w14:textId="77777777" w:rsidTr="002911B1">
        <w:tc>
          <w:tcPr>
            <w:tcW w:w="9641" w:type="dxa"/>
            <w:gridSpan w:val="9"/>
          </w:tcPr>
          <w:p w14:paraId="0E30B622" w14:textId="77777777" w:rsidR="00822412" w:rsidRDefault="00822412" w:rsidP="002911B1">
            <w:pPr>
              <w:pStyle w:val="CRCoverPage"/>
              <w:spacing w:after="0"/>
              <w:rPr>
                <w:noProof/>
                <w:sz w:val="8"/>
                <w:szCs w:val="8"/>
              </w:rPr>
            </w:pPr>
          </w:p>
        </w:tc>
      </w:tr>
    </w:tbl>
    <w:p w14:paraId="78AE93C4" w14:textId="77777777" w:rsidR="00822412" w:rsidRDefault="00822412" w:rsidP="00822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412" w14:paraId="10B7ECB3" w14:textId="77777777" w:rsidTr="002911B1">
        <w:tc>
          <w:tcPr>
            <w:tcW w:w="2835" w:type="dxa"/>
          </w:tcPr>
          <w:p w14:paraId="5C67CE32" w14:textId="77777777" w:rsidR="00822412" w:rsidRDefault="00822412" w:rsidP="002911B1">
            <w:pPr>
              <w:pStyle w:val="CRCoverPage"/>
              <w:tabs>
                <w:tab w:val="right" w:pos="2751"/>
              </w:tabs>
              <w:spacing w:after="0"/>
              <w:rPr>
                <w:b/>
                <w:i/>
                <w:noProof/>
              </w:rPr>
            </w:pPr>
            <w:r>
              <w:rPr>
                <w:b/>
                <w:i/>
                <w:noProof/>
              </w:rPr>
              <w:t>Proposed change affects:</w:t>
            </w:r>
          </w:p>
        </w:tc>
        <w:tc>
          <w:tcPr>
            <w:tcW w:w="1418" w:type="dxa"/>
          </w:tcPr>
          <w:p w14:paraId="155E4815" w14:textId="77777777" w:rsidR="00822412" w:rsidRDefault="00822412" w:rsidP="002911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00107" w14:textId="77777777" w:rsidR="00822412" w:rsidRDefault="00822412" w:rsidP="002911B1">
            <w:pPr>
              <w:pStyle w:val="CRCoverPage"/>
              <w:spacing w:after="0"/>
              <w:jc w:val="center"/>
              <w:rPr>
                <w:b/>
                <w:caps/>
                <w:noProof/>
              </w:rPr>
            </w:pPr>
          </w:p>
        </w:tc>
        <w:tc>
          <w:tcPr>
            <w:tcW w:w="709" w:type="dxa"/>
            <w:tcBorders>
              <w:left w:val="single" w:sz="4" w:space="0" w:color="auto"/>
            </w:tcBorders>
          </w:tcPr>
          <w:p w14:paraId="64345A9C" w14:textId="77777777" w:rsidR="00822412" w:rsidRDefault="00822412" w:rsidP="002911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4F02F" w14:textId="77777777" w:rsidR="00822412" w:rsidRDefault="00822412" w:rsidP="002911B1">
            <w:pPr>
              <w:pStyle w:val="CRCoverPage"/>
              <w:spacing w:after="0"/>
              <w:jc w:val="center"/>
              <w:rPr>
                <w:b/>
                <w:caps/>
                <w:noProof/>
              </w:rPr>
            </w:pPr>
          </w:p>
        </w:tc>
        <w:tc>
          <w:tcPr>
            <w:tcW w:w="2126" w:type="dxa"/>
          </w:tcPr>
          <w:p w14:paraId="51FF08ED" w14:textId="77777777" w:rsidR="00822412" w:rsidRDefault="00822412" w:rsidP="002911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63B5F" w14:textId="77777777" w:rsidR="00822412" w:rsidRDefault="00822412" w:rsidP="002911B1">
            <w:pPr>
              <w:pStyle w:val="CRCoverPage"/>
              <w:spacing w:after="0"/>
              <w:jc w:val="center"/>
              <w:rPr>
                <w:b/>
                <w:caps/>
                <w:noProof/>
              </w:rPr>
            </w:pPr>
          </w:p>
        </w:tc>
        <w:tc>
          <w:tcPr>
            <w:tcW w:w="1418" w:type="dxa"/>
            <w:tcBorders>
              <w:left w:val="nil"/>
            </w:tcBorders>
          </w:tcPr>
          <w:p w14:paraId="4A208C18" w14:textId="77777777" w:rsidR="00822412" w:rsidRDefault="00822412" w:rsidP="002911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B53BA" w14:textId="77777777" w:rsidR="00822412" w:rsidRDefault="00822412" w:rsidP="002911B1">
            <w:pPr>
              <w:pStyle w:val="CRCoverPage"/>
              <w:spacing w:after="0"/>
              <w:jc w:val="center"/>
              <w:rPr>
                <w:b/>
                <w:bCs/>
                <w:caps/>
                <w:noProof/>
              </w:rPr>
            </w:pPr>
          </w:p>
        </w:tc>
      </w:tr>
    </w:tbl>
    <w:p w14:paraId="7B00589B" w14:textId="77777777" w:rsidR="00822412" w:rsidRDefault="00822412" w:rsidP="00822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412" w14:paraId="508506FB" w14:textId="77777777" w:rsidTr="002911B1">
        <w:tc>
          <w:tcPr>
            <w:tcW w:w="9640" w:type="dxa"/>
            <w:gridSpan w:val="11"/>
          </w:tcPr>
          <w:p w14:paraId="57541A62" w14:textId="77777777" w:rsidR="00822412" w:rsidRDefault="00822412" w:rsidP="002911B1">
            <w:pPr>
              <w:pStyle w:val="CRCoverPage"/>
              <w:spacing w:after="0"/>
              <w:rPr>
                <w:noProof/>
                <w:sz w:val="8"/>
                <w:szCs w:val="8"/>
              </w:rPr>
            </w:pPr>
          </w:p>
        </w:tc>
      </w:tr>
      <w:tr w:rsidR="00822412" w14:paraId="5341AC08" w14:textId="77777777" w:rsidTr="002911B1">
        <w:tc>
          <w:tcPr>
            <w:tcW w:w="1843" w:type="dxa"/>
            <w:tcBorders>
              <w:top w:val="single" w:sz="4" w:space="0" w:color="auto"/>
              <w:left w:val="single" w:sz="4" w:space="0" w:color="auto"/>
            </w:tcBorders>
          </w:tcPr>
          <w:p w14:paraId="1A699BCF" w14:textId="77777777" w:rsidR="00822412" w:rsidRDefault="00822412" w:rsidP="002911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B18C2" w14:textId="77777777" w:rsidR="00822412" w:rsidRDefault="00000000" w:rsidP="002911B1">
            <w:pPr>
              <w:pStyle w:val="CRCoverPage"/>
              <w:spacing w:after="0"/>
              <w:ind w:left="100"/>
              <w:rPr>
                <w:noProof/>
              </w:rPr>
            </w:pPr>
            <w:fldSimple w:instr=" DOCPROPERTY  CrTitle  \* MERGEFORMAT ">
              <w:r w:rsidR="00822412">
                <w:t>Addition of minimum requirements of reference sensitivity exceptions for R16 inter-band EN-DC within FR1</w:t>
              </w:r>
            </w:fldSimple>
          </w:p>
        </w:tc>
      </w:tr>
      <w:tr w:rsidR="00822412" w14:paraId="4D4BFE11" w14:textId="77777777" w:rsidTr="002911B1">
        <w:tc>
          <w:tcPr>
            <w:tcW w:w="1843" w:type="dxa"/>
            <w:tcBorders>
              <w:left w:val="single" w:sz="4" w:space="0" w:color="auto"/>
            </w:tcBorders>
          </w:tcPr>
          <w:p w14:paraId="19719BC8"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3671F836" w14:textId="77777777" w:rsidR="00822412" w:rsidRDefault="00822412" w:rsidP="002911B1">
            <w:pPr>
              <w:pStyle w:val="CRCoverPage"/>
              <w:spacing w:after="0"/>
              <w:rPr>
                <w:noProof/>
                <w:sz w:val="8"/>
                <w:szCs w:val="8"/>
              </w:rPr>
            </w:pPr>
          </w:p>
        </w:tc>
      </w:tr>
      <w:tr w:rsidR="00822412" w14:paraId="122C3425" w14:textId="77777777" w:rsidTr="002911B1">
        <w:tc>
          <w:tcPr>
            <w:tcW w:w="1843" w:type="dxa"/>
            <w:tcBorders>
              <w:left w:val="single" w:sz="4" w:space="0" w:color="auto"/>
            </w:tcBorders>
          </w:tcPr>
          <w:p w14:paraId="775EB2D5" w14:textId="77777777" w:rsidR="00822412" w:rsidRDefault="00822412" w:rsidP="002911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F7B5C" w14:textId="77777777" w:rsidR="00822412" w:rsidRDefault="00000000" w:rsidP="002911B1">
            <w:pPr>
              <w:pStyle w:val="CRCoverPage"/>
              <w:spacing w:after="0"/>
              <w:ind w:left="100"/>
              <w:rPr>
                <w:noProof/>
              </w:rPr>
            </w:pPr>
            <w:fldSimple w:instr=" DOCPROPERTY  SourceIfWg  \* MERGEFORMAT ">
              <w:r w:rsidR="00822412">
                <w:rPr>
                  <w:noProof/>
                </w:rPr>
                <w:t>KT Corp.</w:t>
              </w:r>
            </w:fldSimple>
          </w:p>
        </w:tc>
      </w:tr>
      <w:tr w:rsidR="00822412" w14:paraId="14B23D66" w14:textId="77777777" w:rsidTr="002911B1">
        <w:tc>
          <w:tcPr>
            <w:tcW w:w="1843" w:type="dxa"/>
            <w:tcBorders>
              <w:left w:val="single" w:sz="4" w:space="0" w:color="auto"/>
            </w:tcBorders>
          </w:tcPr>
          <w:p w14:paraId="44D91A00" w14:textId="77777777" w:rsidR="00822412" w:rsidRDefault="00822412" w:rsidP="002911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7526E" w14:textId="334AC7F2" w:rsidR="00822412" w:rsidRDefault="00B52412" w:rsidP="002911B1">
            <w:pPr>
              <w:pStyle w:val="CRCoverPage"/>
              <w:spacing w:after="0"/>
              <w:ind w:left="100"/>
              <w:rPr>
                <w:noProof/>
              </w:rPr>
            </w:pPr>
            <w:r>
              <w:t>R5</w:t>
            </w:r>
            <w:fldSimple w:instr=" DOCPROPERTY  SourceIfTsg  \* MERGEFORMAT "/>
          </w:p>
        </w:tc>
      </w:tr>
      <w:tr w:rsidR="00822412" w14:paraId="4F36C2B2" w14:textId="77777777" w:rsidTr="002911B1">
        <w:tc>
          <w:tcPr>
            <w:tcW w:w="1843" w:type="dxa"/>
            <w:tcBorders>
              <w:left w:val="single" w:sz="4" w:space="0" w:color="auto"/>
            </w:tcBorders>
          </w:tcPr>
          <w:p w14:paraId="14EA3A10"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78C240A4" w14:textId="77777777" w:rsidR="00822412" w:rsidRDefault="00822412" w:rsidP="002911B1">
            <w:pPr>
              <w:pStyle w:val="CRCoverPage"/>
              <w:spacing w:after="0"/>
              <w:rPr>
                <w:noProof/>
                <w:sz w:val="8"/>
                <w:szCs w:val="8"/>
              </w:rPr>
            </w:pPr>
          </w:p>
        </w:tc>
      </w:tr>
      <w:tr w:rsidR="00822412" w14:paraId="438452E7" w14:textId="77777777" w:rsidTr="002911B1">
        <w:tc>
          <w:tcPr>
            <w:tcW w:w="1843" w:type="dxa"/>
            <w:tcBorders>
              <w:left w:val="single" w:sz="4" w:space="0" w:color="auto"/>
            </w:tcBorders>
          </w:tcPr>
          <w:p w14:paraId="02D80EE5" w14:textId="77777777" w:rsidR="00822412" w:rsidRDefault="00822412" w:rsidP="002911B1">
            <w:pPr>
              <w:pStyle w:val="CRCoverPage"/>
              <w:tabs>
                <w:tab w:val="right" w:pos="1759"/>
              </w:tabs>
              <w:spacing w:after="0"/>
              <w:rPr>
                <w:b/>
                <w:i/>
                <w:noProof/>
              </w:rPr>
            </w:pPr>
            <w:r>
              <w:rPr>
                <w:b/>
                <w:i/>
                <w:noProof/>
              </w:rPr>
              <w:t>Work item code:</w:t>
            </w:r>
          </w:p>
        </w:tc>
        <w:tc>
          <w:tcPr>
            <w:tcW w:w="3686" w:type="dxa"/>
            <w:gridSpan w:val="5"/>
            <w:shd w:val="pct30" w:color="FFFF00" w:fill="auto"/>
          </w:tcPr>
          <w:p w14:paraId="35C00DB5" w14:textId="77777777" w:rsidR="00822412" w:rsidRDefault="00000000" w:rsidP="002911B1">
            <w:pPr>
              <w:pStyle w:val="CRCoverPage"/>
              <w:spacing w:after="0"/>
              <w:ind w:left="100"/>
              <w:rPr>
                <w:noProof/>
              </w:rPr>
            </w:pPr>
            <w:fldSimple w:instr=" DOCPROPERTY  RelatedWis  \* MERGEFORMAT ">
              <w:r w:rsidR="00822412">
                <w:rPr>
                  <w:noProof/>
                </w:rPr>
                <w:t>NR_CADC_NR_LTE_DC_R16-UEConTest</w:t>
              </w:r>
            </w:fldSimple>
          </w:p>
        </w:tc>
        <w:tc>
          <w:tcPr>
            <w:tcW w:w="567" w:type="dxa"/>
            <w:tcBorders>
              <w:left w:val="nil"/>
            </w:tcBorders>
          </w:tcPr>
          <w:p w14:paraId="23DA9A2C" w14:textId="77777777" w:rsidR="00822412" w:rsidRDefault="00822412" w:rsidP="002911B1">
            <w:pPr>
              <w:pStyle w:val="CRCoverPage"/>
              <w:spacing w:after="0"/>
              <w:ind w:right="100"/>
              <w:rPr>
                <w:noProof/>
              </w:rPr>
            </w:pPr>
          </w:p>
        </w:tc>
        <w:tc>
          <w:tcPr>
            <w:tcW w:w="1417" w:type="dxa"/>
            <w:gridSpan w:val="3"/>
            <w:tcBorders>
              <w:left w:val="nil"/>
            </w:tcBorders>
          </w:tcPr>
          <w:p w14:paraId="1459440F" w14:textId="77777777" w:rsidR="00822412" w:rsidRDefault="00822412" w:rsidP="002911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9E29" w14:textId="77777777" w:rsidR="00822412" w:rsidRDefault="00000000" w:rsidP="002911B1">
            <w:pPr>
              <w:pStyle w:val="CRCoverPage"/>
              <w:spacing w:after="0"/>
              <w:ind w:left="100"/>
              <w:rPr>
                <w:noProof/>
              </w:rPr>
            </w:pPr>
            <w:fldSimple w:instr=" DOCPROPERTY  ResDate  \* MERGEFORMAT ">
              <w:r w:rsidR="00822412">
                <w:rPr>
                  <w:noProof/>
                </w:rPr>
                <w:t>2024-05-10</w:t>
              </w:r>
            </w:fldSimple>
          </w:p>
        </w:tc>
      </w:tr>
      <w:tr w:rsidR="00822412" w14:paraId="0DFAF9D9" w14:textId="77777777" w:rsidTr="002911B1">
        <w:tc>
          <w:tcPr>
            <w:tcW w:w="1843" w:type="dxa"/>
            <w:tcBorders>
              <w:left w:val="single" w:sz="4" w:space="0" w:color="auto"/>
            </w:tcBorders>
          </w:tcPr>
          <w:p w14:paraId="466D30C0" w14:textId="77777777" w:rsidR="00822412" w:rsidRDefault="00822412" w:rsidP="002911B1">
            <w:pPr>
              <w:pStyle w:val="CRCoverPage"/>
              <w:spacing w:after="0"/>
              <w:rPr>
                <w:b/>
                <w:i/>
                <w:noProof/>
                <w:sz w:val="8"/>
                <w:szCs w:val="8"/>
              </w:rPr>
            </w:pPr>
          </w:p>
        </w:tc>
        <w:tc>
          <w:tcPr>
            <w:tcW w:w="1986" w:type="dxa"/>
            <w:gridSpan w:val="4"/>
          </w:tcPr>
          <w:p w14:paraId="65F3FE81" w14:textId="77777777" w:rsidR="00822412" w:rsidRDefault="00822412" w:rsidP="002911B1">
            <w:pPr>
              <w:pStyle w:val="CRCoverPage"/>
              <w:spacing w:after="0"/>
              <w:rPr>
                <w:noProof/>
                <w:sz w:val="8"/>
                <w:szCs w:val="8"/>
              </w:rPr>
            </w:pPr>
          </w:p>
        </w:tc>
        <w:tc>
          <w:tcPr>
            <w:tcW w:w="2267" w:type="dxa"/>
            <w:gridSpan w:val="2"/>
          </w:tcPr>
          <w:p w14:paraId="5C778303" w14:textId="77777777" w:rsidR="00822412" w:rsidRDefault="00822412" w:rsidP="002911B1">
            <w:pPr>
              <w:pStyle w:val="CRCoverPage"/>
              <w:spacing w:after="0"/>
              <w:rPr>
                <w:noProof/>
                <w:sz w:val="8"/>
                <w:szCs w:val="8"/>
              </w:rPr>
            </w:pPr>
          </w:p>
        </w:tc>
        <w:tc>
          <w:tcPr>
            <w:tcW w:w="1417" w:type="dxa"/>
            <w:gridSpan w:val="3"/>
          </w:tcPr>
          <w:p w14:paraId="6FE9F65C" w14:textId="77777777" w:rsidR="00822412" w:rsidRDefault="00822412" w:rsidP="002911B1">
            <w:pPr>
              <w:pStyle w:val="CRCoverPage"/>
              <w:spacing w:after="0"/>
              <w:rPr>
                <w:noProof/>
                <w:sz w:val="8"/>
                <w:szCs w:val="8"/>
              </w:rPr>
            </w:pPr>
          </w:p>
        </w:tc>
        <w:tc>
          <w:tcPr>
            <w:tcW w:w="2127" w:type="dxa"/>
            <w:tcBorders>
              <w:right w:val="single" w:sz="4" w:space="0" w:color="auto"/>
            </w:tcBorders>
          </w:tcPr>
          <w:p w14:paraId="7D9D1351" w14:textId="77777777" w:rsidR="00822412" w:rsidRDefault="00822412" w:rsidP="002911B1">
            <w:pPr>
              <w:pStyle w:val="CRCoverPage"/>
              <w:spacing w:after="0"/>
              <w:rPr>
                <w:noProof/>
                <w:sz w:val="8"/>
                <w:szCs w:val="8"/>
              </w:rPr>
            </w:pPr>
          </w:p>
        </w:tc>
      </w:tr>
      <w:tr w:rsidR="00822412" w14:paraId="7075A2C1" w14:textId="77777777" w:rsidTr="002911B1">
        <w:trPr>
          <w:cantSplit/>
        </w:trPr>
        <w:tc>
          <w:tcPr>
            <w:tcW w:w="1843" w:type="dxa"/>
            <w:tcBorders>
              <w:left w:val="single" w:sz="4" w:space="0" w:color="auto"/>
            </w:tcBorders>
          </w:tcPr>
          <w:p w14:paraId="704FB134" w14:textId="77777777" w:rsidR="00822412" w:rsidRDefault="00822412" w:rsidP="002911B1">
            <w:pPr>
              <w:pStyle w:val="CRCoverPage"/>
              <w:tabs>
                <w:tab w:val="right" w:pos="1759"/>
              </w:tabs>
              <w:spacing w:after="0"/>
              <w:rPr>
                <w:b/>
                <w:i/>
                <w:noProof/>
              </w:rPr>
            </w:pPr>
            <w:r>
              <w:rPr>
                <w:b/>
                <w:i/>
                <w:noProof/>
              </w:rPr>
              <w:t>Category:</w:t>
            </w:r>
          </w:p>
        </w:tc>
        <w:tc>
          <w:tcPr>
            <w:tcW w:w="851" w:type="dxa"/>
            <w:shd w:val="pct30" w:color="FFFF00" w:fill="auto"/>
          </w:tcPr>
          <w:p w14:paraId="3C4DFAA6" w14:textId="77777777" w:rsidR="00822412" w:rsidRDefault="00000000" w:rsidP="002911B1">
            <w:pPr>
              <w:pStyle w:val="CRCoverPage"/>
              <w:spacing w:after="0"/>
              <w:ind w:left="100" w:right="-609"/>
              <w:rPr>
                <w:b/>
                <w:noProof/>
              </w:rPr>
            </w:pPr>
            <w:fldSimple w:instr=" DOCPROPERTY  Cat  \* MERGEFORMAT ">
              <w:r w:rsidR="00822412">
                <w:rPr>
                  <w:b/>
                  <w:noProof/>
                </w:rPr>
                <w:t>F</w:t>
              </w:r>
            </w:fldSimple>
          </w:p>
        </w:tc>
        <w:tc>
          <w:tcPr>
            <w:tcW w:w="3402" w:type="dxa"/>
            <w:gridSpan w:val="5"/>
            <w:tcBorders>
              <w:left w:val="nil"/>
            </w:tcBorders>
          </w:tcPr>
          <w:p w14:paraId="1695755E" w14:textId="77777777" w:rsidR="00822412" w:rsidRDefault="00822412" w:rsidP="002911B1">
            <w:pPr>
              <w:pStyle w:val="CRCoverPage"/>
              <w:spacing w:after="0"/>
              <w:rPr>
                <w:noProof/>
              </w:rPr>
            </w:pPr>
          </w:p>
        </w:tc>
        <w:tc>
          <w:tcPr>
            <w:tcW w:w="1417" w:type="dxa"/>
            <w:gridSpan w:val="3"/>
            <w:tcBorders>
              <w:left w:val="nil"/>
            </w:tcBorders>
          </w:tcPr>
          <w:p w14:paraId="7EC4606D" w14:textId="77777777" w:rsidR="00822412" w:rsidRDefault="00822412" w:rsidP="002911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4282A" w14:textId="77777777" w:rsidR="00822412" w:rsidRDefault="00000000" w:rsidP="002911B1">
            <w:pPr>
              <w:pStyle w:val="CRCoverPage"/>
              <w:spacing w:after="0"/>
              <w:ind w:left="100"/>
              <w:rPr>
                <w:noProof/>
              </w:rPr>
            </w:pPr>
            <w:fldSimple w:instr=" DOCPROPERTY  Release  \* MERGEFORMAT ">
              <w:r w:rsidR="00822412">
                <w:rPr>
                  <w:noProof/>
                </w:rPr>
                <w:t>Rel-18</w:t>
              </w:r>
            </w:fldSimple>
          </w:p>
        </w:tc>
      </w:tr>
      <w:tr w:rsidR="00822412" w14:paraId="4C8FE9F3" w14:textId="77777777" w:rsidTr="002911B1">
        <w:tc>
          <w:tcPr>
            <w:tcW w:w="1843" w:type="dxa"/>
            <w:tcBorders>
              <w:left w:val="single" w:sz="4" w:space="0" w:color="auto"/>
              <w:bottom w:val="single" w:sz="4" w:space="0" w:color="auto"/>
            </w:tcBorders>
          </w:tcPr>
          <w:p w14:paraId="6BF1BB99" w14:textId="77777777" w:rsidR="00822412" w:rsidRDefault="00822412" w:rsidP="002911B1">
            <w:pPr>
              <w:pStyle w:val="CRCoverPage"/>
              <w:spacing w:after="0"/>
              <w:rPr>
                <w:b/>
                <w:i/>
                <w:noProof/>
              </w:rPr>
            </w:pPr>
          </w:p>
        </w:tc>
        <w:tc>
          <w:tcPr>
            <w:tcW w:w="4677" w:type="dxa"/>
            <w:gridSpan w:val="8"/>
            <w:tcBorders>
              <w:bottom w:val="single" w:sz="4" w:space="0" w:color="auto"/>
            </w:tcBorders>
          </w:tcPr>
          <w:p w14:paraId="33B6D598" w14:textId="77777777" w:rsidR="00822412" w:rsidRDefault="00822412" w:rsidP="002911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CE92F" w14:textId="77777777" w:rsidR="00822412" w:rsidRDefault="00822412" w:rsidP="002911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A760F" w14:textId="77777777" w:rsidR="00822412" w:rsidRPr="007C2097" w:rsidRDefault="00822412" w:rsidP="002911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412" w14:paraId="4D1D1BF4" w14:textId="77777777" w:rsidTr="002911B1">
        <w:tc>
          <w:tcPr>
            <w:tcW w:w="1843" w:type="dxa"/>
          </w:tcPr>
          <w:p w14:paraId="480EFA93" w14:textId="77777777" w:rsidR="00822412" w:rsidRDefault="00822412" w:rsidP="002911B1">
            <w:pPr>
              <w:pStyle w:val="CRCoverPage"/>
              <w:spacing w:after="0"/>
              <w:rPr>
                <w:b/>
                <w:i/>
                <w:noProof/>
                <w:sz w:val="8"/>
                <w:szCs w:val="8"/>
              </w:rPr>
            </w:pPr>
          </w:p>
        </w:tc>
        <w:tc>
          <w:tcPr>
            <w:tcW w:w="7797" w:type="dxa"/>
            <w:gridSpan w:val="10"/>
          </w:tcPr>
          <w:p w14:paraId="01AFB771" w14:textId="77777777" w:rsidR="00822412" w:rsidRDefault="00822412" w:rsidP="002911B1">
            <w:pPr>
              <w:pStyle w:val="CRCoverPage"/>
              <w:spacing w:after="0"/>
              <w:rPr>
                <w:noProof/>
                <w:sz w:val="8"/>
                <w:szCs w:val="8"/>
              </w:rPr>
            </w:pPr>
          </w:p>
        </w:tc>
      </w:tr>
      <w:tr w:rsidR="00B34E34" w14:paraId="7F452B59" w14:textId="77777777" w:rsidTr="002911B1">
        <w:tc>
          <w:tcPr>
            <w:tcW w:w="2694" w:type="dxa"/>
            <w:gridSpan w:val="2"/>
            <w:tcBorders>
              <w:top w:val="single" w:sz="4" w:space="0" w:color="auto"/>
              <w:left w:val="single" w:sz="4" w:space="0" w:color="auto"/>
            </w:tcBorders>
          </w:tcPr>
          <w:p w14:paraId="70C6386E" w14:textId="77777777" w:rsidR="00B34E34" w:rsidRDefault="00B34E34" w:rsidP="00B34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CE2A" w14:textId="66F33D5F" w:rsidR="00B34E34" w:rsidRDefault="00B34E34" w:rsidP="00B34E34">
            <w:pPr>
              <w:pStyle w:val="CRCoverPage"/>
              <w:spacing w:after="0"/>
              <w:ind w:left="100"/>
              <w:rPr>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w:t>
            </w:r>
            <w:r w:rsidR="001126B4">
              <w:rPr>
                <w:rFonts w:cs="Arial"/>
                <w:noProof/>
              </w:rPr>
              <w:t>are</w:t>
            </w:r>
            <w:r w:rsidRPr="000D1B02">
              <w:rPr>
                <w:rFonts w:eastAsia="맑은 고딕" w:cs="Arial"/>
                <w:noProof/>
                <w:lang w:eastAsia="ko-KR"/>
              </w:rPr>
              <w:t xml:space="preserve"> missing for </w:t>
            </w:r>
            <w:r>
              <w:rPr>
                <w:rFonts w:eastAsia="맑은 고딕" w:cs="Arial"/>
                <w:noProof/>
                <w:lang w:eastAsia="ko-KR"/>
              </w:rPr>
              <w:t xml:space="preserve">DC_1A-8A_n77A and </w:t>
            </w:r>
            <w:r w:rsidR="00092C62">
              <w:rPr>
                <w:rFonts w:eastAsia="맑은 고딕" w:cs="Arial" w:hint="eastAsia"/>
                <w:noProof/>
                <w:lang w:eastAsia="ko-KR"/>
              </w:rPr>
              <w:t>D</w:t>
            </w:r>
            <w:r w:rsidR="00092C62">
              <w:rPr>
                <w:rFonts w:eastAsia="맑은 고딕" w:cs="Arial"/>
                <w:noProof/>
                <w:lang w:eastAsia="ko-KR"/>
              </w:rPr>
              <w:t>C_</w:t>
            </w:r>
            <w:r>
              <w:rPr>
                <w:rFonts w:eastAsia="맑은 고딕" w:cs="Arial"/>
                <w:noProof/>
                <w:lang w:eastAsia="ko-KR"/>
              </w:rPr>
              <w:t>3A-8A_n77A.</w:t>
            </w:r>
          </w:p>
        </w:tc>
      </w:tr>
      <w:tr w:rsidR="00B34E34" w14:paraId="128FB76F" w14:textId="77777777" w:rsidTr="002911B1">
        <w:tc>
          <w:tcPr>
            <w:tcW w:w="2694" w:type="dxa"/>
            <w:gridSpan w:val="2"/>
            <w:tcBorders>
              <w:left w:val="single" w:sz="4" w:space="0" w:color="auto"/>
            </w:tcBorders>
          </w:tcPr>
          <w:p w14:paraId="1B9CEC8C"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6E2B6A08" w14:textId="77777777" w:rsidR="00B34E34" w:rsidRPr="001126B4" w:rsidRDefault="00B34E34" w:rsidP="00B34E34">
            <w:pPr>
              <w:pStyle w:val="CRCoverPage"/>
              <w:spacing w:after="0"/>
              <w:rPr>
                <w:noProof/>
                <w:sz w:val="8"/>
                <w:szCs w:val="8"/>
              </w:rPr>
            </w:pPr>
          </w:p>
        </w:tc>
      </w:tr>
      <w:tr w:rsidR="00B34E34" w14:paraId="51582F37" w14:textId="77777777" w:rsidTr="002911B1">
        <w:tc>
          <w:tcPr>
            <w:tcW w:w="2694" w:type="dxa"/>
            <w:gridSpan w:val="2"/>
            <w:tcBorders>
              <w:left w:val="single" w:sz="4" w:space="0" w:color="auto"/>
            </w:tcBorders>
          </w:tcPr>
          <w:p w14:paraId="2E7CE0FC" w14:textId="77777777" w:rsidR="00B34E34" w:rsidRDefault="00B34E34" w:rsidP="00B34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FFE37" w14:textId="6B35FDD8" w:rsidR="00B34E34" w:rsidRPr="00B34E34" w:rsidRDefault="00B34E34" w:rsidP="00B34E34">
            <w:pPr>
              <w:pStyle w:val="CRCoverPage"/>
              <w:spacing w:after="0"/>
              <w:ind w:left="100"/>
              <w:rPr>
                <w:rFonts w:cs="Arial"/>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for</w:t>
            </w:r>
            <w:r w:rsidRPr="00E234E3">
              <w:rPr>
                <w:rFonts w:cs="Arial"/>
                <w:noProof/>
              </w:rPr>
              <w:t xml:space="preserve">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w:t>
            </w:r>
            <w:r w:rsidRPr="00B34E34">
              <w:rPr>
                <w:rFonts w:cs="Arial"/>
                <w:noProof/>
              </w:rPr>
              <w:t>Table 7.3B.2.0.3.5.2-1</w:t>
            </w:r>
            <w:r w:rsidRPr="00E234E3">
              <w:rPr>
                <w:rFonts w:cs="Arial"/>
                <w:noProof/>
              </w:rPr>
              <w:t>.</w:t>
            </w:r>
          </w:p>
        </w:tc>
      </w:tr>
      <w:tr w:rsidR="00B34E34" w14:paraId="1EDE4295" w14:textId="77777777" w:rsidTr="002911B1">
        <w:tc>
          <w:tcPr>
            <w:tcW w:w="2694" w:type="dxa"/>
            <w:gridSpan w:val="2"/>
            <w:tcBorders>
              <w:left w:val="single" w:sz="4" w:space="0" w:color="auto"/>
            </w:tcBorders>
          </w:tcPr>
          <w:p w14:paraId="3F182367"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1C12F8C4" w14:textId="77777777" w:rsidR="00B34E34" w:rsidRDefault="00B34E34" w:rsidP="00B34E34">
            <w:pPr>
              <w:pStyle w:val="CRCoverPage"/>
              <w:spacing w:after="0"/>
              <w:rPr>
                <w:noProof/>
                <w:sz w:val="8"/>
                <w:szCs w:val="8"/>
              </w:rPr>
            </w:pPr>
          </w:p>
        </w:tc>
      </w:tr>
      <w:tr w:rsidR="00B34E34" w14:paraId="735DF1AE" w14:textId="77777777" w:rsidTr="002911B1">
        <w:tc>
          <w:tcPr>
            <w:tcW w:w="2694" w:type="dxa"/>
            <w:gridSpan w:val="2"/>
            <w:tcBorders>
              <w:left w:val="single" w:sz="4" w:space="0" w:color="auto"/>
              <w:bottom w:val="single" w:sz="4" w:space="0" w:color="auto"/>
            </w:tcBorders>
          </w:tcPr>
          <w:p w14:paraId="4FAD1DA1" w14:textId="77777777" w:rsidR="00B34E34" w:rsidRDefault="00B34E34" w:rsidP="00B34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6789D" w14:textId="552C3328" w:rsidR="00B34E34" w:rsidRDefault="00C36F72" w:rsidP="00B34E34">
            <w:pPr>
              <w:pStyle w:val="CRCoverPage"/>
              <w:spacing w:after="0"/>
              <w:ind w:left="100"/>
              <w:rPr>
                <w:noProof/>
              </w:rPr>
            </w:pPr>
            <w:r>
              <w:rPr>
                <w:rFonts w:cs="Arial"/>
                <w:noProof/>
              </w:rPr>
              <w:t>The specification will not be aligned with the core requirement</w:t>
            </w:r>
            <w:r w:rsidR="00B34E34">
              <w:rPr>
                <w:rFonts w:cs="Arial"/>
                <w:noProof/>
              </w:rPr>
              <w:t>.</w:t>
            </w:r>
          </w:p>
        </w:tc>
      </w:tr>
      <w:tr w:rsidR="00B34E34" w14:paraId="6579C453" w14:textId="77777777" w:rsidTr="002911B1">
        <w:tc>
          <w:tcPr>
            <w:tcW w:w="2694" w:type="dxa"/>
            <w:gridSpan w:val="2"/>
          </w:tcPr>
          <w:p w14:paraId="760D8776" w14:textId="77777777" w:rsidR="00B34E34" w:rsidRDefault="00B34E34" w:rsidP="00B34E34">
            <w:pPr>
              <w:pStyle w:val="CRCoverPage"/>
              <w:spacing w:after="0"/>
              <w:rPr>
                <w:b/>
                <w:i/>
                <w:noProof/>
                <w:sz w:val="8"/>
                <w:szCs w:val="8"/>
              </w:rPr>
            </w:pPr>
          </w:p>
        </w:tc>
        <w:tc>
          <w:tcPr>
            <w:tcW w:w="6946" w:type="dxa"/>
            <w:gridSpan w:val="9"/>
          </w:tcPr>
          <w:p w14:paraId="00129F66" w14:textId="77777777" w:rsidR="00B34E34" w:rsidRDefault="00B34E34" w:rsidP="00B34E34">
            <w:pPr>
              <w:pStyle w:val="CRCoverPage"/>
              <w:spacing w:after="0"/>
              <w:rPr>
                <w:noProof/>
                <w:sz w:val="8"/>
                <w:szCs w:val="8"/>
              </w:rPr>
            </w:pPr>
          </w:p>
        </w:tc>
      </w:tr>
      <w:tr w:rsidR="00B34E34" w14:paraId="01676EB3" w14:textId="77777777" w:rsidTr="002911B1">
        <w:tc>
          <w:tcPr>
            <w:tcW w:w="2694" w:type="dxa"/>
            <w:gridSpan w:val="2"/>
            <w:tcBorders>
              <w:top w:val="single" w:sz="4" w:space="0" w:color="auto"/>
              <w:left w:val="single" w:sz="4" w:space="0" w:color="auto"/>
            </w:tcBorders>
          </w:tcPr>
          <w:p w14:paraId="0B6D8DCE" w14:textId="77777777" w:rsidR="00B34E34" w:rsidRDefault="00B34E34" w:rsidP="00B34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5DD4C" w14:textId="5B0A5075" w:rsidR="00B34E34" w:rsidRDefault="00B34E34" w:rsidP="00B34E34">
            <w:pPr>
              <w:pStyle w:val="CRCoverPage"/>
              <w:spacing w:after="0"/>
              <w:ind w:left="100"/>
              <w:rPr>
                <w:noProof/>
              </w:rPr>
            </w:pPr>
            <w:r w:rsidRPr="00B34E34">
              <w:rPr>
                <w:noProof/>
              </w:rPr>
              <w:t>7.3B.2.0.3.5.2</w:t>
            </w:r>
          </w:p>
        </w:tc>
      </w:tr>
      <w:tr w:rsidR="00B34E34" w14:paraId="5D866F1B" w14:textId="77777777" w:rsidTr="002911B1">
        <w:tc>
          <w:tcPr>
            <w:tcW w:w="2694" w:type="dxa"/>
            <w:gridSpan w:val="2"/>
            <w:tcBorders>
              <w:left w:val="single" w:sz="4" w:space="0" w:color="auto"/>
            </w:tcBorders>
          </w:tcPr>
          <w:p w14:paraId="780E8471"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5FFBE4D3" w14:textId="77777777" w:rsidR="00B34E34" w:rsidRDefault="00B34E34" w:rsidP="00B34E34">
            <w:pPr>
              <w:pStyle w:val="CRCoverPage"/>
              <w:spacing w:after="0"/>
              <w:rPr>
                <w:noProof/>
                <w:sz w:val="8"/>
                <w:szCs w:val="8"/>
              </w:rPr>
            </w:pPr>
          </w:p>
        </w:tc>
      </w:tr>
      <w:tr w:rsidR="00B34E34" w14:paraId="0D8F5B91" w14:textId="77777777" w:rsidTr="002911B1">
        <w:tc>
          <w:tcPr>
            <w:tcW w:w="2694" w:type="dxa"/>
            <w:gridSpan w:val="2"/>
            <w:tcBorders>
              <w:left w:val="single" w:sz="4" w:space="0" w:color="auto"/>
            </w:tcBorders>
          </w:tcPr>
          <w:p w14:paraId="096153B3" w14:textId="77777777" w:rsidR="00B34E34" w:rsidRDefault="00B34E34" w:rsidP="00B34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BB49" w14:textId="77777777" w:rsidR="00B34E34" w:rsidRDefault="00B34E34" w:rsidP="00B34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1E7BC" w14:textId="77777777" w:rsidR="00B34E34" w:rsidRDefault="00B34E34" w:rsidP="00B34E34">
            <w:pPr>
              <w:pStyle w:val="CRCoverPage"/>
              <w:spacing w:after="0"/>
              <w:jc w:val="center"/>
              <w:rPr>
                <w:b/>
                <w:caps/>
                <w:noProof/>
              </w:rPr>
            </w:pPr>
            <w:r>
              <w:rPr>
                <w:b/>
                <w:caps/>
                <w:noProof/>
              </w:rPr>
              <w:t>N</w:t>
            </w:r>
          </w:p>
        </w:tc>
        <w:tc>
          <w:tcPr>
            <w:tcW w:w="2977" w:type="dxa"/>
            <w:gridSpan w:val="4"/>
          </w:tcPr>
          <w:p w14:paraId="18C42032" w14:textId="77777777" w:rsidR="00B34E34" w:rsidRDefault="00B34E34" w:rsidP="00B34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3CC3F" w14:textId="77777777" w:rsidR="00B34E34" w:rsidRDefault="00B34E34" w:rsidP="00B34E34">
            <w:pPr>
              <w:pStyle w:val="CRCoverPage"/>
              <w:spacing w:after="0"/>
              <w:ind w:left="99"/>
              <w:rPr>
                <w:noProof/>
              </w:rPr>
            </w:pPr>
          </w:p>
        </w:tc>
      </w:tr>
      <w:tr w:rsidR="00B34E34" w14:paraId="641FC349" w14:textId="77777777" w:rsidTr="002911B1">
        <w:tc>
          <w:tcPr>
            <w:tcW w:w="2694" w:type="dxa"/>
            <w:gridSpan w:val="2"/>
            <w:tcBorders>
              <w:left w:val="single" w:sz="4" w:space="0" w:color="auto"/>
            </w:tcBorders>
          </w:tcPr>
          <w:p w14:paraId="4FB87283" w14:textId="77777777" w:rsidR="00B34E34" w:rsidRDefault="00B34E34" w:rsidP="00B3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DE534"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EDF06" w14:textId="792DD701"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5EA8A5" w14:textId="77777777" w:rsidR="00B34E34" w:rsidRDefault="00B34E34" w:rsidP="00B3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89603" w14:textId="77777777" w:rsidR="00B34E34" w:rsidRDefault="00B34E34" w:rsidP="00B34E34">
            <w:pPr>
              <w:pStyle w:val="CRCoverPage"/>
              <w:spacing w:after="0"/>
              <w:ind w:left="99"/>
              <w:rPr>
                <w:noProof/>
              </w:rPr>
            </w:pPr>
            <w:r>
              <w:rPr>
                <w:noProof/>
              </w:rPr>
              <w:t xml:space="preserve">TS/TR ... CR ... </w:t>
            </w:r>
          </w:p>
        </w:tc>
      </w:tr>
      <w:tr w:rsidR="00B34E34" w14:paraId="5330A9BB" w14:textId="77777777" w:rsidTr="002911B1">
        <w:tc>
          <w:tcPr>
            <w:tcW w:w="2694" w:type="dxa"/>
            <w:gridSpan w:val="2"/>
            <w:tcBorders>
              <w:left w:val="single" w:sz="4" w:space="0" w:color="auto"/>
            </w:tcBorders>
          </w:tcPr>
          <w:p w14:paraId="3193AB53" w14:textId="77777777" w:rsidR="00B34E34" w:rsidRDefault="00B34E34" w:rsidP="00B3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66E6"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82D91" w14:textId="6E9E2E4E"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998ED5E" w14:textId="77777777" w:rsidR="00B34E34" w:rsidRDefault="00B34E34" w:rsidP="00B3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6F2E2" w14:textId="77777777" w:rsidR="00B34E34" w:rsidRDefault="00B34E34" w:rsidP="00B34E34">
            <w:pPr>
              <w:pStyle w:val="CRCoverPage"/>
              <w:spacing w:after="0"/>
              <w:ind w:left="99"/>
              <w:rPr>
                <w:noProof/>
              </w:rPr>
            </w:pPr>
            <w:r>
              <w:rPr>
                <w:noProof/>
              </w:rPr>
              <w:t xml:space="preserve">TS/TR ... CR ... </w:t>
            </w:r>
          </w:p>
        </w:tc>
      </w:tr>
      <w:tr w:rsidR="00B34E34" w14:paraId="462FFBC0" w14:textId="77777777" w:rsidTr="002911B1">
        <w:tc>
          <w:tcPr>
            <w:tcW w:w="2694" w:type="dxa"/>
            <w:gridSpan w:val="2"/>
            <w:tcBorders>
              <w:left w:val="single" w:sz="4" w:space="0" w:color="auto"/>
            </w:tcBorders>
          </w:tcPr>
          <w:p w14:paraId="0CEC5EDA" w14:textId="77777777" w:rsidR="00B34E34" w:rsidRDefault="00B34E34" w:rsidP="00B3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8498"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EAC48" w14:textId="45636ABC"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F744A08" w14:textId="77777777" w:rsidR="00B34E34" w:rsidRDefault="00B34E34" w:rsidP="00B3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8E2C2" w14:textId="77777777" w:rsidR="00B34E34" w:rsidRDefault="00B34E34" w:rsidP="00B34E34">
            <w:pPr>
              <w:pStyle w:val="CRCoverPage"/>
              <w:spacing w:after="0"/>
              <w:ind w:left="99"/>
              <w:rPr>
                <w:noProof/>
              </w:rPr>
            </w:pPr>
            <w:r>
              <w:rPr>
                <w:noProof/>
              </w:rPr>
              <w:t xml:space="preserve">TS/TR ... CR ... </w:t>
            </w:r>
          </w:p>
        </w:tc>
      </w:tr>
      <w:tr w:rsidR="00B34E34" w14:paraId="69C77697" w14:textId="77777777" w:rsidTr="002911B1">
        <w:tc>
          <w:tcPr>
            <w:tcW w:w="2694" w:type="dxa"/>
            <w:gridSpan w:val="2"/>
            <w:tcBorders>
              <w:left w:val="single" w:sz="4" w:space="0" w:color="auto"/>
            </w:tcBorders>
          </w:tcPr>
          <w:p w14:paraId="39D9D555" w14:textId="77777777" w:rsidR="00B34E34" w:rsidRDefault="00B34E34" w:rsidP="00B34E34">
            <w:pPr>
              <w:pStyle w:val="CRCoverPage"/>
              <w:spacing w:after="0"/>
              <w:rPr>
                <w:b/>
                <w:i/>
                <w:noProof/>
              </w:rPr>
            </w:pPr>
          </w:p>
        </w:tc>
        <w:tc>
          <w:tcPr>
            <w:tcW w:w="6946" w:type="dxa"/>
            <w:gridSpan w:val="9"/>
            <w:tcBorders>
              <w:right w:val="single" w:sz="4" w:space="0" w:color="auto"/>
            </w:tcBorders>
          </w:tcPr>
          <w:p w14:paraId="74D9FCE3" w14:textId="77777777" w:rsidR="00B34E34" w:rsidRDefault="00B34E34" w:rsidP="00B34E34">
            <w:pPr>
              <w:pStyle w:val="CRCoverPage"/>
              <w:spacing w:after="0"/>
              <w:rPr>
                <w:noProof/>
              </w:rPr>
            </w:pPr>
          </w:p>
        </w:tc>
      </w:tr>
      <w:tr w:rsidR="00B34E34" w14:paraId="03930A46" w14:textId="77777777" w:rsidTr="002911B1">
        <w:tc>
          <w:tcPr>
            <w:tcW w:w="2694" w:type="dxa"/>
            <w:gridSpan w:val="2"/>
            <w:tcBorders>
              <w:left w:val="single" w:sz="4" w:space="0" w:color="auto"/>
              <w:bottom w:val="single" w:sz="4" w:space="0" w:color="auto"/>
            </w:tcBorders>
          </w:tcPr>
          <w:p w14:paraId="241D6EE0" w14:textId="77777777" w:rsidR="00B34E34" w:rsidRDefault="00B34E34" w:rsidP="00B3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3500F" w14:textId="77777777" w:rsidR="00B34E34" w:rsidRDefault="00B34E34" w:rsidP="00B34E34">
            <w:pPr>
              <w:pStyle w:val="CRCoverPage"/>
              <w:spacing w:after="0"/>
              <w:ind w:left="100"/>
              <w:rPr>
                <w:noProof/>
              </w:rPr>
            </w:pPr>
          </w:p>
        </w:tc>
      </w:tr>
      <w:tr w:rsidR="00B34E34" w:rsidRPr="008863B9" w14:paraId="0AE3261B" w14:textId="77777777" w:rsidTr="002911B1">
        <w:tc>
          <w:tcPr>
            <w:tcW w:w="2694" w:type="dxa"/>
            <w:gridSpan w:val="2"/>
            <w:tcBorders>
              <w:top w:val="single" w:sz="4" w:space="0" w:color="auto"/>
              <w:bottom w:val="single" w:sz="4" w:space="0" w:color="auto"/>
            </w:tcBorders>
          </w:tcPr>
          <w:p w14:paraId="3AFDC319" w14:textId="77777777" w:rsidR="00B34E34" w:rsidRPr="008863B9" w:rsidRDefault="00B34E34" w:rsidP="00B3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25B3E" w14:textId="77777777" w:rsidR="00B34E34" w:rsidRPr="008863B9" w:rsidRDefault="00B34E34" w:rsidP="00B34E34">
            <w:pPr>
              <w:pStyle w:val="CRCoverPage"/>
              <w:spacing w:after="0"/>
              <w:ind w:left="100"/>
              <w:rPr>
                <w:noProof/>
                <w:sz w:val="8"/>
                <w:szCs w:val="8"/>
              </w:rPr>
            </w:pPr>
          </w:p>
        </w:tc>
      </w:tr>
      <w:tr w:rsidR="00B34E34" w14:paraId="76A17086" w14:textId="77777777" w:rsidTr="002911B1">
        <w:tc>
          <w:tcPr>
            <w:tcW w:w="2694" w:type="dxa"/>
            <w:gridSpan w:val="2"/>
            <w:tcBorders>
              <w:top w:val="single" w:sz="4" w:space="0" w:color="auto"/>
              <w:left w:val="single" w:sz="4" w:space="0" w:color="auto"/>
              <w:bottom w:val="single" w:sz="4" w:space="0" w:color="auto"/>
            </w:tcBorders>
          </w:tcPr>
          <w:p w14:paraId="47397F59" w14:textId="77777777" w:rsidR="00B34E34" w:rsidRDefault="00B34E34" w:rsidP="00B3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75340" w14:textId="42162492" w:rsidR="00B34E34" w:rsidRDefault="00762217" w:rsidP="00B34E34">
            <w:pPr>
              <w:pStyle w:val="CRCoverPage"/>
              <w:spacing w:after="0"/>
              <w:ind w:left="100"/>
              <w:rPr>
                <w:noProof/>
              </w:rPr>
            </w:pPr>
            <w:r>
              <w:rPr>
                <w:rFonts w:eastAsia="맑은 고딕"/>
                <w:noProof/>
                <w:highlight w:val="yellow"/>
                <w:lang w:eastAsia="ko-KR"/>
              </w:rPr>
              <w:t>r1: correct meeting number, date and/or year in CR header.</w:t>
            </w:r>
          </w:p>
        </w:tc>
      </w:tr>
    </w:tbl>
    <w:p w14:paraId="42EC8BD0" w14:textId="77777777" w:rsidR="00822412" w:rsidRDefault="00822412" w:rsidP="00822412">
      <w:pPr>
        <w:rPr>
          <w:noProof/>
        </w:rPr>
        <w:sectPr w:rsidR="00822412">
          <w:headerReference w:type="even" r:id="rId12"/>
          <w:footnotePr>
            <w:numRestart w:val="eachSect"/>
          </w:footnotePr>
          <w:pgSz w:w="11907" w:h="16840" w:code="9"/>
          <w:pgMar w:top="1418" w:right="1134" w:bottom="1134" w:left="1134" w:header="680" w:footer="567" w:gutter="0"/>
          <w:cols w:space="720"/>
        </w:sectPr>
      </w:pPr>
    </w:p>
    <w:p w14:paraId="51D9AB59" w14:textId="77777777" w:rsidR="00E44FDD" w:rsidRDefault="00E44FDD" w:rsidP="00E44FDD">
      <w:pPr>
        <w:pStyle w:val="Heading2"/>
        <w:rPr>
          <w:rFonts w:eastAsia="PMingLiU"/>
          <w:noProof/>
          <w:color w:val="FF0000"/>
        </w:rPr>
      </w:pPr>
      <w:r>
        <w:rPr>
          <w:rFonts w:eastAsia="PMingLiU"/>
          <w:noProof/>
          <w:color w:val="FF0000"/>
        </w:rPr>
        <w:lastRenderedPageBreak/>
        <w:t>{Start of changes}</w:t>
      </w:r>
    </w:p>
    <w:p w14:paraId="792B86F6" w14:textId="77777777" w:rsidR="00AB2B30" w:rsidRPr="00AC4FBC" w:rsidRDefault="006A7121">
      <w:pPr>
        <w:pStyle w:val="H6"/>
      </w:pPr>
      <w:bookmarkStart w:id="3" w:name="_CR7_3B_2_0_3_5_2"/>
      <w:bookmarkEnd w:id="0"/>
      <w:r w:rsidRPr="00AC4FBC">
        <w:t>7.3B.2.0.3.5.2</w:t>
      </w:r>
      <w:r w:rsidRPr="00AC4FBC">
        <w:tab/>
        <w:t>MSD test points for intermodulation interference due to dual uplink operation for EN-DC in NR FR1 involving three bands</w:t>
      </w:r>
    </w:p>
    <w:p w14:paraId="0736BF6A" w14:textId="77777777" w:rsidR="002665EF" w:rsidRPr="00AC4FBC" w:rsidRDefault="006A7121" w:rsidP="002665EF">
      <w:pPr>
        <w:pStyle w:val="TH"/>
      </w:pPr>
      <w:bookmarkStart w:id="4" w:name="_CRTable7_3B_2_0_3_5_21"/>
      <w:bookmarkEnd w:id="3"/>
      <w:r w:rsidRPr="00AC4FBC">
        <w:t xml:space="preserve">Table </w:t>
      </w:r>
      <w:bookmarkEnd w:id="4"/>
      <w:r w:rsidRPr="00AC4FBC">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AC4FBC"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AC4FBC" w:rsidRDefault="002665EF" w:rsidP="008127D6">
            <w:pPr>
              <w:pStyle w:val="TAH"/>
            </w:pPr>
            <w:r w:rsidRPr="00AC4FBC">
              <w:lastRenderedPageBreak/>
              <w:t>NR or E-UTRA Band / Channel bandwidth / NRB / MSD</w:t>
            </w:r>
          </w:p>
        </w:tc>
      </w:tr>
      <w:tr w:rsidR="002665EF" w:rsidRPr="00AC4FBC"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AC4FBC" w:rsidRDefault="002665EF" w:rsidP="008127D6">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1B1FCBEF" w14:textId="77777777" w:rsidR="002665EF" w:rsidRPr="00AC4FBC" w:rsidRDefault="002665EF" w:rsidP="008127D6">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2DDF5968" w14:textId="77777777" w:rsidR="002665EF" w:rsidRPr="00AC4FBC" w:rsidRDefault="002665EF" w:rsidP="008127D6">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C75AC7E" w14:textId="77777777" w:rsidR="002665EF" w:rsidRPr="00AC4FBC" w:rsidRDefault="002665EF" w:rsidP="008127D6">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674313" w14:textId="77777777" w:rsidR="002665EF" w:rsidRPr="00AC4FBC" w:rsidRDefault="002665EF" w:rsidP="008127D6">
            <w:pPr>
              <w:pStyle w:val="TAH"/>
            </w:pPr>
            <w:r w:rsidRPr="00AC4FBC">
              <w:t>UL</w:t>
            </w:r>
          </w:p>
          <w:p w14:paraId="09851FEC" w14:textId="77777777" w:rsidR="002665EF" w:rsidRPr="00AC4FBC" w:rsidRDefault="002665EF" w:rsidP="008127D6">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AC4FBC" w:rsidRDefault="002665EF" w:rsidP="008127D6">
            <w:pPr>
              <w:pStyle w:val="TAH"/>
            </w:pPr>
            <w:r w:rsidRPr="00AC4FBC">
              <w:t>DL Fc (MHz)</w:t>
            </w:r>
          </w:p>
        </w:tc>
        <w:tc>
          <w:tcPr>
            <w:tcW w:w="867" w:type="dxa"/>
            <w:tcBorders>
              <w:bottom w:val="single" w:sz="4" w:space="0" w:color="auto"/>
            </w:tcBorders>
            <w:shd w:val="clear" w:color="auto" w:fill="auto"/>
            <w:vAlign w:val="center"/>
          </w:tcPr>
          <w:p w14:paraId="03A9C891" w14:textId="77777777" w:rsidR="002665EF" w:rsidRPr="00AC4FBC" w:rsidRDefault="002665EF" w:rsidP="008127D6">
            <w:pPr>
              <w:pStyle w:val="TAH"/>
            </w:pPr>
            <w:r w:rsidRPr="00AC4FBC">
              <w:t xml:space="preserve">MSD </w:t>
            </w:r>
            <w:r w:rsidRPr="00AC4FBC">
              <w:br/>
              <w:t>(dB)</w:t>
            </w:r>
          </w:p>
        </w:tc>
        <w:tc>
          <w:tcPr>
            <w:tcW w:w="1248" w:type="dxa"/>
            <w:tcBorders>
              <w:bottom w:val="single" w:sz="4" w:space="0" w:color="auto"/>
            </w:tcBorders>
            <w:vAlign w:val="center"/>
          </w:tcPr>
          <w:p w14:paraId="23800239" w14:textId="77777777" w:rsidR="002665EF" w:rsidRPr="00AC4FBC" w:rsidRDefault="002665EF" w:rsidP="008127D6">
            <w:pPr>
              <w:pStyle w:val="TAH"/>
            </w:pPr>
            <w:r w:rsidRPr="00AC4FBC">
              <w:t>IMD order</w:t>
            </w:r>
          </w:p>
        </w:tc>
      </w:tr>
      <w:tr w:rsidR="002665EF" w:rsidRPr="00AC4FBC"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AC4FBC" w:rsidRDefault="002665EF" w:rsidP="008127D6">
            <w:pPr>
              <w:pStyle w:val="TAC"/>
              <w:rPr>
                <w:rFonts w:eastAsia="MS Mincho"/>
              </w:rPr>
            </w:pPr>
            <w:r w:rsidRPr="00AC4FBC">
              <w:t>DC_1A-</w:t>
            </w:r>
            <w:r w:rsidRPr="00AC4FBC">
              <w:rPr>
                <w:rFonts w:eastAsia="맑은 고딕"/>
              </w:rPr>
              <w:t>3A_</w:t>
            </w:r>
            <w:r w:rsidRPr="00AC4FBC">
              <w:t>n</w:t>
            </w:r>
            <w:r w:rsidRPr="00AC4FBC">
              <w:rPr>
                <w:rFonts w:eastAsia="맑은 고딕"/>
              </w:rPr>
              <w:t>28</w:t>
            </w:r>
            <w:r w:rsidRPr="00AC4FBC">
              <w:t>A</w:t>
            </w:r>
          </w:p>
        </w:tc>
        <w:tc>
          <w:tcPr>
            <w:tcW w:w="1146" w:type="dxa"/>
            <w:shd w:val="clear" w:color="auto" w:fill="auto"/>
            <w:vAlign w:val="center"/>
          </w:tcPr>
          <w:p w14:paraId="38C1EB60"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26F9533" w14:textId="77777777" w:rsidR="002665EF" w:rsidRPr="00AC4FBC" w:rsidRDefault="002665EF" w:rsidP="008127D6">
            <w:pPr>
              <w:pStyle w:val="TAC"/>
              <w:rPr>
                <w:rFonts w:eastAsia="MS Mincho"/>
              </w:rPr>
            </w:pPr>
            <w:r w:rsidRPr="00AC4FBC">
              <w:rPr>
                <w:rFonts w:eastAsia="MS Mincho"/>
              </w:rPr>
              <w:t>1975</w:t>
            </w:r>
          </w:p>
        </w:tc>
        <w:tc>
          <w:tcPr>
            <w:tcW w:w="779" w:type="dxa"/>
            <w:shd w:val="clear" w:color="auto" w:fill="auto"/>
            <w:noWrap/>
            <w:vAlign w:val="center"/>
          </w:tcPr>
          <w:p w14:paraId="0DBB786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C06EE12"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0E81389" w14:textId="77777777" w:rsidR="002665EF" w:rsidRPr="00AC4FBC" w:rsidRDefault="002665EF" w:rsidP="008127D6">
            <w:pPr>
              <w:pStyle w:val="TAC"/>
              <w:rPr>
                <w:rFonts w:eastAsia="MS Mincho"/>
              </w:rPr>
            </w:pPr>
            <w:r w:rsidRPr="00AC4FBC">
              <w:rPr>
                <w:rFonts w:eastAsia="MS Mincho"/>
              </w:rPr>
              <w:t>2165</w:t>
            </w:r>
          </w:p>
        </w:tc>
        <w:tc>
          <w:tcPr>
            <w:tcW w:w="867" w:type="dxa"/>
            <w:shd w:val="clear" w:color="auto" w:fill="auto"/>
            <w:vAlign w:val="center"/>
          </w:tcPr>
          <w:p w14:paraId="4242574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061BC100" w14:textId="77777777" w:rsidR="002665EF" w:rsidRPr="00AC4FBC" w:rsidRDefault="002665EF" w:rsidP="008127D6">
            <w:pPr>
              <w:pStyle w:val="TAC"/>
              <w:rPr>
                <w:rFonts w:eastAsia="MS Mincho"/>
              </w:rPr>
            </w:pPr>
            <w:r w:rsidRPr="00AC4FBC">
              <w:rPr>
                <w:rFonts w:eastAsia="MS Mincho"/>
              </w:rPr>
              <w:t>N/A</w:t>
            </w:r>
          </w:p>
        </w:tc>
      </w:tr>
      <w:tr w:rsidR="002665EF" w:rsidRPr="00AC4FBC"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AC4FBC" w:rsidRDefault="002665EF" w:rsidP="008127D6">
            <w:pPr>
              <w:pStyle w:val="TAC"/>
              <w:rPr>
                <w:rFonts w:eastAsia="MS Mincho"/>
              </w:rPr>
            </w:pPr>
          </w:p>
        </w:tc>
        <w:tc>
          <w:tcPr>
            <w:tcW w:w="1146" w:type="dxa"/>
            <w:shd w:val="clear" w:color="auto" w:fill="auto"/>
            <w:vAlign w:val="center"/>
          </w:tcPr>
          <w:p w14:paraId="784D3E61"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465EF717"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4439FDE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FCE6A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E6D2B1"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2E2D96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5F3DAA3" w14:textId="77777777" w:rsidR="002665EF" w:rsidRPr="00AC4FBC" w:rsidRDefault="002665EF" w:rsidP="008127D6">
            <w:pPr>
              <w:pStyle w:val="TAC"/>
              <w:rPr>
                <w:rFonts w:eastAsia="MS Mincho"/>
              </w:rPr>
            </w:pPr>
            <w:r w:rsidRPr="00AC4FBC">
              <w:rPr>
                <w:rFonts w:eastAsia="MS Mincho"/>
              </w:rPr>
              <w:t>N/A</w:t>
            </w:r>
          </w:p>
        </w:tc>
      </w:tr>
      <w:tr w:rsidR="002665EF" w:rsidRPr="00AC4FBC"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AC4FBC" w:rsidRDefault="002665EF" w:rsidP="008127D6">
            <w:pPr>
              <w:pStyle w:val="TAC"/>
              <w:rPr>
                <w:rFonts w:eastAsia="MS Mincho"/>
              </w:rPr>
            </w:pPr>
          </w:p>
        </w:tc>
        <w:tc>
          <w:tcPr>
            <w:tcW w:w="1146" w:type="dxa"/>
            <w:shd w:val="clear" w:color="auto" w:fill="auto"/>
            <w:vAlign w:val="center"/>
          </w:tcPr>
          <w:p w14:paraId="20F4476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56646EEB" w14:textId="77777777" w:rsidR="002665EF" w:rsidRPr="00AC4FBC" w:rsidRDefault="002665EF" w:rsidP="008127D6">
            <w:pPr>
              <w:pStyle w:val="TAC"/>
              <w:rPr>
                <w:rFonts w:eastAsia="MS Mincho"/>
              </w:rPr>
            </w:pPr>
            <w:r w:rsidRPr="00AC4FBC">
              <w:rPr>
                <w:rFonts w:eastAsia="MS Mincho"/>
              </w:rPr>
              <w:t>1723.5</w:t>
            </w:r>
          </w:p>
        </w:tc>
        <w:tc>
          <w:tcPr>
            <w:tcW w:w="779" w:type="dxa"/>
            <w:shd w:val="clear" w:color="auto" w:fill="auto"/>
            <w:noWrap/>
            <w:vAlign w:val="center"/>
          </w:tcPr>
          <w:p w14:paraId="66001D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D6BAE6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70E463D" w14:textId="77777777" w:rsidR="002665EF" w:rsidRPr="00AC4FBC" w:rsidRDefault="002665EF" w:rsidP="008127D6">
            <w:pPr>
              <w:pStyle w:val="TAC"/>
              <w:rPr>
                <w:rFonts w:eastAsia="MS Mincho"/>
              </w:rPr>
            </w:pPr>
            <w:r w:rsidRPr="00AC4FBC">
              <w:rPr>
                <w:rFonts w:eastAsia="MS Mincho"/>
              </w:rPr>
              <w:t>1818.5</w:t>
            </w:r>
          </w:p>
        </w:tc>
        <w:tc>
          <w:tcPr>
            <w:tcW w:w="867" w:type="dxa"/>
            <w:shd w:val="clear" w:color="auto" w:fill="auto"/>
            <w:vAlign w:val="center"/>
          </w:tcPr>
          <w:p w14:paraId="19A95B11" w14:textId="77777777" w:rsidR="002665EF" w:rsidRPr="00AC4FBC" w:rsidRDefault="002665EF" w:rsidP="008127D6">
            <w:pPr>
              <w:pStyle w:val="TAC"/>
              <w:rPr>
                <w:rFonts w:eastAsia="MS Mincho"/>
              </w:rPr>
            </w:pPr>
            <w:r w:rsidRPr="00AC4FBC">
              <w:rPr>
                <w:rFonts w:eastAsia="MS Mincho"/>
              </w:rPr>
              <w:t>4.0</w:t>
            </w:r>
          </w:p>
        </w:tc>
        <w:tc>
          <w:tcPr>
            <w:tcW w:w="1248" w:type="dxa"/>
            <w:shd w:val="clear" w:color="auto" w:fill="auto"/>
            <w:vAlign w:val="center"/>
          </w:tcPr>
          <w:p w14:paraId="11176AE7" w14:textId="77777777" w:rsidR="002665EF" w:rsidRPr="00AC4FBC" w:rsidRDefault="002665EF" w:rsidP="008127D6">
            <w:pPr>
              <w:pStyle w:val="TAC"/>
              <w:rPr>
                <w:rFonts w:eastAsia="MS Mincho"/>
              </w:rPr>
            </w:pPr>
            <w:r w:rsidRPr="00AC4FBC">
              <w:rPr>
                <w:rFonts w:eastAsia="MS Mincho"/>
              </w:rPr>
              <w:t>IMD5</w:t>
            </w:r>
          </w:p>
        </w:tc>
      </w:tr>
      <w:tr w:rsidR="002665EF" w:rsidRPr="00AC4FBC"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AC4FBC" w:rsidRDefault="002665EF" w:rsidP="008127D6">
            <w:pPr>
              <w:pStyle w:val="TAC"/>
              <w:rPr>
                <w:rFonts w:eastAsia="MS Mincho"/>
              </w:rPr>
            </w:pPr>
          </w:p>
        </w:tc>
        <w:tc>
          <w:tcPr>
            <w:tcW w:w="1146" w:type="dxa"/>
            <w:shd w:val="clear" w:color="auto" w:fill="auto"/>
            <w:vAlign w:val="center"/>
          </w:tcPr>
          <w:p w14:paraId="641B594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83DE027" w14:textId="77777777" w:rsidR="002665EF" w:rsidRPr="00AC4FBC" w:rsidRDefault="002665EF" w:rsidP="008127D6">
            <w:pPr>
              <w:pStyle w:val="TAC"/>
              <w:rPr>
                <w:rFonts w:eastAsia="MS Mincho"/>
              </w:rPr>
            </w:pPr>
            <w:r w:rsidRPr="00AC4FBC">
              <w:rPr>
                <w:rFonts w:eastAsia="MS Mincho"/>
              </w:rPr>
              <w:t>1780</w:t>
            </w:r>
          </w:p>
        </w:tc>
        <w:tc>
          <w:tcPr>
            <w:tcW w:w="779" w:type="dxa"/>
            <w:shd w:val="clear" w:color="auto" w:fill="auto"/>
            <w:noWrap/>
            <w:vAlign w:val="center"/>
          </w:tcPr>
          <w:p w14:paraId="48CCF15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5360C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EB4D21E" w14:textId="77777777" w:rsidR="002665EF" w:rsidRPr="00AC4FBC" w:rsidRDefault="002665EF" w:rsidP="008127D6">
            <w:pPr>
              <w:pStyle w:val="TAC"/>
              <w:rPr>
                <w:rFonts w:eastAsia="MS Mincho"/>
              </w:rPr>
            </w:pPr>
            <w:r w:rsidRPr="00AC4FBC">
              <w:rPr>
                <w:rFonts w:eastAsia="MS Mincho"/>
              </w:rPr>
              <w:t>1875</w:t>
            </w:r>
          </w:p>
        </w:tc>
        <w:tc>
          <w:tcPr>
            <w:tcW w:w="867" w:type="dxa"/>
            <w:shd w:val="clear" w:color="auto" w:fill="auto"/>
            <w:vAlign w:val="center"/>
          </w:tcPr>
          <w:p w14:paraId="49ED8D4F"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952E352" w14:textId="77777777" w:rsidR="002665EF" w:rsidRPr="00AC4FBC" w:rsidRDefault="002665EF" w:rsidP="008127D6">
            <w:pPr>
              <w:pStyle w:val="TAC"/>
              <w:rPr>
                <w:rFonts w:eastAsia="MS Mincho"/>
              </w:rPr>
            </w:pPr>
            <w:r w:rsidRPr="00AC4FBC">
              <w:rPr>
                <w:rFonts w:eastAsia="MS Mincho"/>
              </w:rPr>
              <w:t>N/A</w:t>
            </w:r>
          </w:p>
        </w:tc>
      </w:tr>
      <w:tr w:rsidR="002665EF" w:rsidRPr="00AC4FBC"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AC4FBC" w:rsidRDefault="002665EF" w:rsidP="008127D6">
            <w:pPr>
              <w:pStyle w:val="TAC"/>
              <w:rPr>
                <w:rFonts w:eastAsia="MS Mincho"/>
              </w:rPr>
            </w:pPr>
          </w:p>
        </w:tc>
        <w:tc>
          <w:tcPr>
            <w:tcW w:w="1146" w:type="dxa"/>
            <w:shd w:val="clear" w:color="auto" w:fill="auto"/>
            <w:vAlign w:val="center"/>
          </w:tcPr>
          <w:p w14:paraId="1E3F9A78"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0915AABD"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1F43D08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7A3A9E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B9DB1C"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711792F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6F019A" w14:textId="77777777" w:rsidR="002665EF" w:rsidRPr="00AC4FBC" w:rsidRDefault="002665EF" w:rsidP="008127D6">
            <w:pPr>
              <w:pStyle w:val="TAC"/>
              <w:rPr>
                <w:rFonts w:eastAsia="MS Mincho"/>
              </w:rPr>
            </w:pPr>
            <w:r w:rsidRPr="00AC4FBC">
              <w:rPr>
                <w:rFonts w:eastAsia="MS Mincho"/>
              </w:rPr>
              <w:t>N/A</w:t>
            </w:r>
          </w:p>
        </w:tc>
      </w:tr>
      <w:tr w:rsidR="002665EF" w:rsidRPr="00AC4FBC"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AC4FBC" w:rsidRDefault="002665EF" w:rsidP="008127D6">
            <w:pPr>
              <w:pStyle w:val="TAC"/>
              <w:rPr>
                <w:rFonts w:eastAsia="MS Mincho"/>
              </w:rPr>
            </w:pPr>
          </w:p>
        </w:tc>
        <w:tc>
          <w:tcPr>
            <w:tcW w:w="1146" w:type="dxa"/>
            <w:shd w:val="clear" w:color="auto" w:fill="auto"/>
            <w:vAlign w:val="center"/>
          </w:tcPr>
          <w:p w14:paraId="46E4768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5A503FF" w14:textId="77777777" w:rsidR="002665EF" w:rsidRPr="00AC4FBC" w:rsidRDefault="002665EF" w:rsidP="008127D6">
            <w:pPr>
              <w:pStyle w:val="TAC"/>
              <w:rPr>
                <w:rFonts w:eastAsia="MS Mincho"/>
              </w:rPr>
            </w:pPr>
            <w:r w:rsidRPr="00AC4FBC">
              <w:rPr>
                <w:rFonts w:eastAsia="MS Mincho"/>
              </w:rPr>
              <w:t>1949</w:t>
            </w:r>
          </w:p>
        </w:tc>
        <w:tc>
          <w:tcPr>
            <w:tcW w:w="779" w:type="dxa"/>
            <w:shd w:val="clear" w:color="auto" w:fill="auto"/>
            <w:noWrap/>
            <w:vAlign w:val="center"/>
          </w:tcPr>
          <w:p w14:paraId="6697396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281461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46A7988" w14:textId="77777777" w:rsidR="002665EF" w:rsidRPr="00AC4FBC" w:rsidRDefault="002665EF" w:rsidP="008127D6">
            <w:pPr>
              <w:pStyle w:val="TAC"/>
              <w:rPr>
                <w:rFonts w:eastAsia="MS Mincho"/>
              </w:rPr>
            </w:pPr>
            <w:r w:rsidRPr="00AC4FBC">
              <w:rPr>
                <w:rFonts w:eastAsia="MS Mincho"/>
              </w:rPr>
              <w:t>2139</w:t>
            </w:r>
          </w:p>
        </w:tc>
        <w:tc>
          <w:tcPr>
            <w:tcW w:w="867" w:type="dxa"/>
            <w:shd w:val="clear" w:color="auto" w:fill="auto"/>
            <w:vAlign w:val="center"/>
          </w:tcPr>
          <w:p w14:paraId="43C53172" w14:textId="77777777" w:rsidR="002665EF" w:rsidRPr="00AC4FBC" w:rsidRDefault="002665EF" w:rsidP="008127D6">
            <w:pPr>
              <w:pStyle w:val="TAC"/>
              <w:rPr>
                <w:rFonts w:eastAsia="MS Mincho"/>
              </w:rPr>
            </w:pPr>
            <w:r w:rsidRPr="00AC4FBC">
              <w:rPr>
                <w:rFonts w:eastAsia="MS Mincho"/>
              </w:rPr>
              <w:t>11.0</w:t>
            </w:r>
          </w:p>
        </w:tc>
        <w:tc>
          <w:tcPr>
            <w:tcW w:w="1248" w:type="dxa"/>
            <w:shd w:val="clear" w:color="auto" w:fill="auto"/>
            <w:vAlign w:val="center"/>
          </w:tcPr>
          <w:p w14:paraId="7F06B07C" w14:textId="77777777" w:rsidR="002665EF" w:rsidRPr="00AC4FBC" w:rsidRDefault="002665EF" w:rsidP="008127D6">
            <w:pPr>
              <w:pStyle w:val="TAC"/>
              <w:rPr>
                <w:rFonts w:eastAsia="MS Mincho"/>
              </w:rPr>
            </w:pPr>
            <w:r w:rsidRPr="00AC4FBC">
              <w:rPr>
                <w:rFonts w:eastAsia="MS Mincho"/>
              </w:rPr>
              <w:t>IMD4</w:t>
            </w:r>
          </w:p>
        </w:tc>
      </w:tr>
      <w:tr w:rsidR="002665EF" w:rsidRPr="00AC4FBC" w14:paraId="29DBD489" w14:textId="77777777" w:rsidTr="000077BC">
        <w:trPr>
          <w:trHeight w:val="54"/>
          <w:jc w:val="center"/>
        </w:trPr>
        <w:tc>
          <w:tcPr>
            <w:tcW w:w="1928" w:type="dxa"/>
            <w:vMerge w:val="restart"/>
            <w:shd w:val="clear" w:color="auto" w:fill="auto"/>
            <w:vAlign w:val="center"/>
          </w:tcPr>
          <w:p w14:paraId="236A6827" w14:textId="77777777" w:rsidR="002665EF" w:rsidRPr="00AC4FBC" w:rsidRDefault="002665EF" w:rsidP="008127D6">
            <w:pPr>
              <w:pStyle w:val="TAC"/>
              <w:rPr>
                <w:rFonts w:eastAsia="MS Mincho"/>
              </w:rPr>
            </w:pPr>
            <w:r w:rsidRPr="00AC4FBC">
              <w:rPr>
                <w:rFonts w:eastAsia="맑은 고딕"/>
              </w:rPr>
              <w:t>DC_1A-7A_n28A</w:t>
            </w:r>
          </w:p>
        </w:tc>
        <w:tc>
          <w:tcPr>
            <w:tcW w:w="1146" w:type="dxa"/>
            <w:shd w:val="clear" w:color="auto" w:fill="auto"/>
            <w:vAlign w:val="center"/>
          </w:tcPr>
          <w:p w14:paraId="442A60E8" w14:textId="77777777" w:rsidR="002665EF" w:rsidRPr="00AC4FBC" w:rsidRDefault="002665EF" w:rsidP="008127D6">
            <w:pPr>
              <w:pStyle w:val="TAC"/>
              <w:rPr>
                <w:rFonts w:eastAsia="MS Mincho"/>
              </w:rPr>
            </w:pPr>
            <w:r w:rsidRPr="00AC4FBC">
              <w:rPr>
                <w:rFonts w:eastAsia="맑은 고딕"/>
              </w:rPr>
              <w:t>1</w:t>
            </w:r>
          </w:p>
        </w:tc>
        <w:tc>
          <w:tcPr>
            <w:tcW w:w="1481" w:type="dxa"/>
            <w:shd w:val="clear" w:color="auto" w:fill="auto"/>
            <w:noWrap/>
            <w:vAlign w:val="center"/>
          </w:tcPr>
          <w:p w14:paraId="28D47BB9" w14:textId="77777777" w:rsidR="002665EF" w:rsidRPr="00AC4FBC" w:rsidRDefault="002665EF" w:rsidP="008127D6">
            <w:pPr>
              <w:pStyle w:val="TAC"/>
              <w:rPr>
                <w:rFonts w:eastAsia="MS Mincho"/>
              </w:rPr>
            </w:pPr>
            <w:r w:rsidRPr="00AC4FBC">
              <w:rPr>
                <w:rFonts w:eastAsia="맑은 고딕"/>
              </w:rPr>
              <w:t>1935</w:t>
            </w:r>
          </w:p>
        </w:tc>
        <w:tc>
          <w:tcPr>
            <w:tcW w:w="779" w:type="dxa"/>
            <w:shd w:val="clear" w:color="auto" w:fill="auto"/>
            <w:noWrap/>
            <w:vAlign w:val="center"/>
          </w:tcPr>
          <w:p w14:paraId="7A9B4112"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311C39B7"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2DEE3CB" w14:textId="77777777" w:rsidR="002665EF" w:rsidRPr="00AC4FBC" w:rsidRDefault="002665EF" w:rsidP="008127D6">
            <w:pPr>
              <w:pStyle w:val="TAC"/>
              <w:rPr>
                <w:rFonts w:eastAsia="MS Mincho"/>
              </w:rPr>
            </w:pPr>
            <w:r w:rsidRPr="00AC4FBC">
              <w:rPr>
                <w:rFonts w:eastAsia="맑은 고딕"/>
              </w:rPr>
              <w:t>2125</w:t>
            </w:r>
          </w:p>
        </w:tc>
        <w:tc>
          <w:tcPr>
            <w:tcW w:w="867" w:type="dxa"/>
            <w:shd w:val="clear" w:color="auto" w:fill="auto"/>
            <w:vAlign w:val="center"/>
          </w:tcPr>
          <w:p w14:paraId="5BD5B311"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438897" w14:textId="77777777" w:rsidR="002665EF" w:rsidRPr="00AC4FBC" w:rsidRDefault="002665EF" w:rsidP="008127D6">
            <w:pPr>
              <w:pStyle w:val="TAC"/>
              <w:rPr>
                <w:rFonts w:eastAsia="MS Mincho"/>
              </w:rPr>
            </w:pPr>
            <w:r w:rsidRPr="00AC4FBC">
              <w:rPr>
                <w:rFonts w:eastAsia="MS Mincho"/>
              </w:rPr>
              <w:t>N/A</w:t>
            </w:r>
          </w:p>
        </w:tc>
      </w:tr>
      <w:tr w:rsidR="002665EF" w:rsidRPr="00AC4FBC" w14:paraId="18F5BFBD" w14:textId="77777777" w:rsidTr="000077BC">
        <w:trPr>
          <w:trHeight w:val="54"/>
          <w:jc w:val="center"/>
        </w:trPr>
        <w:tc>
          <w:tcPr>
            <w:tcW w:w="1928" w:type="dxa"/>
            <w:vMerge/>
            <w:shd w:val="clear" w:color="auto" w:fill="auto"/>
            <w:vAlign w:val="center"/>
          </w:tcPr>
          <w:p w14:paraId="717550C7" w14:textId="77777777" w:rsidR="002665EF" w:rsidRPr="00AC4FBC" w:rsidRDefault="002665EF" w:rsidP="008127D6">
            <w:pPr>
              <w:pStyle w:val="TAC"/>
              <w:rPr>
                <w:rFonts w:eastAsia="MS Mincho"/>
              </w:rPr>
            </w:pPr>
          </w:p>
        </w:tc>
        <w:tc>
          <w:tcPr>
            <w:tcW w:w="1146" w:type="dxa"/>
            <w:shd w:val="clear" w:color="auto" w:fill="auto"/>
            <w:vAlign w:val="center"/>
          </w:tcPr>
          <w:p w14:paraId="3CA8C74C" w14:textId="77777777" w:rsidR="002665EF" w:rsidRPr="00AC4FBC" w:rsidRDefault="002665EF" w:rsidP="008127D6">
            <w:pPr>
              <w:pStyle w:val="TAC"/>
              <w:rPr>
                <w:rFonts w:eastAsia="MS Mincho"/>
              </w:rPr>
            </w:pPr>
            <w:r w:rsidRPr="00AC4FBC">
              <w:rPr>
                <w:rFonts w:eastAsia="맑은 고딕"/>
              </w:rPr>
              <w:t>n28</w:t>
            </w:r>
          </w:p>
        </w:tc>
        <w:tc>
          <w:tcPr>
            <w:tcW w:w="1481" w:type="dxa"/>
            <w:shd w:val="clear" w:color="auto" w:fill="auto"/>
            <w:noWrap/>
            <w:vAlign w:val="center"/>
          </w:tcPr>
          <w:p w14:paraId="31F282C1" w14:textId="77777777" w:rsidR="002665EF" w:rsidRPr="00AC4FBC" w:rsidRDefault="002665EF" w:rsidP="008127D6">
            <w:pPr>
              <w:pStyle w:val="TAC"/>
              <w:rPr>
                <w:rFonts w:eastAsia="MS Mincho"/>
              </w:rPr>
            </w:pPr>
            <w:r w:rsidRPr="00AC4FBC">
              <w:rPr>
                <w:rFonts w:eastAsia="맑은 고딕"/>
              </w:rPr>
              <w:t>718</w:t>
            </w:r>
          </w:p>
        </w:tc>
        <w:tc>
          <w:tcPr>
            <w:tcW w:w="779" w:type="dxa"/>
            <w:shd w:val="clear" w:color="auto" w:fill="auto"/>
            <w:noWrap/>
            <w:vAlign w:val="center"/>
          </w:tcPr>
          <w:p w14:paraId="3F8EFF47"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6BE42679"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AA4EE70" w14:textId="77777777" w:rsidR="002665EF" w:rsidRPr="00AC4FBC" w:rsidRDefault="002665EF" w:rsidP="008127D6">
            <w:pPr>
              <w:pStyle w:val="TAC"/>
              <w:rPr>
                <w:rFonts w:eastAsia="MS Mincho"/>
              </w:rPr>
            </w:pPr>
            <w:r w:rsidRPr="00AC4FBC">
              <w:rPr>
                <w:rFonts w:eastAsia="맑은 고딕"/>
              </w:rPr>
              <w:t>773</w:t>
            </w:r>
          </w:p>
        </w:tc>
        <w:tc>
          <w:tcPr>
            <w:tcW w:w="867" w:type="dxa"/>
            <w:shd w:val="clear" w:color="auto" w:fill="auto"/>
            <w:vAlign w:val="center"/>
          </w:tcPr>
          <w:p w14:paraId="145C098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9E6DE95" w14:textId="77777777" w:rsidR="002665EF" w:rsidRPr="00AC4FBC" w:rsidRDefault="002665EF" w:rsidP="008127D6">
            <w:pPr>
              <w:pStyle w:val="TAC"/>
              <w:rPr>
                <w:rFonts w:eastAsia="MS Mincho"/>
              </w:rPr>
            </w:pPr>
            <w:r w:rsidRPr="00AC4FBC">
              <w:rPr>
                <w:rFonts w:eastAsia="MS Mincho"/>
              </w:rPr>
              <w:t>N/A</w:t>
            </w:r>
          </w:p>
        </w:tc>
      </w:tr>
      <w:tr w:rsidR="002665EF" w:rsidRPr="00AC4FBC" w14:paraId="4FD86C68" w14:textId="77777777" w:rsidTr="000077BC">
        <w:trPr>
          <w:trHeight w:val="54"/>
          <w:jc w:val="center"/>
        </w:trPr>
        <w:tc>
          <w:tcPr>
            <w:tcW w:w="1928" w:type="dxa"/>
            <w:vMerge/>
            <w:shd w:val="clear" w:color="auto" w:fill="auto"/>
            <w:vAlign w:val="center"/>
          </w:tcPr>
          <w:p w14:paraId="26C985AF" w14:textId="77777777" w:rsidR="002665EF" w:rsidRPr="00AC4FBC" w:rsidRDefault="002665EF" w:rsidP="008127D6">
            <w:pPr>
              <w:pStyle w:val="TAC"/>
              <w:rPr>
                <w:rFonts w:eastAsia="MS Mincho"/>
              </w:rPr>
            </w:pPr>
          </w:p>
        </w:tc>
        <w:tc>
          <w:tcPr>
            <w:tcW w:w="1146" w:type="dxa"/>
            <w:shd w:val="clear" w:color="auto" w:fill="auto"/>
            <w:vAlign w:val="center"/>
          </w:tcPr>
          <w:p w14:paraId="1C1A641E" w14:textId="77777777" w:rsidR="002665EF" w:rsidRPr="00AC4FBC" w:rsidRDefault="002665EF" w:rsidP="008127D6">
            <w:pPr>
              <w:pStyle w:val="TAC"/>
              <w:rPr>
                <w:rFonts w:eastAsia="MS Mincho"/>
              </w:rPr>
            </w:pPr>
            <w:r w:rsidRPr="00AC4FBC">
              <w:rPr>
                <w:rFonts w:eastAsia="맑은 고딕"/>
              </w:rPr>
              <w:t>7</w:t>
            </w:r>
          </w:p>
        </w:tc>
        <w:tc>
          <w:tcPr>
            <w:tcW w:w="1481" w:type="dxa"/>
            <w:shd w:val="clear" w:color="auto" w:fill="auto"/>
            <w:noWrap/>
            <w:vAlign w:val="center"/>
          </w:tcPr>
          <w:p w14:paraId="3B7F88B3" w14:textId="77777777" w:rsidR="002665EF" w:rsidRPr="00AC4FBC" w:rsidRDefault="002665EF" w:rsidP="008127D6">
            <w:pPr>
              <w:pStyle w:val="TAC"/>
              <w:rPr>
                <w:rFonts w:eastAsia="MS Mincho"/>
              </w:rPr>
            </w:pPr>
            <w:r w:rsidRPr="00AC4FBC">
              <w:rPr>
                <w:rFonts w:eastAsia="맑은 고딕"/>
              </w:rPr>
              <w:t>2533</w:t>
            </w:r>
          </w:p>
        </w:tc>
        <w:tc>
          <w:tcPr>
            <w:tcW w:w="779" w:type="dxa"/>
            <w:shd w:val="clear" w:color="auto" w:fill="auto"/>
            <w:noWrap/>
            <w:vAlign w:val="center"/>
          </w:tcPr>
          <w:p w14:paraId="26ABFE8A" w14:textId="77777777" w:rsidR="002665EF" w:rsidRPr="00AC4FBC" w:rsidRDefault="002665EF" w:rsidP="008127D6">
            <w:pPr>
              <w:pStyle w:val="TAC"/>
              <w:rPr>
                <w:rFonts w:eastAsia="MS Mincho"/>
              </w:rPr>
            </w:pPr>
            <w:r w:rsidRPr="00AC4FBC">
              <w:rPr>
                <w:rFonts w:eastAsia="맑은 고딕"/>
              </w:rPr>
              <w:t>10</w:t>
            </w:r>
          </w:p>
        </w:tc>
        <w:tc>
          <w:tcPr>
            <w:tcW w:w="721" w:type="dxa"/>
            <w:shd w:val="clear" w:color="auto" w:fill="auto"/>
            <w:noWrap/>
            <w:vAlign w:val="center"/>
          </w:tcPr>
          <w:p w14:paraId="2F50C0DC" w14:textId="77777777" w:rsidR="002665EF" w:rsidRPr="00AC4FBC" w:rsidRDefault="002665EF" w:rsidP="008127D6">
            <w:pPr>
              <w:pStyle w:val="TAC"/>
              <w:rPr>
                <w:rFonts w:eastAsia="MS Mincho"/>
              </w:rPr>
            </w:pPr>
            <w:r w:rsidRPr="00AC4FBC">
              <w:rPr>
                <w:rFonts w:eastAsia="맑은 고딕"/>
              </w:rPr>
              <w:t>50</w:t>
            </w:r>
          </w:p>
        </w:tc>
        <w:tc>
          <w:tcPr>
            <w:tcW w:w="1314" w:type="dxa"/>
            <w:shd w:val="clear" w:color="auto" w:fill="auto"/>
            <w:noWrap/>
            <w:vAlign w:val="center"/>
          </w:tcPr>
          <w:p w14:paraId="480391C3" w14:textId="77777777" w:rsidR="002665EF" w:rsidRPr="00AC4FBC" w:rsidRDefault="002665EF" w:rsidP="008127D6">
            <w:pPr>
              <w:pStyle w:val="TAC"/>
              <w:rPr>
                <w:rFonts w:eastAsia="MS Mincho"/>
              </w:rPr>
            </w:pPr>
            <w:r w:rsidRPr="00AC4FBC">
              <w:rPr>
                <w:rFonts w:eastAsia="맑은 고딕"/>
              </w:rPr>
              <w:t>2653</w:t>
            </w:r>
          </w:p>
        </w:tc>
        <w:tc>
          <w:tcPr>
            <w:tcW w:w="867" w:type="dxa"/>
            <w:shd w:val="clear" w:color="auto" w:fill="auto"/>
            <w:vAlign w:val="center"/>
          </w:tcPr>
          <w:p w14:paraId="4BFBB783" w14:textId="77777777" w:rsidR="002665EF" w:rsidRPr="00AC4FBC" w:rsidRDefault="002665EF" w:rsidP="008127D6">
            <w:pPr>
              <w:pStyle w:val="TAC"/>
              <w:rPr>
                <w:rFonts w:eastAsia="MS Mincho"/>
              </w:rPr>
            </w:pPr>
            <w:r w:rsidRPr="00AC4FBC">
              <w:rPr>
                <w:rFonts w:eastAsia="DengXian"/>
              </w:rPr>
              <w:t>30.0</w:t>
            </w:r>
          </w:p>
        </w:tc>
        <w:tc>
          <w:tcPr>
            <w:tcW w:w="1248" w:type="dxa"/>
            <w:shd w:val="clear" w:color="auto" w:fill="auto"/>
            <w:vAlign w:val="center"/>
          </w:tcPr>
          <w:p w14:paraId="12BBF5FB" w14:textId="77777777" w:rsidR="002665EF" w:rsidRPr="00AC4FBC" w:rsidRDefault="002665EF" w:rsidP="008127D6">
            <w:pPr>
              <w:pStyle w:val="TAC"/>
              <w:rPr>
                <w:rFonts w:eastAsia="MS Mincho"/>
              </w:rPr>
            </w:pPr>
            <w:r w:rsidRPr="00AC4FBC">
              <w:rPr>
                <w:rFonts w:eastAsia="DengXian"/>
              </w:rPr>
              <w:t>IMD2</w:t>
            </w:r>
          </w:p>
        </w:tc>
      </w:tr>
      <w:tr w:rsidR="002665EF" w:rsidRPr="00AC4FBC" w14:paraId="0213C1DD" w14:textId="77777777" w:rsidTr="000077BC">
        <w:trPr>
          <w:trHeight w:val="54"/>
          <w:jc w:val="center"/>
        </w:trPr>
        <w:tc>
          <w:tcPr>
            <w:tcW w:w="1928" w:type="dxa"/>
            <w:vMerge w:val="restart"/>
            <w:shd w:val="clear" w:color="auto" w:fill="auto"/>
            <w:vAlign w:val="center"/>
            <w:hideMark/>
          </w:tcPr>
          <w:p w14:paraId="3CC3C3E6" w14:textId="77777777" w:rsidR="002665EF" w:rsidRPr="00AC4FBC" w:rsidRDefault="002665EF" w:rsidP="008127D6">
            <w:pPr>
              <w:pStyle w:val="TAC"/>
            </w:pPr>
            <w:r w:rsidRPr="00AC4FBC">
              <w:rPr>
                <w:rFonts w:eastAsia="MS Mincho"/>
              </w:rPr>
              <w:t>DC_1A-3A_n77A</w:t>
            </w:r>
          </w:p>
        </w:tc>
        <w:tc>
          <w:tcPr>
            <w:tcW w:w="1146" w:type="dxa"/>
            <w:shd w:val="clear" w:color="auto" w:fill="auto"/>
            <w:vAlign w:val="center"/>
            <w:hideMark/>
          </w:tcPr>
          <w:p w14:paraId="3D3F1A8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8E9B44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8B64F66"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510F81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70948F6"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A410CB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C909793" w14:textId="77777777" w:rsidR="002665EF" w:rsidRPr="00AC4FBC" w:rsidRDefault="002665EF" w:rsidP="008127D6">
            <w:pPr>
              <w:pStyle w:val="TAC"/>
              <w:rPr>
                <w:rFonts w:eastAsia="MS Mincho"/>
              </w:rPr>
            </w:pPr>
            <w:r w:rsidRPr="00AC4FBC">
              <w:t>N/A</w:t>
            </w:r>
          </w:p>
        </w:tc>
      </w:tr>
      <w:tr w:rsidR="002665EF" w:rsidRPr="00AC4FBC" w14:paraId="2F99225C" w14:textId="77777777" w:rsidTr="000077BC">
        <w:trPr>
          <w:trHeight w:val="22"/>
          <w:jc w:val="center"/>
        </w:trPr>
        <w:tc>
          <w:tcPr>
            <w:tcW w:w="1928" w:type="dxa"/>
            <w:vMerge/>
            <w:shd w:val="clear" w:color="auto" w:fill="auto"/>
            <w:vAlign w:val="center"/>
            <w:hideMark/>
          </w:tcPr>
          <w:p w14:paraId="4B00FEA5" w14:textId="77777777" w:rsidR="002665EF" w:rsidRPr="00AC4FBC" w:rsidRDefault="002665EF" w:rsidP="008127D6">
            <w:pPr>
              <w:pStyle w:val="TAC"/>
            </w:pPr>
          </w:p>
        </w:tc>
        <w:tc>
          <w:tcPr>
            <w:tcW w:w="1146" w:type="dxa"/>
            <w:shd w:val="clear" w:color="auto" w:fill="auto"/>
            <w:vAlign w:val="center"/>
            <w:hideMark/>
          </w:tcPr>
          <w:p w14:paraId="0035E51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EA2C2CE"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351820B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AB15F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375B11E"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45189B66" w14:textId="77777777" w:rsidR="002665EF" w:rsidRPr="00AC4FBC" w:rsidRDefault="002665EF" w:rsidP="008127D6">
            <w:pPr>
              <w:pStyle w:val="TAC"/>
              <w:rPr>
                <w:rFonts w:eastAsia="MS Mincho"/>
              </w:rPr>
            </w:pPr>
            <w:r w:rsidRPr="00AC4FBC">
              <w:rPr>
                <w:rFonts w:eastAsia="MS Mincho"/>
              </w:rPr>
              <w:t>31.5</w:t>
            </w:r>
          </w:p>
        </w:tc>
        <w:tc>
          <w:tcPr>
            <w:tcW w:w="1248" w:type="dxa"/>
            <w:shd w:val="clear" w:color="auto" w:fill="auto"/>
            <w:vAlign w:val="center"/>
          </w:tcPr>
          <w:p w14:paraId="5C0E672D" w14:textId="77777777" w:rsidR="002665EF" w:rsidRPr="00AC4FBC" w:rsidRDefault="002665EF" w:rsidP="008127D6">
            <w:pPr>
              <w:pStyle w:val="TAC"/>
              <w:rPr>
                <w:rFonts w:eastAsia="MS Mincho"/>
              </w:rPr>
            </w:pPr>
            <w:r w:rsidRPr="00AC4FBC">
              <w:rPr>
                <w:rFonts w:eastAsia="MS Mincho"/>
              </w:rPr>
              <w:t>IMD2</w:t>
            </w:r>
          </w:p>
        </w:tc>
      </w:tr>
      <w:tr w:rsidR="002665EF" w:rsidRPr="00AC4FBC" w14:paraId="41F5A8E2" w14:textId="77777777" w:rsidTr="000077BC">
        <w:trPr>
          <w:trHeight w:val="22"/>
          <w:jc w:val="center"/>
        </w:trPr>
        <w:tc>
          <w:tcPr>
            <w:tcW w:w="1928" w:type="dxa"/>
            <w:vMerge/>
            <w:shd w:val="clear" w:color="auto" w:fill="auto"/>
            <w:vAlign w:val="center"/>
          </w:tcPr>
          <w:p w14:paraId="20C7E450" w14:textId="77777777" w:rsidR="002665EF" w:rsidRPr="00AC4FBC" w:rsidRDefault="002665EF" w:rsidP="008127D6">
            <w:pPr>
              <w:pStyle w:val="TAC"/>
            </w:pPr>
          </w:p>
        </w:tc>
        <w:tc>
          <w:tcPr>
            <w:tcW w:w="1146" w:type="dxa"/>
            <w:shd w:val="clear" w:color="auto" w:fill="auto"/>
            <w:vAlign w:val="center"/>
          </w:tcPr>
          <w:p w14:paraId="2F8E9014"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0B3A1FE4"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4FE6326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D27E18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0E039831"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3AF2405B" w14:textId="77777777" w:rsidR="002665EF" w:rsidRPr="00AC4FBC" w:rsidRDefault="002665EF" w:rsidP="008127D6">
            <w:pPr>
              <w:pStyle w:val="TAC"/>
            </w:pPr>
            <w:r w:rsidRPr="00AC4FBC">
              <w:t>N/A</w:t>
            </w:r>
          </w:p>
        </w:tc>
        <w:tc>
          <w:tcPr>
            <w:tcW w:w="1248" w:type="dxa"/>
            <w:shd w:val="clear" w:color="auto" w:fill="auto"/>
            <w:vAlign w:val="center"/>
          </w:tcPr>
          <w:p w14:paraId="7A9BB181" w14:textId="77777777" w:rsidR="002665EF" w:rsidRPr="00AC4FBC" w:rsidRDefault="002665EF" w:rsidP="008127D6">
            <w:pPr>
              <w:pStyle w:val="TAC"/>
            </w:pPr>
            <w:r w:rsidRPr="00AC4FBC">
              <w:t>N/A</w:t>
            </w:r>
          </w:p>
        </w:tc>
      </w:tr>
      <w:tr w:rsidR="002665EF" w:rsidRPr="00AC4FBC" w14:paraId="46A6241C" w14:textId="77777777" w:rsidTr="000077BC">
        <w:trPr>
          <w:trHeight w:val="22"/>
          <w:jc w:val="center"/>
        </w:trPr>
        <w:tc>
          <w:tcPr>
            <w:tcW w:w="1928" w:type="dxa"/>
            <w:vMerge/>
            <w:shd w:val="clear" w:color="auto" w:fill="auto"/>
            <w:vAlign w:val="center"/>
          </w:tcPr>
          <w:p w14:paraId="085CCC3C" w14:textId="77777777" w:rsidR="002665EF" w:rsidRPr="00AC4FBC" w:rsidRDefault="002665EF" w:rsidP="008127D6">
            <w:pPr>
              <w:pStyle w:val="TAC"/>
            </w:pPr>
          </w:p>
        </w:tc>
        <w:tc>
          <w:tcPr>
            <w:tcW w:w="1146" w:type="dxa"/>
            <w:shd w:val="clear" w:color="auto" w:fill="auto"/>
            <w:vAlign w:val="center"/>
          </w:tcPr>
          <w:p w14:paraId="6B13BD03"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F47042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1277A4A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2F3D1E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EC8C989"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67E86A3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A3F3A23" w14:textId="77777777" w:rsidR="002665EF" w:rsidRPr="00AC4FBC" w:rsidRDefault="002665EF" w:rsidP="008127D6">
            <w:pPr>
              <w:pStyle w:val="TAC"/>
              <w:rPr>
                <w:rFonts w:eastAsia="MS Mincho"/>
              </w:rPr>
            </w:pPr>
            <w:r w:rsidRPr="00AC4FBC">
              <w:t>N/A</w:t>
            </w:r>
          </w:p>
        </w:tc>
      </w:tr>
      <w:tr w:rsidR="002665EF" w:rsidRPr="00AC4FBC" w14:paraId="6AC3BE2F" w14:textId="77777777" w:rsidTr="000077BC">
        <w:trPr>
          <w:trHeight w:val="22"/>
          <w:jc w:val="center"/>
        </w:trPr>
        <w:tc>
          <w:tcPr>
            <w:tcW w:w="1928" w:type="dxa"/>
            <w:vMerge/>
            <w:shd w:val="clear" w:color="auto" w:fill="auto"/>
            <w:vAlign w:val="center"/>
          </w:tcPr>
          <w:p w14:paraId="6EC42661" w14:textId="77777777" w:rsidR="002665EF" w:rsidRPr="00AC4FBC" w:rsidRDefault="002665EF" w:rsidP="008127D6">
            <w:pPr>
              <w:pStyle w:val="TAC"/>
            </w:pPr>
          </w:p>
        </w:tc>
        <w:tc>
          <w:tcPr>
            <w:tcW w:w="1146" w:type="dxa"/>
            <w:shd w:val="clear" w:color="auto" w:fill="auto"/>
            <w:vAlign w:val="center"/>
          </w:tcPr>
          <w:p w14:paraId="760139C4"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8120F03"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57D6B4D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2E4724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100BCEC"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45C8D3D" w14:textId="77777777" w:rsidR="002665EF" w:rsidRPr="00AC4FBC" w:rsidRDefault="002665EF" w:rsidP="008127D6">
            <w:pPr>
              <w:pStyle w:val="TAC"/>
              <w:rPr>
                <w:rFonts w:eastAsia="MS Mincho"/>
              </w:rPr>
            </w:pPr>
            <w:r w:rsidRPr="00AC4FBC">
              <w:rPr>
                <w:rFonts w:eastAsia="MS Mincho"/>
              </w:rPr>
              <w:t>8.5</w:t>
            </w:r>
          </w:p>
        </w:tc>
        <w:tc>
          <w:tcPr>
            <w:tcW w:w="1248" w:type="dxa"/>
            <w:shd w:val="clear" w:color="auto" w:fill="auto"/>
            <w:vAlign w:val="center"/>
          </w:tcPr>
          <w:p w14:paraId="2DA33F65" w14:textId="77777777" w:rsidR="002665EF" w:rsidRPr="00AC4FBC" w:rsidRDefault="002665EF" w:rsidP="008127D6">
            <w:pPr>
              <w:pStyle w:val="TAC"/>
              <w:rPr>
                <w:rFonts w:eastAsia="MS Mincho"/>
              </w:rPr>
            </w:pPr>
            <w:r w:rsidRPr="00AC4FBC">
              <w:rPr>
                <w:rFonts w:eastAsia="MS Mincho"/>
              </w:rPr>
              <w:t>IMD4</w:t>
            </w:r>
          </w:p>
        </w:tc>
      </w:tr>
      <w:tr w:rsidR="002665EF" w:rsidRPr="00AC4FBC" w14:paraId="5040CA86" w14:textId="77777777" w:rsidTr="000077BC">
        <w:trPr>
          <w:trHeight w:val="22"/>
          <w:jc w:val="center"/>
        </w:trPr>
        <w:tc>
          <w:tcPr>
            <w:tcW w:w="1928" w:type="dxa"/>
            <w:vMerge/>
            <w:shd w:val="clear" w:color="auto" w:fill="auto"/>
            <w:vAlign w:val="center"/>
          </w:tcPr>
          <w:p w14:paraId="72640FA0" w14:textId="77777777" w:rsidR="002665EF" w:rsidRPr="00AC4FBC" w:rsidRDefault="002665EF" w:rsidP="008127D6">
            <w:pPr>
              <w:pStyle w:val="TAC"/>
            </w:pPr>
          </w:p>
        </w:tc>
        <w:tc>
          <w:tcPr>
            <w:tcW w:w="1146" w:type="dxa"/>
            <w:shd w:val="clear" w:color="auto" w:fill="auto"/>
            <w:vAlign w:val="center"/>
          </w:tcPr>
          <w:p w14:paraId="03B86550"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54136F06" w14:textId="77777777" w:rsidR="002665EF" w:rsidRPr="00AC4FBC" w:rsidRDefault="002665EF" w:rsidP="008127D6">
            <w:pPr>
              <w:pStyle w:val="TAC"/>
              <w:rPr>
                <w:rFonts w:eastAsia="MS Mincho"/>
              </w:rPr>
            </w:pPr>
            <w:r w:rsidRPr="00AC4FBC">
              <w:rPr>
                <w:rFonts w:eastAsia="MS Mincho"/>
              </w:rPr>
              <w:t>3980</w:t>
            </w:r>
          </w:p>
        </w:tc>
        <w:tc>
          <w:tcPr>
            <w:tcW w:w="779" w:type="dxa"/>
            <w:shd w:val="clear" w:color="auto" w:fill="auto"/>
            <w:noWrap/>
            <w:vAlign w:val="center"/>
          </w:tcPr>
          <w:p w14:paraId="08972588"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987788C"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D2857CB" w14:textId="77777777" w:rsidR="002665EF" w:rsidRPr="00AC4FBC" w:rsidRDefault="002665EF" w:rsidP="008127D6">
            <w:pPr>
              <w:pStyle w:val="TAC"/>
              <w:rPr>
                <w:rFonts w:eastAsia="MS Mincho"/>
              </w:rPr>
            </w:pPr>
            <w:r w:rsidRPr="00AC4FBC">
              <w:rPr>
                <w:rFonts w:eastAsia="MS Mincho"/>
              </w:rPr>
              <w:t>3980</w:t>
            </w:r>
          </w:p>
        </w:tc>
        <w:tc>
          <w:tcPr>
            <w:tcW w:w="867" w:type="dxa"/>
            <w:shd w:val="clear" w:color="auto" w:fill="auto"/>
            <w:vAlign w:val="center"/>
          </w:tcPr>
          <w:p w14:paraId="1FBCE4C9" w14:textId="77777777" w:rsidR="002665EF" w:rsidRPr="00AC4FBC" w:rsidRDefault="002665EF" w:rsidP="008127D6">
            <w:pPr>
              <w:pStyle w:val="TAC"/>
            </w:pPr>
            <w:r w:rsidRPr="00AC4FBC">
              <w:t>N/A</w:t>
            </w:r>
          </w:p>
        </w:tc>
        <w:tc>
          <w:tcPr>
            <w:tcW w:w="1248" w:type="dxa"/>
            <w:shd w:val="clear" w:color="auto" w:fill="auto"/>
            <w:vAlign w:val="center"/>
          </w:tcPr>
          <w:p w14:paraId="2CA1A4EC" w14:textId="77777777" w:rsidR="002665EF" w:rsidRPr="00AC4FBC" w:rsidRDefault="002665EF" w:rsidP="008127D6">
            <w:pPr>
              <w:pStyle w:val="TAC"/>
            </w:pPr>
            <w:r w:rsidRPr="00AC4FBC">
              <w:t>N/A</w:t>
            </w:r>
          </w:p>
        </w:tc>
      </w:tr>
      <w:tr w:rsidR="002665EF" w:rsidRPr="00AC4FBC" w14:paraId="77733EAF" w14:textId="77777777" w:rsidTr="000077BC">
        <w:trPr>
          <w:trHeight w:val="54"/>
          <w:jc w:val="center"/>
        </w:trPr>
        <w:tc>
          <w:tcPr>
            <w:tcW w:w="1928" w:type="dxa"/>
            <w:vMerge/>
            <w:shd w:val="clear" w:color="auto" w:fill="auto"/>
            <w:vAlign w:val="center"/>
            <w:hideMark/>
          </w:tcPr>
          <w:p w14:paraId="60A659E2" w14:textId="77777777" w:rsidR="002665EF" w:rsidRPr="00AC4FBC" w:rsidRDefault="002665EF" w:rsidP="008127D6">
            <w:pPr>
              <w:pStyle w:val="TAC"/>
            </w:pPr>
          </w:p>
        </w:tc>
        <w:tc>
          <w:tcPr>
            <w:tcW w:w="1146" w:type="dxa"/>
            <w:shd w:val="clear" w:color="auto" w:fill="auto"/>
            <w:vAlign w:val="center"/>
            <w:hideMark/>
          </w:tcPr>
          <w:p w14:paraId="68D31FD2"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678AAA3"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E36DF8B"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A2AB767"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53CAD770"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27B7C89E" w14:textId="77777777" w:rsidR="002665EF" w:rsidRPr="00AC4FBC" w:rsidRDefault="002665EF" w:rsidP="008127D6">
            <w:pPr>
              <w:pStyle w:val="TAC"/>
              <w:rPr>
                <w:rFonts w:eastAsia="MS Mincho"/>
              </w:rPr>
            </w:pPr>
            <w:r w:rsidRPr="00AC4FBC">
              <w:rPr>
                <w:rFonts w:eastAsia="MS Mincho"/>
              </w:rPr>
              <w:t>31.0</w:t>
            </w:r>
          </w:p>
        </w:tc>
        <w:tc>
          <w:tcPr>
            <w:tcW w:w="1248" w:type="dxa"/>
            <w:shd w:val="clear" w:color="auto" w:fill="auto"/>
            <w:vAlign w:val="center"/>
          </w:tcPr>
          <w:p w14:paraId="50982293" w14:textId="77777777" w:rsidR="002665EF" w:rsidRPr="00AC4FBC" w:rsidRDefault="002665EF" w:rsidP="008127D6">
            <w:pPr>
              <w:pStyle w:val="TAC"/>
              <w:rPr>
                <w:rFonts w:eastAsia="MS Mincho"/>
              </w:rPr>
            </w:pPr>
            <w:r w:rsidRPr="00AC4FBC">
              <w:rPr>
                <w:rFonts w:eastAsia="MS Mincho"/>
              </w:rPr>
              <w:t>IMD2</w:t>
            </w:r>
          </w:p>
        </w:tc>
      </w:tr>
      <w:tr w:rsidR="002665EF" w:rsidRPr="00AC4FBC" w14:paraId="370455A2" w14:textId="77777777" w:rsidTr="000077BC">
        <w:trPr>
          <w:trHeight w:val="22"/>
          <w:jc w:val="center"/>
        </w:trPr>
        <w:tc>
          <w:tcPr>
            <w:tcW w:w="1928" w:type="dxa"/>
            <w:vMerge/>
            <w:shd w:val="clear" w:color="auto" w:fill="auto"/>
            <w:vAlign w:val="center"/>
            <w:hideMark/>
          </w:tcPr>
          <w:p w14:paraId="1B38C540" w14:textId="77777777" w:rsidR="002665EF" w:rsidRPr="00AC4FBC" w:rsidRDefault="002665EF" w:rsidP="008127D6">
            <w:pPr>
              <w:pStyle w:val="TAC"/>
            </w:pPr>
          </w:p>
        </w:tc>
        <w:tc>
          <w:tcPr>
            <w:tcW w:w="1146" w:type="dxa"/>
            <w:shd w:val="clear" w:color="auto" w:fill="auto"/>
            <w:vAlign w:val="center"/>
            <w:hideMark/>
          </w:tcPr>
          <w:p w14:paraId="6BF3DD86"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5863D24"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09E45171"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7151AD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FB38C30"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615DE5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0004FDB" w14:textId="77777777" w:rsidR="002665EF" w:rsidRPr="00AC4FBC" w:rsidRDefault="002665EF" w:rsidP="008127D6">
            <w:pPr>
              <w:pStyle w:val="TAC"/>
              <w:rPr>
                <w:rFonts w:eastAsia="MS Mincho"/>
              </w:rPr>
            </w:pPr>
            <w:r w:rsidRPr="00AC4FBC">
              <w:t>N/A</w:t>
            </w:r>
          </w:p>
        </w:tc>
      </w:tr>
      <w:tr w:rsidR="002665EF" w:rsidRPr="00AC4FBC" w14:paraId="50BA8902" w14:textId="77777777" w:rsidTr="000077BC">
        <w:trPr>
          <w:trHeight w:val="22"/>
          <w:jc w:val="center"/>
        </w:trPr>
        <w:tc>
          <w:tcPr>
            <w:tcW w:w="1928" w:type="dxa"/>
            <w:vMerge/>
            <w:shd w:val="clear" w:color="auto" w:fill="auto"/>
            <w:vAlign w:val="center"/>
          </w:tcPr>
          <w:p w14:paraId="3C55EFDC" w14:textId="77777777" w:rsidR="002665EF" w:rsidRPr="00AC4FBC" w:rsidRDefault="002665EF" w:rsidP="008127D6">
            <w:pPr>
              <w:pStyle w:val="TAC"/>
            </w:pPr>
          </w:p>
        </w:tc>
        <w:tc>
          <w:tcPr>
            <w:tcW w:w="1146" w:type="dxa"/>
            <w:shd w:val="clear" w:color="auto" w:fill="auto"/>
            <w:vAlign w:val="center"/>
          </w:tcPr>
          <w:p w14:paraId="47DF93C1"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67341BDE" w14:textId="77777777" w:rsidR="002665EF" w:rsidRPr="00AC4FBC" w:rsidRDefault="002665EF" w:rsidP="008127D6">
            <w:pPr>
              <w:pStyle w:val="TAC"/>
              <w:rPr>
                <w:rFonts w:eastAsia="MS Mincho"/>
              </w:rPr>
            </w:pPr>
            <w:r w:rsidRPr="00AC4FBC">
              <w:rPr>
                <w:rFonts w:eastAsia="MS Mincho"/>
              </w:rPr>
              <w:t>3915</w:t>
            </w:r>
          </w:p>
        </w:tc>
        <w:tc>
          <w:tcPr>
            <w:tcW w:w="779" w:type="dxa"/>
            <w:shd w:val="clear" w:color="auto" w:fill="auto"/>
            <w:noWrap/>
            <w:vAlign w:val="center"/>
          </w:tcPr>
          <w:p w14:paraId="551DFBCC"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7A51AD61"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2A754E23" w14:textId="77777777" w:rsidR="002665EF" w:rsidRPr="00AC4FBC" w:rsidRDefault="002665EF" w:rsidP="008127D6">
            <w:pPr>
              <w:pStyle w:val="TAC"/>
              <w:rPr>
                <w:rFonts w:eastAsia="MS Mincho"/>
              </w:rPr>
            </w:pPr>
            <w:r w:rsidRPr="00AC4FBC">
              <w:rPr>
                <w:rFonts w:eastAsia="MS Mincho"/>
              </w:rPr>
              <w:t>3915</w:t>
            </w:r>
          </w:p>
        </w:tc>
        <w:tc>
          <w:tcPr>
            <w:tcW w:w="867" w:type="dxa"/>
            <w:shd w:val="clear" w:color="auto" w:fill="auto"/>
            <w:vAlign w:val="center"/>
          </w:tcPr>
          <w:p w14:paraId="71435DC4" w14:textId="77777777" w:rsidR="002665EF" w:rsidRPr="00AC4FBC" w:rsidRDefault="002665EF" w:rsidP="008127D6">
            <w:pPr>
              <w:pStyle w:val="TAC"/>
            </w:pPr>
            <w:r w:rsidRPr="00AC4FBC">
              <w:t>N/A</w:t>
            </w:r>
          </w:p>
        </w:tc>
        <w:tc>
          <w:tcPr>
            <w:tcW w:w="1248" w:type="dxa"/>
            <w:shd w:val="clear" w:color="auto" w:fill="auto"/>
            <w:vAlign w:val="center"/>
          </w:tcPr>
          <w:p w14:paraId="40712C3A" w14:textId="77777777" w:rsidR="002665EF" w:rsidRPr="00AC4FBC" w:rsidRDefault="002665EF" w:rsidP="008127D6">
            <w:pPr>
              <w:pStyle w:val="TAC"/>
            </w:pPr>
            <w:r w:rsidRPr="00AC4FBC">
              <w:t>N/A</w:t>
            </w:r>
          </w:p>
        </w:tc>
      </w:tr>
      <w:tr w:rsidR="002665EF" w:rsidRPr="00AC4FBC" w14:paraId="076B3651" w14:textId="77777777" w:rsidTr="000077BC">
        <w:trPr>
          <w:trHeight w:val="54"/>
          <w:jc w:val="center"/>
        </w:trPr>
        <w:tc>
          <w:tcPr>
            <w:tcW w:w="1928" w:type="dxa"/>
            <w:vMerge w:val="restart"/>
            <w:shd w:val="clear" w:color="auto" w:fill="auto"/>
            <w:vAlign w:val="center"/>
          </w:tcPr>
          <w:p w14:paraId="1F26E6B3" w14:textId="77777777" w:rsidR="002665EF" w:rsidRPr="00AC4FBC" w:rsidRDefault="002665EF" w:rsidP="008127D6">
            <w:pPr>
              <w:pStyle w:val="TAC"/>
              <w:rPr>
                <w:rFonts w:eastAsia="MS Mincho"/>
              </w:rPr>
            </w:pPr>
            <w:r w:rsidRPr="00AC4FBC">
              <w:rPr>
                <w:rFonts w:eastAsia="MS Mincho"/>
              </w:rPr>
              <w:t>DC_1A-3A_n78A</w:t>
            </w:r>
          </w:p>
          <w:p w14:paraId="326D13C1" w14:textId="77777777" w:rsidR="002665EF" w:rsidRPr="00AC4FBC" w:rsidRDefault="002665EF" w:rsidP="008127D6">
            <w:pPr>
              <w:pStyle w:val="TAC"/>
              <w:rPr>
                <w:rFonts w:eastAsia="MS Mincho"/>
              </w:rPr>
            </w:pPr>
            <w:r w:rsidRPr="00AC4FBC">
              <w:t>DC_1A-3C_n78A</w:t>
            </w:r>
          </w:p>
        </w:tc>
        <w:tc>
          <w:tcPr>
            <w:tcW w:w="1146" w:type="dxa"/>
            <w:shd w:val="clear" w:color="auto" w:fill="auto"/>
            <w:vAlign w:val="center"/>
          </w:tcPr>
          <w:p w14:paraId="1D9BABD5"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781BC040"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BAB481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F98979"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41BCF1D"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9E52B15" w14:textId="77777777" w:rsidR="002665EF" w:rsidRPr="00AC4FBC" w:rsidRDefault="002665EF" w:rsidP="008127D6">
            <w:pPr>
              <w:pStyle w:val="TAC"/>
            </w:pPr>
            <w:r w:rsidRPr="00AC4FBC">
              <w:t>N/A</w:t>
            </w:r>
          </w:p>
        </w:tc>
        <w:tc>
          <w:tcPr>
            <w:tcW w:w="1248" w:type="dxa"/>
            <w:vAlign w:val="center"/>
          </w:tcPr>
          <w:p w14:paraId="27B28A2A" w14:textId="77777777" w:rsidR="002665EF" w:rsidRPr="00AC4FBC" w:rsidRDefault="002665EF" w:rsidP="008127D6">
            <w:pPr>
              <w:pStyle w:val="TAC"/>
            </w:pPr>
            <w:r w:rsidRPr="00AC4FBC">
              <w:t>N/A</w:t>
            </w:r>
          </w:p>
        </w:tc>
      </w:tr>
      <w:tr w:rsidR="002665EF" w:rsidRPr="00AC4FBC" w14:paraId="1136F978" w14:textId="77777777" w:rsidTr="000077BC">
        <w:trPr>
          <w:trHeight w:val="54"/>
          <w:jc w:val="center"/>
        </w:trPr>
        <w:tc>
          <w:tcPr>
            <w:tcW w:w="1928" w:type="dxa"/>
            <w:vMerge/>
            <w:shd w:val="clear" w:color="auto" w:fill="auto"/>
            <w:vAlign w:val="center"/>
          </w:tcPr>
          <w:p w14:paraId="370F78B9" w14:textId="77777777" w:rsidR="002665EF" w:rsidRPr="00AC4FBC" w:rsidRDefault="002665EF" w:rsidP="008127D6">
            <w:pPr>
              <w:pStyle w:val="TAC"/>
              <w:rPr>
                <w:rFonts w:eastAsia="MS Mincho"/>
              </w:rPr>
            </w:pPr>
          </w:p>
        </w:tc>
        <w:tc>
          <w:tcPr>
            <w:tcW w:w="1146" w:type="dxa"/>
            <w:shd w:val="clear" w:color="auto" w:fill="auto"/>
            <w:vAlign w:val="center"/>
          </w:tcPr>
          <w:p w14:paraId="67972CF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DA5F9AC"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5367F67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666981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8E62717"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70766AAE" w14:textId="77777777" w:rsidR="002665EF" w:rsidRPr="00AC4FBC" w:rsidRDefault="002665EF" w:rsidP="008127D6">
            <w:pPr>
              <w:pStyle w:val="TAC"/>
            </w:pPr>
            <w:r w:rsidRPr="00AC4FBC">
              <w:rPr>
                <w:rFonts w:eastAsia="MS Mincho"/>
              </w:rPr>
              <w:t>31.2</w:t>
            </w:r>
          </w:p>
        </w:tc>
        <w:tc>
          <w:tcPr>
            <w:tcW w:w="1248" w:type="dxa"/>
            <w:vAlign w:val="center"/>
          </w:tcPr>
          <w:p w14:paraId="09E78070" w14:textId="77777777" w:rsidR="002665EF" w:rsidRPr="00AC4FBC" w:rsidRDefault="002665EF" w:rsidP="008127D6">
            <w:pPr>
              <w:pStyle w:val="TAC"/>
            </w:pPr>
            <w:r w:rsidRPr="00AC4FBC">
              <w:rPr>
                <w:rFonts w:eastAsia="MS Mincho"/>
              </w:rPr>
              <w:t>IMD2</w:t>
            </w:r>
          </w:p>
        </w:tc>
      </w:tr>
      <w:tr w:rsidR="002665EF" w:rsidRPr="00AC4FBC" w14:paraId="06B67B71" w14:textId="77777777" w:rsidTr="000077BC">
        <w:trPr>
          <w:trHeight w:val="54"/>
          <w:jc w:val="center"/>
        </w:trPr>
        <w:tc>
          <w:tcPr>
            <w:tcW w:w="1928" w:type="dxa"/>
            <w:vMerge/>
            <w:shd w:val="clear" w:color="auto" w:fill="auto"/>
            <w:vAlign w:val="center"/>
          </w:tcPr>
          <w:p w14:paraId="050D2D97" w14:textId="77777777" w:rsidR="002665EF" w:rsidRPr="00AC4FBC" w:rsidRDefault="002665EF" w:rsidP="008127D6">
            <w:pPr>
              <w:pStyle w:val="TAC"/>
              <w:rPr>
                <w:rFonts w:eastAsia="MS Mincho"/>
              </w:rPr>
            </w:pPr>
          </w:p>
        </w:tc>
        <w:tc>
          <w:tcPr>
            <w:tcW w:w="1146" w:type="dxa"/>
            <w:shd w:val="clear" w:color="auto" w:fill="auto"/>
            <w:vAlign w:val="center"/>
          </w:tcPr>
          <w:p w14:paraId="659AA7C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7923B11E"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694EC9B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0E9CD75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31FDA2A9"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6A55EB82" w14:textId="77777777" w:rsidR="002665EF" w:rsidRPr="00AC4FBC" w:rsidRDefault="002665EF" w:rsidP="008127D6">
            <w:pPr>
              <w:pStyle w:val="TAC"/>
            </w:pPr>
            <w:r w:rsidRPr="00AC4FBC">
              <w:t>N/A</w:t>
            </w:r>
          </w:p>
        </w:tc>
        <w:tc>
          <w:tcPr>
            <w:tcW w:w="1248" w:type="dxa"/>
            <w:vAlign w:val="center"/>
          </w:tcPr>
          <w:p w14:paraId="7D38CA51" w14:textId="77777777" w:rsidR="002665EF" w:rsidRPr="00AC4FBC" w:rsidRDefault="002665EF" w:rsidP="008127D6">
            <w:pPr>
              <w:pStyle w:val="TAC"/>
            </w:pPr>
            <w:r w:rsidRPr="00AC4FBC">
              <w:t>N/A</w:t>
            </w:r>
          </w:p>
        </w:tc>
      </w:tr>
      <w:tr w:rsidR="002665EF" w:rsidRPr="00AC4FBC" w14:paraId="2FD8716F" w14:textId="77777777" w:rsidTr="000077BC">
        <w:trPr>
          <w:trHeight w:val="54"/>
          <w:jc w:val="center"/>
        </w:trPr>
        <w:tc>
          <w:tcPr>
            <w:tcW w:w="1928" w:type="dxa"/>
            <w:vMerge/>
            <w:shd w:val="clear" w:color="auto" w:fill="auto"/>
            <w:vAlign w:val="center"/>
          </w:tcPr>
          <w:p w14:paraId="21AA54D3" w14:textId="77777777" w:rsidR="002665EF" w:rsidRPr="00AC4FBC" w:rsidRDefault="002665EF" w:rsidP="008127D6">
            <w:pPr>
              <w:pStyle w:val="TAC"/>
              <w:rPr>
                <w:rFonts w:eastAsia="MS Mincho"/>
              </w:rPr>
            </w:pPr>
          </w:p>
        </w:tc>
        <w:tc>
          <w:tcPr>
            <w:tcW w:w="1146" w:type="dxa"/>
            <w:shd w:val="clear" w:color="auto" w:fill="auto"/>
            <w:vAlign w:val="center"/>
          </w:tcPr>
          <w:p w14:paraId="1E84F407"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D926E0F" w14:textId="77777777" w:rsidR="002665EF" w:rsidRPr="00AC4FBC" w:rsidRDefault="002665EF" w:rsidP="008127D6">
            <w:pPr>
              <w:pStyle w:val="TAC"/>
              <w:rPr>
                <w:rFonts w:eastAsia="MS Mincho"/>
              </w:rPr>
            </w:pPr>
            <w:r w:rsidRPr="00AC4FBC">
              <w:rPr>
                <w:rFonts w:eastAsia="MS Mincho"/>
              </w:rPr>
              <w:t>1935</w:t>
            </w:r>
          </w:p>
        </w:tc>
        <w:tc>
          <w:tcPr>
            <w:tcW w:w="779" w:type="dxa"/>
            <w:shd w:val="clear" w:color="auto" w:fill="auto"/>
            <w:noWrap/>
            <w:vAlign w:val="center"/>
          </w:tcPr>
          <w:p w14:paraId="259514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333332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E3E12DE" w14:textId="77777777" w:rsidR="002665EF" w:rsidRPr="00AC4FBC" w:rsidRDefault="002665EF" w:rsidP="008127D6">
            <w:pPr>
              <w:pStyle w:val="TAC"/>
              <w:rPr>
                <w:rFonts w:eastAsia="MS Mincho"/>
              </w:rPr>
            </w:pPr>
            <w:r w:rsidRPr="00AC4FBC">
              <w:rPr>
                <w:rFonts w:eastAsia="MS Mincho"/>
              </w:rPr>
              <w:t>2125</w:t>
            </w:r>
          </w:p>
        </w:tc>
        <w:tc>
          <w:tcPr>
            <w:tcW w:w="867" w:type="dxa"/>
            <w:shd w:val="clear" w:color="auto" w:fill="auto"/>
            <w:vAlign w:val="center"/>
          </w:tcPr>
          <w:p w14:paraId="6E66B539" w14:textId="77777777" w:rsidR="002665EF" w:rsidRPr="00AC4FBC" w:rsidRDefault="002665EF" w:rsidP="008127D6">
            <w:pPr>
              <w:pStyle w:val="TAC"/>
            </w:pPr>
            <w:r w:rsidRPr="00AC4FBC">
              <w:rPr>
                <w:rFonts w:eastAsia="MS Mincho"/>
              </w:rPr>
              <w:t>2.8</w:t>
            </w:r>
          </w:p>
        </w:tc>
        <w:tc>
          <w:tcPr>
            <w:tcW w:w="1248" w:type="dxa"/>
            <w:vAlign w:val="center"/>
          </w:tcPr>
          <w:p w14:paraId="75433F18" w14:textId="77777777" w:rsidR="002665EF" w:rsidRPr="00AC4FBC" w:rsidRDefault="002665EF" w:rsidP="008127D6">
            <w:pPr>
              <w:pStyle w:val="TAC"/>
            </w:pPr>
            <w:r w:rsidRPr="00AC4FBC">
              <w:rPr>
                <w:rFonts w:eastAsia="MS Mincho"/>
              </w:rPr>
              <w:t>IMD5</w:t>
            </w:r>
          </w:p>
        </w:tc>
      </w:tr>
      <w:tr w:rsidR="002665EF" w:rsidRPr="00AC4FBC" w14:paraId="291A4D0F" w14:textId="77777777" w:rsidTr="000077BC">
        <w:trPr>
          <w:trHeight w:val="54"/>
          <w:jc w:val="center"/>
        </w:trPr>
        <w:tc>
          <w:tcPr>
            <w:tcW w:w="1928" w:type="dxa"/>
            <w:vMerge/>
            <w:shd w:val="clear" w:color="auto" w:fill="auto"/>
            <w:vAlign w:val="center"/>
          </w:tcPr>
          <w:p w14:paraId="1D847097" w14:textId="77777777" w:rsidR="002665EF" w:rsidRPr="00AC4FBC" w:rsidRDefault="002665EF" w:rsidP="008127D6">
            <w:pPr>
              <w:pStyle w:val="TAC"/>
              <w:rPr>
                <w:rFonts w:eastAsia="MS Mincho"/>
              </w:rPr>
            </w:pPr>
          </w:p>
        </w:tc>
        <w:tc>
          <w:tcPr>
            <w:tcW w:w="1146" w:type="dxa"/>
            <w:shd w:val="clear" w:color="auto" w:fill="auto"/>
            <w:vAlign w:val="center"/>
          </w:tcPr>
          <w:p w14:paraId="7CE00C58"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3A4694B7"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40C3F6F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38E71ED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5967978"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8BEAAE3" w14:textId="77777777" w:rsidR="002665EF" w:rsidRPr="00AC4FBC" w:rsidRDefault="002665EF" w:rsidP="008127D6">
            <w:pPr>
              <w:pStyle w:val="TAC"/>
            </w:pPr>
            <w:r w:rsidRPr="00AC4FBC">
              <w:t>N/A</w:t>
            </w:r>
          </w:p>
        </w:tc>
        <w:tc>
          <w:tcPr>
            <w:tcW w:w="1248" w:type="dxa"/>
            <w:vAlign w:val="center"/>
          </w:tcPr>
          <w:p w14:paraId="55AEAC71" w14:textId="77777777" w:rsidR="002665EF" w:rsidRPr="00AC4FBC" w:rsidRDefault="002665EF" w:rsidP="008127D6">
            <w:pPr>
              <w:pStyle w:val="TAC"/>
            </w:pPr>
            <w:r w:rsidRPr="00AC4FBC">
              <w:t>N/A</w:t>
            </w:r>
          </w:p>
        </w:tc>
      </w:tr>
      <w:tr w:rsidR="002665EF" w:rsidRPr="00AC4FBC" w14:paraId="17A1B628" w14:textId="77777777" w:rsidTr="000077BC">
        <w:trPr>
          <w:trHeight w:val="54"/>
          <w:jc w:val="center"/>
        </w:trPr>
        <w:tc>
          <w:tcPr>
            <w:tcW w:w="1928" w:type="dxa"/>
            <w:vMerge/>
            <w:shd w:val="clear" w:color="auto" w:fill="auto"/>
            <w:vAlign w:val="center"/>
          </w:tcPr>
          <w:p w14:paraId="710B0267" w14:textId="77777777" w:rsidR="002665EF" w:rsidRPr="00AC4FBC" w:rsidRDefault="002665EF" w:rsidP="008127D6">
            <w:pPr>
              <w:pStyle w:val="TAC"/>
              <w:rPr>
                <w:rFonts w:eastAsia="MS Mincho"/>
              </w:rPr>
            </w:pPr>
          </w:p>
        </w:tc>
        <w:tc>
          <w:tcPr>
            <w:tcW w:w="1146" w:type="dxa"/>
            <w:shd w:val="clear" w:color="auto" w:fill="auto"/>
            <w:vAlign w:val="center"/>
          </w:tcPr>
          <w:p w14:paraId="4E680DF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08ECDA4F" w14:textId="77777777" w:rsidR="002665EF" w:rsidRPr="00AC4FBC" w:rsidRDefault="002665EF" w:rsidP="008127D6">
            <w:pPr>
              <w:pStyle w:val="TAC"/>
              <w:rPr>
                <w:rFonts w:eastAsia="MS Mincho"/>
              </w:rPr>
            </w:pPr>
            <w:r w:rsidRPr="00AC4FBC">
              <w:rPr>
                <w:rFonts w:eastAsia="MS Mincho"/>
              </w:rPr>
              <w:t>3725</w:t>
            </w:r>
          </w:p>
        </w:tc>
        <w:tc>
          <w:tcPr>
            <w:tcW w:w="779" w:type="dxa"/>
            <w:shd w:val="clear" w:color="auto" w:fill="auto"/>
            <w:noWrap/>
            <w:vAlign w:val="center"/>
          </w:tcPr>
          <w:p w14:paraId="017FBBCE"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1C547CAB"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703F73C0" w14:textId="77777777" w:rsidR="002665EF" w:rsidRPr="00AC4FBC" w:rsidRDefault="002665EF" w:rsidP="008127D6">
            <w:pPr>
              <w:pStyle w:val="TAC"/>
              <w:rPr>
                <w:rFonts w:eastAsia="MS Mincho"/>
              </w:rPr>
            </w:pPr>
            <w:r w:rsidRPr="00AC4FBC">
              <w:rPr>
                <w:rFonts w:eastAsia="MS Mincho"/>
              </w:rPr>
              <w:t>3725</w:t>
            </w:r>
          </w:p>
        </w:tc>
        <w:tc>
          <w:tcPr>
            <w:tcW w:w="867" w:type="dxa"/>
            <w:shd w:val="clear" w:color="auto" w:fill="auto"/>
            <w:vAlign w:val="center"/>
          </w:tcPr>
          <w:p w14:paraId="4D488AF7" w14:textId="77777777" w:rsidR="002665EF" w:rsidRPr="00AC4FBC" w:rsidRDefault="002665EF" w:rsidP="008127D6">
            <w:pPr>
              <w:pStyle w:val="TAC"/>
            </w:pPr>
            <w:r w:rsidRPr="00AC4FBC">
              <w:t>N/A</w:t>
            </w:r>
          </w:p>
        </w:tc>
        <w:tc>
          <w:tcPr>
            <w:tcW w:w="1248" w:type="dxa"/>
            <w:vAlign w:val="center"/>
          </w:tcPr>
          <w:p w14:paraId="730811D9" w14:textId="77777777" w:rsidR="002665EF" w:rsidRPr="00AC4FBC" w:rsidRDefault="002665EF" w:rsidP="008127D6">
            <w:pPr>
              <w:pStyle w:val="TAC"/>
            </w:pPr>
            <w:r w:rsidRPr="00AC4FBC">
              <w:t>N/A</w:t>
            </w:r>
          </w:p>
        </w:tc>
      </w:tr>
      <w:tr w:rsidR="002665EF" w:rsidRPr="00AC4FBC" w14:paraId="15495777" w14:textId="77777777" w:rsidTr="000077BC">
        <w:trPr>
          <w:trHeight w:val="22"/>
          <w:jc w:val="center"/>
        </w:trPr>
        <w:tc>
          <w:tcPr>
            <w:tcW w:w="1928" w:type="dxa"/>
            <w:vMerge w:val="restart"/>
            <w:shd w:val="clear" w:color="auto" w:fill="auto"/>
            <w:vAlign w:val="center"/>
          </w:tcPr>
          <w:p w14:paraId="31D5EDFB" w14:textId="77777777" w:rsidR="002665EF" w:rsidRPr="00AC4FBC" w:rsidRDefault="002665EF" w:rsidP="008127D6">
            <w:pPr>
              <w:pStyle w:val="TAC"/>
            </w:pPr>
            <w:r w:rsidRPr="00AC4FBC">
              <w:t>DC_1A-5A_n78A</w:t>
            </w:r>
          </w:p>
        </w:tc>
        <w:tc>
          <w:tcPr>
            <w:tcW w:w="1146" w:type="dxa"/>
            <w:tcBorders>
              <w:bottom w:val="single" w:sz="4" w:space="0" w:color="auto"/>
            </w:tcBorders>
            <w:shd w:val="clear" w:color="auto" w:fill="auto"/>
            <w:vAlign w:val="center"/>
          </w:tcPr>
          <w:p w14:paraId="77177AAA"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AC4FBC" w:rsidRDefault="002665EF" w:rsidP="008127D6">
            <w:pPr>
              <w:pStyle w:val="TAC"/>
              <w:rPr>
                <w:rFonts w:eastAsia="MS Mincho"/>
              </w:rPr>
            </w:pPr>
            <w:r w:rsidRPr="00AC4FBC">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AC4FBC" w:rsidRDefault="002665EF" w:rsidP="008127D6">
            <w:pPr>
              <w:pStyle w:val="TAC"/>
              <w:rPr>
                <w:rFonts w:eastAsia="MS Mincho"/>
              </w:rPr>
            </w:pPr>
            <w:r w:rsidRPr="00AC4FBC">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AC4FBC" w:rsidRDefault="002665EF" w:rsidP="008127D6">
            <w:pPr>
              <w:pStyle w:val="TAC"/>
            </w:pPr>
            <w:r w:rsidRPr="00AC4FBC">
              <w:rPr>
                <w:rFonts w:eastAsia="맑은 고딕"/>
              </w:rPr>
              <w:t>18.1</w:t>
            </w:r>
          </w:p>
        </w:tc>
        <w:tc>
          <w:tcPr>
            <w:tcW w:w="1248" w:type="dxa"/>
            <w:tcBorders>
              <w:bottom w:val="single" w:sz="4" w:space="0" w:color="auto"/>
            </w:tcBorders>
            <w:vAlign w:val="center"/>
          </w:tcPr>
          <w:p w14:paraId="0DC9E455" w14:textId="77777777" w:rsidR="002665EF" w:rsidRPr="00AC4FBC" w:rsidRDefault="002665EF" w:rsidP="008127D6">
            <w:pPr>
              <w:pStyle w:val="TAC"/>
            </w:pPr>
            <w:r w:rsidRPr="00AC4FBC">
              <w:rPr>
                <w:rFonts w:eastAsia="맑은 고딕"/>
              </w:rPr>
              <w:t>IMD3</w:t>
            </w:r>
          </w:p>
        </w:tc>
      </w:tr>
      <w:tr w:rsidR="002665EF" w:rsidRPr="00AC4FBC" w14:paraId="42946A57" w14:textId="77777777" w:rsidTr="000077BC">
        <w:trPr>
          <w:trHeight w:val="22"/>
          <w:jc w:val="center"/>
        </w:trPr>
        <w:tc>
          <w:tcPr>
            <w:tcW w:w="1928" w:type="dxa"/>
            <w:vMerge/>
            <w:shd w:val="clear" w:color="auto" w:fill="auto"/>
            <w:vAlign w:val="center"/>
          </w:tcPr>
          <w:p w14:paraId="39AD27C1"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AC4FBC" w:rsidRDefault="002665EF" w:rsidP="008127D6">
            <w:pPr>
              <w:pStyle w:val="TAC"/>
              <w:rPr>
                <w:rFonts w:eastAsia="MS Mincho"/>
              </w:rPr>
            </w:pPr>
            <w:r w:rsidRPr="00AC4FBC">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AC4FBC" w:rsidRDefault="002665EF" w:rsidP="008127D6">
            <w:pPr>
              <w:pStyle w:val="TAC"/>
              <w:rPr>
                <w:rFonts w:eastAsia="MS Mincho"/>
              </w:rPr>
            </w:pPr>
            <w:r w:rsidRPr="00AC4FBC">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2FF7701A" w14:textId="77777777" w:rsidR="002665EF" w:rsidRPr="00AC4FBC" w:rsidRDefault="002665EF" w:rsidP="008127D6">
            <w:pPr>
              <w:pStyle w:val="TAC"/>
            </w:pPr>
            <w:r w:rsidRPr="00AC4FBC">
              <w:rPr>
                <w:rFonts w:eastAsia="맑은 고딕"/>
              </w:rPr>
              <w:t>N/A</w:t>
            </w:r>
          </w:p>
        </w:tc>
      </w:tr>
      <w:tr w:rsidR="002665EF" w:rsidRPr="00AC4FBC" w14:paraId="13E44BF2" w14:textId="77777777" w:rsidTr="000077BC">
        <w:trPr>
          <w:trHeight w:val="22"/>
          <w:jc w:val="center"/>
        </w:trPr>
        <w:tc>
          <w:tcPr>
            <w:tcW w:w="1928" w:type="dxa"/>
            <w:vMerge/>
            <w:shd w:val="clear" w:color="auto" w:fill="auto"/>
            <w:vAlign w:val="center"/>
          </w:tcPr>
          <w:p w14:paraId="52C05DBA"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AC4FBC" w:rsidRDefault="002665EF" w:rsidP="008127D6">
            <w:pPr>
              <w:pStyle w:val="TAC"/>
              <w:rPr>
                <w:rFonts w:eastAsia="MS Mincho"/>
              </w:rPr>
            </w:pPr>
            <w:r w:rsidRPr="00AC4FBC">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AC4FBC" w:rsidRDefault="002665EF" w:rsidP="008127D6">
            <w:pPr>
              <w:pStyle w:val="TAC"/>
              <w:rPr>
                <w:rFonts w:eastAsia="MS Mincho"/>
              </w:rPr>
            </w:pPr>
            <w:r w:rsidRPr="00AC4FBC">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4AB81AAD" w14:textId="77777777" w:rsidR="002665EF" w:rsidRPr="00AC4FBC" w:rsidRDefault="002665EF" w:rsidP="008127D6">
            <w:pPr>
              <w:pStyle w:val="TAC"/>
            </w:pPr>
            <w:r w:rsidRPr="00AC4FBC">
              <w:rPr>
                <w:rFonts w:eastAsia="맑은 고딕"/>
              </w:rPr>
              <w:t>N/A</w:t>
            </w:r>
          </w:p>
        </w:tc>
      </w:tr>
      <w:tr w:rsidR="002665EF" w:rsidRPr="00AC4FBC" w14:paraId="096EC8CC" w14:textId="77777777" w:rsidTr="000077BC">
        <w:trPr>
          <w:trHeight w:val="22"/>
          <w:jc w:val="center"/>
        </w:trPr>
        <w:tc>
          <w:tcPr>
            <w:tcW w:w="1928" w:type="dxa"/>
            <w:vMerge/>
            <w:shd w:val="clear" w:color="auto" w:fill="auto"/>
            <w:vAlign w:val="center"/>
          </w:tcPr>
          <w:p w14:paraId="38424860"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AC4FBC" w:rsidRDefault="002665EF" w:rsidP="008127D6">
            <w:pPr>
              <w:pStyle w:val="TAC"/>
              <w:rPr>
                <w:rFonts w:eastAsia="MS Mincho"/>
              </w:rPr>
            </w:pPr>
            <w:r w:rsidRPr="00AC4FBC">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AC4FBC" w:rsidRDefault="002665EF" w:rsidP="008127D6">
            <w:pPr>
              <w:pStyle w:val="TAC"/>
              <w:rPr>
                <w:rFonts w:eastAsia="MS Mincho"/>
              </w:rPr>
            </w:pPr>
            <w:r w:rsidRPr="00AC4FBC">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7AD99D27" w14:textId="77777777" w:rsidR="002665EF" w:rsidRPr="00AC4FBC" w:rsidRDefault="002665EF" w:rsidP="008127D6">
            <w:pPr>
              <w:pStyle w:val="TAC"/>
            </w:pPr>
            <w:r w:rsidRPr="00AC4FBC">
              <w:rPr>
                <w:rFonts w:eastAsia="맑은 고딕"/>
              </w:rPr>
              <w:t>N/A</w:t>
            </w:r>
          </w:p>
        </w:tc>
      </w:tr>
      <w:tr w:rsidR="002665EF" w:rsidRPr="00AC4FBC" w14:paraId="1950323D" w14:textId="77777777" w:rsidTr="000077BC">
        <w:trPr>
          <w:trHeight w:val="22"/>
          <w:jc w:val="center"/>
        </w:trPr>
        <w:tc>
          <w:tcPr>
            <w:tcW w:w="1928" w:type="dxa"/>
            <w:vMerge/>
            <w:shd w:val="clear" w:color="auto" w:fill="auto"/>
            <w:vAlign w:val="center"/>
          </w:tcPr>
          <w:p w14:paraId="7A19F5AD"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AC4FBC" w:rsidRDefault="002665EF" w:rsidP="008127D6">
            <w:pPr>
              <w:pStyle w:val="TAC"/>
              <w:rPr>
                <w:rFonts w:eastAsia="MS Mincho"/>
              </w:rPr>
            </w:pPr>
            <w:r w:rsidRPr="00AC4FBC">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AC4FBC" w:rsidRDefault="002665EF" w:rsidP="008127D6">
            <w:pPr>
              <w:pStyle w:val="TAC"/>
              <w:rPr>
                <w:rFonts w:eastAsia="MS Mincho"/>
              </w:rPr>
            </w:pPr>
            <w:r w:rsidRPr="00AC4FBC">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AC4FBC" w:rsidRDefault="002665EF" w:rsidP="008127D6">
            <w:pPr>
              <w:pStyle w:val="TAC"/>
            </w:pPr>
            <w:r w:rsidRPr="00AC4FBC">
              <w:rPr>
                <w:rFonts w:eastAsia="맑은 고딕"/>
              </w:rPr>
              <w:t>3.1</w:t>
            </w:r>
          </w:p>
        </w:tc>
        <w:tc>
          <w:tcPr>
            <w:tcW w:w="1248" w:type="dxa"/>
            <w:tcBorders>
              <w:bottom w:val="single" w:sz="4" w:space="0" w:color="auto"/>
            </w:tcBorders>
            <w:vAlign w:val="center"/>
          </w:tcPr>
          <w:p w14:paraId="6ACB6E37" w14:textId="77777777" w:rsidR="002665EF" w:rsidRPr="00AC4FBC" w:rsidRDefault="002665EF" w:rsidP="008127D6">
            <w:pPr>
              <w:pStyle w:val="TAC"/>
            </w:pPr>
            <w:r w:rsidRPr="00AC4FBC">
              <w:rPr>
                <w:rFonts w:eastAsia="맑은 고딕"/>
              </w:rPr>
              <w:t>IMD5</w:t>
            </w:r>
          </w:p>
        </w:tc>
      </w:tr>
      <w:tr w:rsidR="002665EF" w:rsidRPr="00AC4FBC" w14:paraId="78DF2943" w14:textId="77777777" w:rsidTr="000077BC">
        <w:trPr>
          <w:trHeight w:val="22"/>
          <w:jc w:val="center"/>
        </w:trPr>
        <w:tc>
          <w:tcPr>
            <w:tcW w:w="1928" w:type="dxa"/>
            <w:vMerge/>
            <w:shd w:val="clear" w:color="auto" w:fill="auto"/>
            <w:vAlign w:val="center"/>
          </w:tcPr>
          <w:p w14:paraId="34A4042F"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AC4FBC" w:rsidRDefault="002665EF" w:rsidP="008127D6">
            <w:pPr>
              <w:pStyle w:val="TAC"/>
              <w:rPr>
                <w:rFonts w:eastAsia="MS Mincho"/>
              </w:rPr>
            </w:pPr>
            <w:r w:rsidRPr="00AC4FBC">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AC4FBC" w:rsidRDefault="002665EF" w:rsidP="008127D6">
            <w:pPr>
              <w:pStyle w:val="TAC"/>
              <w:rPr>
                <w:rFonts w:eastAsia="MS Mincho"/>
              </w:rPr>
            </w:pPr>
            <w:r w:rsidRPr="00AC4FBC">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1AC0FE0E" w14:textId="77777777" w:rsidR="002665EF" w:rsidRPr="00AC4FBC" w:rsidRDefault="002665EF" w:rsidP="008127D6">
            <w:pPr>
              <w:pStyle w:val="TAC"/>
            </w:pPr>
            <w:r w:rsidRPr="00AC4FBC">
              <w:rPr>
                <w:rFonts w:eastAsia="맑은 고딕"/>
              </w:rPr>
              <w:t>N/A</w:t>
            </w:r>
          </w:p>
        </w:tc>
      </w:tr>
      <w:tr w:rsidR="002665EF" w:rsidRPr="00AC4FBC" w14:paraId="22AA276D" w14:textId="77777777" w:rsidTr="000077BC">
        <w:trPr>
          <w:trHeight w:val="54"/>
          <w:jc w:val="center"/>
        </w:trPr>
        <w:tc>
          <w:tcPr>
            <w:tcW w:w="1928" w:type="dxa"/>
            <w:vMerge w:val="restart"/>
            <w:shd w:val="clear" w:color="auto" w:fill="auto"/>
            <w:vAlign w:val="center"/>
          </w:tcPr>
          <w:p w14:paraId="243EE8CD" w14:textId="77777777" w:rsidR="002665EF" w:rsidRPr="00AC4FBC" w:rsidRDefault="002665EF" w:rsidP="008127D6">
            <w:pPr>
              <w:pStyle w:val="TAC"/>
              <w:rPr>
                <w:rFonts w:eastAsia="MS Mincho"/>
              </w:rPr>
            </w:pPr>
            <w:r w:rsidRPr="00AC4FBC">
              <w:t>DC_</w:t>
            </w:r>
            <w:r w:rsidRPr="00AC4FBC">
              <w:rPr>
                <w:rFonts w:eastAsia="맑은 고딕"/>
              </w:rPr>
              <w:t>1A-7A_n78A</w:t>
            </w:r>
          </w:p>
        </w:tc>
        <w:tc>
          <w:tcPr>
            <w:tcW w:w="1146" w:type="dxa"/>
            <w:shd w:val="clear" w:color="auto" w:fill="auto"/>
            <w:vAlign w:val="center"/>
          </w:tcPr>
          <w:p w14:paraId="1C75C4E2"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6D0EE5B8" w14:textId="77777777" w:rsidR="002665EF" w:rsidRPr="00AC4FBC" w:rsidRDefault="002665EF" w:rsidP="008127D6">
            <w:pPr>
              <w:pStyle w:val="TAC"/>
              <w:rPr>
                <w:rFonts w:eastAsia="맑은 고딕"/>
              </w:rPr>
            </w:pPr>
            <w:r w:rsidRPr="00AC4FBC">
              <w:rPr>
                <w:rFonts w:eastAsia="맑은 고딕"/>
              </w:rPr>
              <w:t>1977.5</w:t>
            </w:r>
          </w:p>
        </w:tc>
        <w:tc>
          <w:tcPr>
            <w:tcW w:w="779" w:type="dxa"/>
            <w:shd w:val="clear" w:color="auto" w:fill="auto"/>
            <w:noWrap/>
            <w:vAlign w:val="center"/>
          </w:tcPr>
          <w:p w14:paraId="6F8FB8F4"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77B7653E"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1B3FE6C" w14:textId="77777777" w:rsidR="002665EF" w:rsidRPr="00AC4FBC" w:rsidRDefault="002665EF" w:rsidP="008127D6">
            <w:pPr>
              <w:pStyle w:val="TAC"/>
              <w:rPr>
                <w:rFonts w:eastAsia="맑은 고딕"/>
              </w:rPr>
            </w:pPr>
            <w:r w:rsidRPr="00AC4FBC">
              <w:rPr>
                <w:rFonts w:eastAsia="맑은 고딕"/>
              </w:rPr>
              <w:t>2167.5</w:t>
            </w:r>
          </w:p>
        </w:tc>
        <w:tc>
          <w:tcPr>
            <w:tcW w:w="867" w:type="dxa"/>
            <w:shd w:val="clear" w:color="auto" w:fill="auto"/>
            <w:vAlign w:val="center"/>
          </w:tcPr>
          <w:p w14:paraId="01345BA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50AD47D9"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571A2E77" w14:textId="77777777" w:rsidTr="000077BC">
        <w:trPr>
          <w:trHeight w:val="54"/>
          <w:jc w:val="center"/>
        </w:trPr>
        <w:tc>
          <w:tcPr>
            <w:tcW w:w="1928" w:type="dxa"/>
            <w:vMerge/>
            <w:shd w:val="clear" w:color="auto" w:fill="auto"/>
            <w:vAlign w:val="center"/>
          </w:tcPr>
          <w:p w14:paraId="74B74C7F" w14:textId="77777777" w:rsidR="002665EF" w:rsidRPr="00AC4FBC" w:rsidRDefault="002665EF" w:rsidP="008127D6">
            <w:pPr>
              <w:pStyle w:val="TAC"/>
              <w:rPr>
                <w:rFonts w:eastAsia="MS Mincho"/>
              </w:rPr>
            </w:pPr>
          </w:p>
        </w:tc>
        <w:tc>
          <w:tcPr>
            <w:tcW w:w="1146" w:type="dxa"/>
            <w:shd w:val="clear" w:color="auto" w:fill="auto"/>
            <w:vAlign w:val="center"/>
          </w:tcPr>
          <w:p w14:paraId="36FEA46A"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61F64F25" w14:textId="77777777" w:rsidR="002665EF" w:rsidRPr="00AC4FBC" w:rsidRDefault="002665EF" w:rsidP="008127D6">
            <w:pPr>
              <w:pStyle w:val="TAC"/>
              <w:rPr>
                <w:rFonts w:eastAsia="맑은 고딕"/>
              </w:rPr>
            </w:pPr>
            <w:r w:rsidRPr="00AC4FBC">
              <w:rPr>
                <w:rFonts w:eastAsia="맑은 고딕"/>
              </w:rPr>
              <w:t>2507.5</w:t>
            </w:r>
          </w:p>
        </w:tc>
        <w:tc>
          <w:tcPr>
            <w:tcW w:w="779" w:type="dxa"/>
            <w:shd w:val="clear" w:color="auto" w:fill="auto"/>
            <w:noWrap/>
            <w:vAlign w:val="center"/>
          </w:tcPr>
          <w:p w14:paraId="41473A13"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48BB980"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F585218" w14:textId="77777777" w:rsidR="002665EF" w:rsidRPr="00AC4FBC" w:rsidRDefault="002665EF" w:rsidP="008127D6">
            <w:pPr>
              <w:pStyle w:val="TAC"/>
              <w:rPr>
                <w:rFonts w:eastAsia="맑은 고딕"/>
              </w:rPr>
            </w:pPr>
            <w:r w:rsidRPr="00AC4FBC">
              <w:rPr>
                <w:rFonts w:eastAsia="맑은 고딕"/>
              </w:rPr>
              <w:t>2627.5</w:t>
            </w:r>
          </w:p>
        </w:tc>
        <w:tc>
          <w:tcPr>
            <w:tcW w:w="867" w:type="dxa"/>
            <w:shd w:val="clear" w:color="auto" w:fill="auto"/>
            <w:vAlign w:val="center"/>
          </w:tcPr>
          <w:p w14:paraId="5A524074" w14:textId="77777777" w:rsidR="002665EF" w:rsidRPr="00AC4FBC" w:rsidRDefault="002665EF" w:rsidP="008127D6">
            <w:pPr>
              <w:pStyle w:val="TAC"/>
              <w:rPr>
                <w:rFonts w:eastAsia="맑은 고딕"/>
              </w:rPr>
            </w:pPr>
            <w:r w:rsidRPr="00AC4FBC">
              <w:rPr>
                <w:rFonts w:eastAsia="맑은 고딕"/>
              </w:rPr>
              <w:t>9.1</w:t>
            </w:r>
          </w:p>
        </w:tc>
        <w:tc>
          <w:tcPr>
            <w:tcW w:w="1248" w:type="dxa"/>
            <w:shd w:val="clear" w:color="auto" w:fill="auto"/>
            <w:vAlign w:val="center"/>
          </w:tcPr>
          <w:p w14:paraId="207F84E6"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76888541" w14:textId="77777777" w:rsidTr="000077BC">
        <w:trPr>
          <w:trHeight w:val="54"/>
          <w:jc w:val="center"/>
        </w:trPr>
        <w:tc>
          <w:tcPr>
            <w:tcW w:w="1928" w:type="dxa"/>
            <w:vMerge/>
            <w:shd w:val="clear" w:color="auto" w:fill="auto"/>
            <w:vAlign w:val="center"/>
          </w:tcPr>
          <w:p w14:paraId="22756CF0" w14:textId="77777777" w:rsidR="002665EF" w:rsidRPr="00AC4FBC" w:rsidRDefault="002665EF" w:rsidP="008127D6">
            <w:pPr>
              <w:pStyle w:val="TAC"/>
              <w:rPr>
                <w:rFonts w:eastAsia="MS Mincho"/>
              </w:rPr>
            </w:pPr>
          </w:p>
        </w:tc>
        <w:tc>
          <w:tcPr>
            <w:tcW w:w="1146" w:type="dxa"/>
            <w:shd w:val="clear" w:color="auto" w:fill="auto"/>
            <w:vAlign w:val="center"/>
          </w:tcPr>
          <w:p w14:paraId="0DE107A3"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0CEEA088" w14:textId="77777777" w:rsidR="002665EF" w:rsidRPr="00AC4FBC" w:rsidRDefault="002665EF" w:rsidP="008127D6">
            <w:pPr>
              <w:pStyle w:val="TAC"/>
              <w:rPr>
                <w:rFonts w:eastAsia="맑은 고딕"/>
              </w:rPr>
            </w:pPr>
            <w:r w:rsidRPr="00AC4FBC">
              <w:rPr>
                <w:rFonts w:eastAsia="맑은 고딕"/>
              </w:rPr>
              <w:t>3305</w:t>
            </w:r>
          </w:p>
        </w:tc>
        <w:tc>
          <w:tcPr>
            <w:tcW w:w="779" w:type="dxa"/>
            <w:shd w:val="clear" w:color="auto" w:fill="auto"/>
            <w:noWrap/>
            <w:vAlign w:val="center"/>
          </w:tcPr>
          <w:p w14:paraId="39912A3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110E6624"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70712FD8" w14:textId="77777777" w:rsidR="002665EF" w:rsidRPr="00AC4FBC" w:rsidRDefault="002665EF" w:rsidP="008127D6">
            <w:pPr>
              <w:pStyle w:val="TAC"/>
              <w:rPr>
                <w:rFonts w:eastAsia="맑은 고딕"/>
              </w:rPr>
            </w:pPr>
            <w:r w:rsidRPr="00AC4FBC">
              <w:rPr>
                <w:rFonts w:eastAsia="맑은 고딕"/>
              </w:rPr>
              <w:t>3305</w:t>
            </w:r>
          </w:p>
        </w:tc>
        <w:tc>
          <w:tcPr>
            <w:tcW w:w="867" w:type="dxa"/>
            <w:shd w:val="clear" w:color="auto" w:fill="auto"/>
            <w:vAlign w:val="center"/>
          </w:tcPr>
          <w:p w14:paraId="41455739"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1C2FF2F6"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406B6F5" w14:textId="77777777" w:rsidTr="000077BC">
        <w:trPr>
          <w:trHeight w:val="54"/>
          <w:jc w:val="center"/>
        </w:trPr>
        <w:tc>
          <w:tcPr>
            <w:tcW w:w="1928" w:type="dxa"/>
            <w:vMerge/>
            <w:shd w:val="clear" w:color="auto" w:fill="auto"/>
            <w:vAlign w:val="center"/>
          </w:tcPr>
          <w:p w14:paraId="6E6D1029" w14:textId="77777777" w:rsidR="002665EF" w:rsidRPr="00AC4FBC" w:rsidRDefault="002665EF" w:rsidP="008127D6">
            <w:pPr>
              <w:pStyle w:val="TAC"/>
              <w:rPr>
                <w:rFonts w:eastAsia="MS Mincho"/>
              </w:rPr>
            </w:pPr>
          </w:p>
        </w:tc>
        <w:tc>
          <w:tcPr>
            <w:tcW w:w="1146" w:type="dxa"/>
            <w:shd w:val="clear" w:color="auto" w:fill="auto"/>
            <w:vAlign w:val="center"/>
          </w:tcPr>
          <w:p w14:paraId="6911F758"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714ACDF2" w14:textId="77777777" w:rsidR="002665EF" w:rsidRPr="00AC4FBC" w:rsidRDefault="002665EF" w:rsidP="008127D6">
            <w:pPr>
              <w:pStyle w:val="TAC"/>
              <w:rPr>
                <w:rFonts w:eastAsia="맑은 고딕"/>
              </w:rPr>
            </w:pPr>
            <w:r w:rsidRPr="00AC4FBC">
              <w:rPr>
                <w:rFonts w:eastAsia="맑은 고딕"/>
              </w:rPr>
              <w:t>1950</w:t>
            </w:r>
          </w:p>
        </w:tc>
        <w:tc>
          <w:tcPr>
            <w:tcW w:w="779" w:type="dxa"/>
            <w:shd w:val="clear" w:color="auto" w:fill="auto"/>
            <w:noWrap/>
            <w:vAlign w:val="center"/>
          </w:tcPr>
          <w:p w14:paraId="5DCBBB18"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BD55D0F"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73600461" w14:textId="77777777" w:rsidR="002665EF" w:rsidRPr="00AC4FBC" w:rsidRDefault="002665EF" w:rsidP="008127D6">
            <w:pPr>
              <w:pStyle w:val="TAC"/>
              <w:rPr>
                <w:rFonts w:eastAsia="맑은 고딕"/>
              </w:rPr>
            </w:pPr>
            <w:r w:rsidRPr="00AC4FBC">
              <w:rPr>
                <w:rFonts w:eastAsia="맑은 고딕"/>
              </w:rPr>
              <w:t>2140</w:t>
            </w:r>
          </w:p>
        </w:tc>
        <w:tc>
          <w:tcPr>
            <w:tcW w:w="867" w:type="dxa"/>
            <w:shd w:val="clear" w:color="auto" w:fill="auto"/>
            <w:vAlign w:val="center"/>
          </w:tcPr>
          <w:p w14:paraId="4594E7DC" w14:textId="77777777" w:rsidR="002665EF" w:rsidRPr="00AC4FBC" w:rsidRDefault="002665EF" w:rsidP="008127D6">
            <w:pPr>
              <w:pStyle w:val="TAC"/>
              <w:rPr>
                <w:rFonts w:eastAsia="맑은 고딕"/>
              </w:rPr>
            </w:pPr>
            <w:r w:rsidRPr="00AC4FBC">
              <w:rPr>
                <w:rFonts w:eastAsia="맑은 고딕"/>
              </w:rPr>
              <w:t>8.7</w:t>
            </w:r>
          </w:p>
        </w:tc>
        <w:tc>
          <w:tcPr>
            <w:tcW w:w="1248" w:type="dxa"/>
            <w:shd w:val="clear" w:color="auto" w:fill="auto"/>
            <w:vAlign w:val="center"/>
          </w:tcPr>
          <w:p w14:paraId="7C8FCF0A"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2E685D4D" w14:textId="77777777" w:rsidTr="000077BC">
        <w:trPr>
          <w:trHeight w:val="54"/>
          <w:jc w:val="center"/>
        </w:trPr>
        <w:tc>
          <w:tcPr>
            <w:tcW w:w="1928" w:type="dxa"/>
            <w:vMerge/>
            <w:shd w:val="clear" w:color="auto" w:fill="auto"/>
            <w:vAlign w:val="center"/>
          </w:tcPr>
          <w:p w14:paraId="00A5A675" w14:textId="77777777" w:rsidR="002665EF" w:rsidRPr="00AC4FBC" w:rsidRDefault="002665EF" w:rsidP="008127D6">
            <w:pPr>
              <w:pStyle w:val="TAC"/>
              <w:rPr>
                <w:rFonts w:eastAsia="MS Mincho"/>
              </w:rPr>
            </w:pPr>
          </w:p>
        </w:tc>
        <w:tc>
          <w:tcPr>
            <w:tcW w:w="1146" w:type="dxa"/>
            <w:shd w:val="clear" w:color="auto" w:fill="auto"/>
            <w:vAlign w:val="center"/>
          </w:tcPr>
          <w:p w14:paraId="6DEF749F"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1659F8B8" w14:textId="77777777" w:rsidR="002665EF" w:rsidRPr="00AC4FBC" w:rsidRDefault="002665EF" w:rsidP="008127D6">
            <w:pPr>
              <w:pStyle w:val="TAC"/>
              <w:rPr>
                <w:rFonts w:eastAsia="맑은 고딕"/>
              </w:rPr>
            </w:pPr>
            <w:r w:rsidRPr="00AC4FBC">
              <w:rPr>
                <w:rFonts w:eastAsia="맑은 고딕"/>
              </w:rPr>
              <w:t>2510</w:t>
            </w:r>
          </w:p>
        </w:tc>
        <w:tc>
          <w:tcPr>
            <w:tcW w:w="779" w:type="dxa"/>
            <w:shd w:val="clear" w:color="auto" w:fill="auto"/>
            <w:noWrap/>
            <w:vAlign w:val="center"/>
          </w:tcPr>
          <w:p w14:paraId="14A75ABA"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735047AA"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69DA4A81" w14:textId="77777777" w:rsidR="002665EF" w:rsidRPr="00AC4FBC" w:rsidRDefault="002665EF" w:rsidP="008127D6">
            <w:pPr>
              <w:pStyle w:val="TAC"/>
              <w:rPr>
                <w:rFonts w:eastAsia="맑은 고딕"/>
              </w:rPr>
            </w:pPr>
            <w:r w:rsidRPr="00AC4FBC">
              <w:rPr>
                <w:rFonts w:eastAsia="맑은 고딕"/>
              </w:rPr>
              <w:t>2630</w:t>
            </w:r>
          </w:p>
        </w:tc>
        <w:tc>
          <w:tcPr>
            <w:tcW w:w="867" w:type="dxa"/>
            <w:shd w:val="clear" w:color="auto" w:fill="auto"/>
            <w:vAlign w:val="center"/>
          </w:tcPr>
          <w:p w14:paraId="7669198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3905CBCE"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EA057DE" w14:textId="77777777" w:rsidTr="000077BC">
        <w:trPr>
          <w:trHeight w:val="54"/>
          <w:jc w:val="center"/>
        </w:trPr>
        <w:tc>
          <w:tcPr>
            <w:tcW w:w="1928" w:type="dxa"/>
            <w:vMerge/>
            <w:shd w:val="clear" w:color="auto" w:fill="auto"/>
            <w:vAlign w:val="center"/>
          </w:tcPr>
          <w:p w14:paraId="74D0270A" w14:textId="77777777" w:rsidR="002665EF" w:rsidRPr="00AC4FBC" w:rsidRDefault="002665EF" w:rsidP="008127D6">
            <w:pPr>
              <w:pStyle w:val="TAC"/>
              <w:rPr>
                <w:rFonts w:eastAsia="MS Mincho"/>
              </w:rPr>
            </w:pPr>
          </w:p>
        </w:tc>
        <w:tc>
          <w:tcPr>
            <w:tcW w:w="1146" w:type="dxa"/>
            <w:shd w:val="clear" w:color="auto" w:fill="auto"/>
            <w:vAlign w:val="center"/>
          </w:tcPr>
          <w:p w14:paraId="7076A331"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125F72AF" w14:textId="77777777" w:rsidR="002665EF" w:rsidRPr="00AC4FBC" w:rsidRDefault="002665EF" w:rsidP="008127D6">
            <w:pPr>
              <w:pStyle w:val="TAC"/>
              <w:rPr>
                <w:rFonts w:eastAsia="맑은 고딕"/>
              </w:rPr>
            </w:pPr>
            <w:r w:rsidRPr="00AC4FBC">
              <w:rPr>
                <w:rFonts w:eastAsia="맑은 고딕"/>
              </w:rPr>
              <w:t>3580</w:t>
            </w:r>
          </w:p>
        </w:tc>
        <w:tc>
          <w:tcPr>
            <w:tcW w:w="779" w:type="dxa"/>
            <w:shd w:val="clear" w:color="auto" w:fill="auto"/>
            <w:noWrap/>
            <w:vAlign w:val="center"/>
          </w:tcPr>
          <w:p w14:paraId="72BF5BF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323916DC"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532ECBDD" w14:textId="77777777" w:rsidR="002665EF" w:rsidRPr="00AC4FBC" w:rsidRDefault="002665EF" w:rsidP="008127D6">
            <w:pPr>
              <w:pStyle w:val="TAC"/>
              <w:rPr>
                <w:rFonts w:eastAsia="맑은 고딕"/>
              </w:rPr>
            </w:pPr>
            <w:r w:rsidRPr="00AC4FBC">
              <w:rPr>
                <w:rFonts w:eastAsia="맑은 고딕"/>
              </w:rPr>
              <w:t>3580</w:t>
            </w:r>
          </w:p>
        </w:tc>
        <w:tc>
          <w:tcPr>
            <w:tcW w:w="867" w:type="dxa"/>
            <w:shd w:val="clear" w:color="auto" w:fill="auto"/>
            <w:vAlign w:val="center"/>
          </w:tcPr>
          <w:p w14:paraId="454FC43D"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202821AB"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062E1172" w14:textId="77777777" w:rsidTr="000077BC">
        <w:trPr>
          <w:trHeight w:val="54"/>
          <w:jc w:val="center"/>
        </w:trPr>
        <w:tc>
          <w:tcPr>
            <w:tcW w:w="1928" w:type="dxa"/>
            <w:vMerge w:val="restart"/>
            <w:shd w:val="clear" w:color="auto" w:fill="auto"/>
            <w:vAlign w:val="center"/>
          </w:tcPr>
          <w:p w14:paraId="2857A2B6" w14:textId="77777777" w:rsidR="002665EF" w:rsidRPr="00AC4FBC" w:rsidRDefault="002665EF" w:rsidP="008127D6">
            <w:pPr>
              <w:pStyle w:val="TAC"/>
              <w:rPr>
                <w:rFonts w:eastAsia="MS Mincho"/>
              </w:rPr>
            </w:pPr>
            <w:r w:rsidRPr="00AC4FBC">
              <w:t>DC_1A_n7A-n78A</w:t>
            </w:r>
          </w:p>
        </w:tc>
        <w:tc>
          <w:tcPr>
            <w:tcW w:w="1146" w:type="dxa"/>
            <w:shd w:val="clear" w:color="auto" w:fill="auto"/>
            <w:vAlign w:val="center"/>
          </w:tcPr>
          <w:p w14:paraId="4509E966"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284BBA42" w14:textId="77777777" w:rsidR="002665EF" w:rsidRPr="00AC4FBC" w:rsidRDefault="002665EF" w:rsidP="008127D6">
            <w:pPr>
              <w:pStyle w:val="TAC"/>
              <w:rPr>
                <w:rFonts w:eastAsia="맑은 고딕"/>
              </w:rPr>
            </w:pPr>
            <w:r w:rsidRPr="00AC4FBC">
              <w:t>1977.5</w:t>
            </w:r>
          </w:p>
        </w:tc>
        <w:tc>
          <w:tcPr>
            <w:tcW w:w="779" w:type="dxa"/>
            <w:shd w:val="clear" w:color="auto" w:fill="auto"/>
            <w:noWrap/>
            <w:vAlign w:val="center"/>
          </w:tcPr>
          <w:p w14:paraId="7C354566"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22B44893"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7951063E" w14:textId="77777777" w:rsidR="002665EF" w:rsidRPr="00AC4FBC" w:rsidRDefault="002665EF" w:rsidP="008127D6">
            <w:pPr>
              <w:pStyle w:val="TAC"/>
              <w:rPr>
                <w:rFonts w:eastAsia="맑은 고딕"/>
              </w:rPr>
            </w:pPr>
            <w:r w:rsidRPr="00AC4FBC">
              <w:t>2167.5</w:t>
            </w:r>
          </w:p>
        </w:tc>
        <w:tc>
          <w:tcPr>
            <w:tcW w:w="867" w:type="dxa"/>
            <w:shd w:val="clear" w:color="auto" w:fill="auto"/>
            <w:vAlign w:val="center"/>
          </w:tcPr>
          <w:p w14:paraId="3469665F"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4A890914" w14:textId="77777777" w:rsidR="002665EF" w:rsidRPr="00AC4FBC" w:rsidRDefault="002665EF" w:rsidP="008127D6">
            <w:pPr>
              <w:pStyle w:val="TAC"/>
              <w:rPr>
                <w:rFonts w:eastAsia="맑은 고딕"/>
              </w:rPr>
            </w:pPr>
            <w:r w:rsidRPr="00AC4FBC">
              <w:t>N/A</w:t>
            </w:r>
          </w:p>
        </w:tc>
      </w:tr>
      <w:tr w:rsidR="002665EF" w:rsidRPr="00AC4FBC" w14:paraId="017EC051" w14:textId="77777777" w:rsidTr="000077BC">
        <w:trPr>
          <w:trHeight w:val="54"/>
          <w:jc w:val="center"/>
        </w:trPr>
        <w:tc>
          <w:tcPr>
            <w:tcW w:w="1928" w:type="dxa"/>
            <w:vMerge/>
            <w:shd w:val="clear" w:color="auto" w:fill="auto"/>
            <w:vAlign w:val="center"/>
          </w:tcPr>
          <w:p w14:paraId="305FF956" w14:textId="77777777" w:rsidR="002665EF" w:rsidRPr="00AC4FBC" w:rsidRDefault="002665EF" w:rsidP="008127D6">
            <w:pPr>
              <w:pStyle w:val="TAC"/>
              <w:rPr>
                <w:rFonts w:eastAsia="MS Mincho"/>
              </w:rPr>
            </w:pPr>
          </w:p>
        </w:tc>
        <w:tc>
          <w:tcPr>
            <w:tcW w:w="1146" w:type="dxa"/>
            <w:shd w:val="clear" w:color="auto" w:fill="auto"/>
            <w:vAlign w:val="center"/>
          </w:tcPr>
          <w:p w14:paraId="6CED378C"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6378F7DC" w14:textId="77777777" w:rsidR="002665EF" w:rsidRPr="00AC4FBC" w:rsidRDefault="002665EF" w:rsidP="008127D6">
            <w:pPr>
              <w:pStyle w:val="TAC"/>
              <w:rPr>
                <w:rFonts w:eastAsia="맑은 고딕"/>
              </w:rPr>
            </w:pPr>
            <w:r w:rsidRPr="00AC4FBC">
              <w:t>2507.5</w:t>
            </w:r>
          </w:p>
        </w:tc>
        <w:tc>
          <w:tcPr>
            <w:tcW w:w="779" w:type="dxa"/>
            <w:shd w:val="clear" w:color="auto" w:fill="auto"/>
            <w:noWrap/>
            <w:vAlign w:val="center"/>
          </w:tcPr>
          <w:p w14:paraId="32C99275"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7A045CAE"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146478AC" w14:textId="77777777" w:rsidR="002665EF" w:rsidRPr="00AC4FBC" w:rsidRDefault="002665EF" w:rsidP="008127D6">
            <w:pPr>
              <w:pStyle w:val="TAC"/>
              <w:rPr>
                <w:rFonts w:eastAsia="맑은 고딕"/>
              </w:rPr>
            </w:pPr>
            <w:r w:rsidRPr="00AC4FBC">
              <w:t>2627.5</w:t>
            </w:r>
          </w:p>
        </w:tc>
        <w:tc>
          <w:tcPr>
            <w:tcW w:w="867" w:type="dxa"/>
            <w:shd w:val="clear" w:color="auto" w:fill="auto"/>
            <w:vAlign w:val="center"/>
          </w:tcPr>
          <w:p w14:paraId="6D7622E4" w14:textId="77777777" w:rsidR="002665EF" w:rsidRPr="00AC4FBC" w:rsidRDefault="002665EF" w:rsidP="008127D6">
            <w:pPr>
              <w:pStyle w:val="TAC"/>
              <w:rPr>
                <w:rFonts w:eastAsia="맑은 고딕"/>
              </w:rPr>
            </w:pPr>
            <w:r w:rsidRPr="00AC4FBC">
              <w:t>9.1</w:t>
            </w:r>
          </w:p>
        </w:tc>
        <w:tc>
          <w:tcPr>
            <w:tcW w:w="1248" w:type="dxa"/>
            <w:shd w:val="clear" w:color="auto" w:fill="auto"/>
            <w:vAlign w:val="center"/>
          </w:tcPr>
          <w:p w14:paraId="68257ECF" w14:textId="77777777" w:rsidR="002665EF" w:rsidRPr="00AC4FBC" w:rsidRDefault="002665EF" w:rsidP="008127D6">
            <w:pPr>
              <w:pStyle w:val="TAC"/>
              <w:rPr>
                <w:rFonts w:eastAsia="맑은 고딕"/>
              </w:rPr>
            </w:pPr>
            <w:r w:rsidRPr="00AC4FBC">
              <w:t>IMD4</w:t>
            </w:r>
          </w:p>
        </w:tc>
      </w:tr>
      <w:tr w:rsidR="002665EF" w:rsidRPr="00AC4FBC" w14:paraId="433C7E28" w14:textId="77777777" w:rsidTr="000077BC">
        <w:trPr>
          <w:trHeight w:val="54"/>
          <w:jc w:val="center"/>
        </w:trPr>
        <w:tc>
          <w:tcPr>
            <w:tcW w:w="1928" w:type="dxa"/>
            <w:vMerge/>
            <w:shd w:val="clear" w:color="auto" w:fill="auto"/>
            <w:vAlign w:val="center"/>
          </w:tcPr>
          <w:p w14:paraId="76A4933A" w14:textId="77777777" w:rsidR="002665EF" w:rsidRPr="00AC4FBC" w:rsidRDefault="002665EF" w:rsidP="008127D6">
            <w:pPr>
              <w:pStyle w:val="TAC"/>
              <w:rPr>
                <w:rFonts w:eastAsia="MS Mincho"/>
              </w:rPr>
            </w:pPr>
          </w:p>
        </w:tc>
        <w:tc>
          <w:tcPr>
            <w:tcW w:w="1146" w:type="dxa"/>
            <w:shd w:val="clear" w:color="auto" w:fill="auto"/>
            <w:vAlign w:val="center"/>
          </w:tcPr>
          <w:p w14:paraId="22B113EE"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7E565A36" w14:textId="77777777" w:rsidR="002665EF" w:rsidRPr="00AC4FBC" w:rsidRDefault="002665EF" w:rsidP="008127D6">
            <w:pPr>
              <w:pStyle w:val="TAC"/>
              <w:rPr>
                <w:rFonts w:eastAsia="맑은 고딕"/>
              </w:rPr>
            </w:pPr>
            <w:r w:rsidRPr="00AC4FBC">
              <w:t>3305</w:t>
            </w:r>
          </w:p>
        </w:tc>
        <w:tc>
          <w:tcPr>
            <w:tcW w:w="779" w:type="dxa"/>
            <w:shd w:val="clear" w:color="auto" w:fill="auto"/>
            <w:noWrap/>
            <w:vAlign w:val="center"/>
          </w:tcPr>
          <w:p w14:paraId="51CFD821"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2DA35669"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E36CD9D" w14:textId="77777777" w:rsidR="002665EF" w:rsidRPr="00AC4FBC" w:rsidRDefault="002665EF" w:rsidP="008127D6">
            <w:pPr>
              <w:pStyle w:val="TAC"/>
              <w:rPr>
                <w:rFonts w:eastAsia="맑은 고딕"/>
              </w:rPr>
            </w:pPr>
            <w:r w:rsidRPr="00AC4FBC">
              <w:t>3305</w:t>
            </w:r>
          </w:p>
        </w:tc>
        <w:tc>
          <w:tcPr>
            <w:tcW w:w="867" w:type="dxa"/>
            <w:shd w:val="clear" w:color="auto" w:fill="auto"/>
            <w:vAlign w:val="center"/>
          </w:tcPr>
          <w:p w14:paraId="477AE736"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5104E11A" w14:textId="77777777" w:rsidR="002665EF" w:rsidRPr="00AC4FBC" w:rsidRDefault="002665EF" w:rsidP="008127D6">
            <w:pPr>
              <w:pStyle w:val="TAC"/>
              <w:rPr>
                <w:rFonts w:eastAsia="맑은 고딕"/>
              </w:rPr>
            </w:pPr>
            <w:r w:rsidRPr="00AC4FBC">
              <w:t>N/A</w:t>
            </w:r>
          </w:p>
        </w:tc>
      </w:tr>
      <w:tr w:rsidR="002665EF" w:rsidRPr="00AC4FBC" w14:paraId="0E6E907C" w14:textId="77777777" w:rsidTr="000077BC">
        <w:trPr>
          <w:trHeight w:val="54"/>
          <w:jc w:val="center"/>
        </w:trPr>
        <w:tc>
          <w:tcPr>
            <w:tcW w:w="1928" w:type="dxa"/>
            <w:vMerge/>
            <w:shd w:val="clear" w:color="auto" w:fill="auto"/>
            <w:vAlign w:val="center"/>
          </w:tcPr>
          <w:p w14:paraId="02C0AAF6" w14:textId="77777777" w:rsidR="002665EF" w:rsidRPr="00AC4FBC" w:rsidRDefault="002665EF" w:rsidP="008127D6">
            <w:pPr>
              <w:pStyle w:val="TAC"/>
              <w:rPr>
                <w:rFonts w:eastAsia="MS Mincho"/>
              </w:rPr>
            </w:pPr>
          </w:p>
        </w:tc>
        <w:tc>
          <w:tcPr>
            <w:tcW w:w="1146" w:type="dxa"/>
            <w:shd w:val="clear" w:color="auto" w:fill="auto"/>
            <w:vAlign w:val="center"/>
          </w:tcPr>
          <w:p w14:paraId="346B5E75"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1613861A" w14:textId="77777777" w:rsidR="002665EF" w:rsidRPr="00AC4FBC" w:rsidRDefault="002665EF" w:rsidP="008127D6">
            <w:pPr>
              <w:pStyle w:val="TAC"/>
              <w:rPr>
                <w:rFonts w:eastAsia="맑은 고딕"/>
              </w:rPr>
            </w:pPr>
            <w:r w:rsidRPr="00AC4FBC">
              <w:t>1970</w:t>
            </w:r>
          </w:p>
        </w:tc>
        <w:tc>
          <w:tcPr>
            <w:tcW w:w="779" w:type="dxa"/>
            <w:shd w:val="clear" w:color="auto" w:fill="auto"/>
            <w:noWrap/>
            <w:vAlign w:val="center"/>
          </w:tcPr>
          <w:p w14:paraId="060C4487"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1FADA18C"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631B3BAB" w14:textId="77777777" w:rsidR="002665EF" w:rsidRPr="00AC4FBC" w:rsidRDefault="002665EF" w:rsidP="008127D6">
            <w:pPr>
              <w:pStyle w:val="TAC"/>
              <w:rPr>
                <w:rFonts w:eastAsia="맑은 고딕"/>
              </w:rPr>
            </w:pPr>
            <w:r w:rsidRPr="00AC4FBC">
              <w:t>2160</w:t>
            </w:r>
          </w:p>
        </w:tc>
        <w:tc>
          <w:tcPr>
            <w:tcW w:w="867" w:type="dxa"/>
            <w:shd w:val="clear" w:color="auto" w:fill="auto"/>
            <w:vAlign w:val="center"/>
          </w:tcPr>
          <w:p w14:paraId="26CCF7B9"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20483D90" w14:textId="77777777" w:rsidR="002665EF" w:rsidRPr="00AC4FBC" w:rsidRDefault="002665EF" w:rsidP="008127D6">
            <w:pPr>
              <w:pStyle w:val="TAC"/>
              <w:rPr>
                <w:rFonts w:eastAsia="맑은 고딕"/>
              </w:rPr>
            </w:pPr>
            <w:r w:rsidRPr="00AC4FBC">
              <w:t>N/A</w:t>
            </w:r>
          </w:p>
        </w:tc>
      </w:tr>
      <w:tr w:rsidR="002665EF" w:rsidRPr="00AC4FBC" w14:paraId="6A427AB0" w14:textId="77777777" w:rsidTr="000077BC">
        <w:trPr>
          <w:trHeight w:val="54"/>
          <w:jc w:val="center"/>
        </w:trPr>
        <w:tc>
          <w:tcPr>
            <w:tcW w:w="1928" w:type="dxa"/>
            <w:vMerge/>
            <w:shd w:val="clear" w:color="auto" w:fill="auto"/>
            <w:vAlign w:val="center"/>
          </w:tcPr>
          <w:p w14:paraId="42A9B05A" w14:textId="77777777" w:rsidR="002665EF" w:rsidRPr="00AC4FBC" w:rsidRDefault="002665EF" w:rsidP="008127D6">
            <w:pPr>
              <w:pStyle w:val="TAC"/>
              <w:rPr>
                <w:rFonts w:eastAsia="MS Mincho"/>
              </w:rPr>
            </w:pPr>
          </w:p>
        </w:tc>
        <w:tc>
          <w:tcPr>
            <w:tcW w:w="1146" w:type="dxa"/>
            <w:shd w:val="clear" w:color="auto" w:fill="auto"/>
            <w:vAlign w:val="center"/>
          </w:tcPr>
          <w:p w14:paraId="02DF353B"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4809C551" w14:textId="77777777" w:rsidR="002665EF" w:rsidRPr="00AC4FBC" w:rsidRDefault="002665EF" w:rsidP="008127D6">
            <w:pPr>
              <w:pStyle w:val="TAC"/>
              <w:rPr>
                <w:rFonts w:eastAsia="맑은 고딕"/>
              </w:rPr>
            </w:pPr>
            <w:r w:rsidRPr="00AC4FBC">
              <w:t>2520</w:t>
            </w:r>
          </w:p>
        </w:tc>
        <w:tc>
          <w:tcPr>
            <w:tcW w:w="779" w:type="dxa"/>
            <w:shd w:val="clear" w:color="auto" w:fill="auto"/>
            <w:noWrap/>
            <w:vAlign w:val="center"/>
          </w:tcPr>
          <w:p w14:paraId="39E386B3"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68B35C70"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43EE259B" w14:textId="77777777" w:rsidR="002665EF" w:rsidRPr="00AC4FBC" w:rsidRDefault="002665EF" w:rsidP="008127D6">
            <w:pPr>
              <w:pStyle w:val="TAC"/>
              <w:rPr>
                <w:rFonts w:eastAsia="맑은 고딕"/>
              </w:rPr>
            </w:pPr>
            <w:r w:rsidRPr="00AC4FBC">
              <w:t>2640</w:t>
            </w:r>
          </w:p>
        </w:tc>
        <w:tc>
          <w:tcPr>
            <w:tcW w:w="867" w:type="dxa"/>
            <w:shd w:val="clear" w:color="auto" w:fill="auto"/>
            <w:vAlign w:val="center"/>
          </w:tcPr>
          <w:p w14:paraId="22257AE2"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12E80632" w14:textId="77777777" w:rsidR="002665EF" w:rsidRPr="00AC4FBC" w:rsidRDefault="002665EF" w:rsidP="008127D6">
            <w:pPr>
              <w:pStyle w:val="TAC"/>
              <w:rPr>
                <w:rFonts w:eastAsia="맑은 고딕"/>
              </w:rPr>
            </w:pPr>
            <w:r w:rsidRPr="00AC4FBC">
              <w:t>N/A</w:t>
            </w:r>
          </w:p>
        </w:tc>
      </w:tr>
      <w:tr w:rsidR="002665EF" w:rsidRPr="00AC4FBC" w14:paraId="654FBF60" w14:textId="77777777" w:rsidTr="000077BC">
        <w:trPr>
          <w:trHeight w:val="54"/>
          <w:jc w:val="center"/>
        </w:trPr>
        <w:tc>
          <w:tcPr>
            <w:tcW w:w="1928" w:type="dxa"/>
            <w:vMerge/>
            <w:shd w:val="clear" w:color="auto" w:fill="auto"/>
            <w:vAlign w:val="center"/>
          </w:tcPr>
          <w:p w14:paraId="13699991" w14:textId="77777777" w:rsidR="002665EF" w:rsidRPr="00AC4FBC" w:rsidRDefault="002665EF" w:rsidP="008127D6">
            <w:pPr>
              <w:pStyle w:val="TAC"/>
              <w:rPr>
                <w:rFonts w:eastAsia="MS Mincho"/>
              </w:rPr>
            </w:pPr>
          </w:p>
        </w:tc>
        <w:tc>
          <w:tcPr>
            <w:tcW w:w="1146" w:type="dxa"/>
            <w:shd w:val="clear" w:color="auto" w:fill="auto"/>
            <w:vAlign w:val="center"/>
          </w:tcPr>
          <w:p w14:paraId="55350B2B"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6EFA5300" w14:textId="77777777" w:rsidR="002665EF" w:rsidRPr="00AC4FBC" w:rsidRDefault="002665EF" w:rsidP="008127D6">
            <w:pPr>
              <w:pStyle w:val="TAC"/>
              <w:rPr>
                <w:rFonts w:eastAsia="맑은 고딕"/>
              </w:rPr>
            </w:pPr>
            <w:r w:rsidRPr="00AC4FBC">
              <w:t>3390</w:t>
            </w:r>
          </w:p>
        </w:tc>
        <w:tc>
          <w:tcPr>
            <w:tcW w:w="779" w:type="dxa"/>
            <w:shd w:val="clear" w:color="auto" w:fill="auto"/>
            <w:noWrap/>
            <w:vAlign w:val="center"/>
          </w:tcPr>
          <w:p w14:paraId="144F13CD"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38B7490F"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A7A9705" w14:textId="77777777" w:rsidR="002665EF" w:rsidRPr="00AC4FBC" w:rsidRDefault="002665EF" w:rsidP="008127D6">
            <w:pPr>
              <w:pStyle w:val="TAC"/>
              <w:rPr>
                <w:rFonts w:eastAsia="맑은 고딕"/>
              </w:rPr>
            </w:pPr>
            <w:r w:rsidRPr="00AC4FBC">
              <w:t>3390</w:t>
            </w:r>
          </w:p>
        </w:tc>
        <w:tc>
          <w:tcPr>
            <w:tcW w:w="867" w:type="dxa"/>
            <w:shd w:val="clear" w:color="auto" w:fill="auto"/>
            <w:vAlign w:val="center"/>
          </w:tcPr>
          <w:p w14:paraId="7C007B19" w14:textId="77777777" w:rsidR="002665EF" w:rsidRPr="00AC4FBC" w:rsidRDefault="002665EF" w:rsidP="008127D6">
            <w:pPr>
              <w:pStyle w:val="TAC"/>
              <w:rPr>
                <w:rFonts w:eastAsia="맑은 고딕"/>
              </w:rPr>
            </w:pPr>
            <w:r w:rsidRPr="00AC4FBC">
              <w:t>10.1</w:t>
            </w:r>
          </w:p>
        </w:tc>
        <w:tc>
          <w:tcPr>
            <w:tcW w:w="1248" w:type="dxa"/>
            <w:shd w:val="clear" w:color="auto" w:fill="auto"/>
            <w:vAlign w:val="center"/>
          </w:tcPr>
          <w:p w14:paraId="397F5795" w14:textId="77777777" w:rsidR="002665EF" w:rsidRPr="00AC4FBC" w:rsidRDefault="002665EF" w:rsidP="008127D6">
            <w:pPr>
              <w:pStyle w:val="TAC"/>
              <w:rPr>
                <w:rFonts w:eastAsia="맑은 고딕"/>
              </w:rPr>
            </w:pPr>
            <w:r w:rsidRPr="00AC4FBC">
              <w:t>IMD4</w:t>
            </w:r>
          </w:p>
        </w:tc>
      </w:tr>
      <w:tr w:rsidR="002665EF" w:rsidRPr="00AC4FBC"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AC4FBC" w:rsidRDefault="002665EF" w:rsidP="008127D6">
            <w:pPr>
              <w:pStyle w:val="TAC"/>
            </w:pPr>
            <w:r w:rsidRPr="00AC4FBC">
              <w:rPr>
                <w:rFonts w:eastAsia="MS Mincho"/>
              </w:rPr>
              <w:t>DC_1A-3A_n79A</w:t>
            </w:r>
          </w:p>
        </w:tc>
        <w:tc>
          <w:tcPr>
            <w:tcW w:w="1146" w:type="dxa"/>
            <w:shd w:val="clear" w:color="auto" w:fill="auto"/>
            <w:vAlign w:val="center"/>
            <w:hideMark/>
          </w:tcPr>
          <w:p w14:paraId="6EAB7D96"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3FDCE7D"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AE779E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D3DAE9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25F14D8"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74AF7B55" w14:textId="77777777" w:rsidR="002665EF" w:rsidRPr="00AC4FBC" w:rsidRDefault="002665EF" w:rsidP="008127D6">
            <w:pPr>
              <w:pStyle w:val="TAC"/>
              <w:rPr>
                <w:rFonts w:eastAsia="MS Mincho"/>
              </w:rPr>
            </w:pPr>
            <w:r w:rsidRPr="00AC4FBC">
              <w:rPr>
                <w:rFonts w:eastAsia="MS Mincho"/>
              </w:rPr>
              <w:t>3.6</w:t>
            </w:r>
          </w:p>
        </w:tc>
        <w:tc>
          <w:tcPr>
            <w:tcW w:w="1248" w:type="dxa"/>
            <w:shd w:val="clear" w:color="auto" w:fill="auto"/>
            <w:vAlign w:val="center"/>
          </w:tcPr>
          <w:p w14:paraId="0B1B560E" w14:textId="77777777" w:rsidR="002665EF" w:rsidRPr="00AC4FBC" w:rsidRDefault="002665EF" w:rsidP="008127D6">
            <w:pPr>
              <w:pStyle w:val="TAC"/>
              <w:rPr>
                <w:rFonts w:eastAsia="MS Mincho"/>
              </w:rPr>
            </w:pPr>
            <w:r w:rsidRPr="00AC4FBC">
              <w:rPr>
                <w:rFonts w:eastAsia="MS Mincho"/>
              </w:rPr>
              <w:t>IMD5</w:t>
            </w:r>
          </w:p>
        </w:tc>
      </w:tr>
      <w:tr w:rsidR="002665EF" w:rsidRPr="00AC4FBC" w14:paraId="40D62332" w14:textId="77777777" w:rsidTr="000077BC">
        <w:trPr>
          <w:trHeight w:val="22"/>
          <w:jc w:val="center"/>
        </w:trPr>
        <w:tc>
          <w:tcPr>
            <w:tcW w:w="1928" w:type="dxa"/>
            <w:vMerge/>
            <w:shd w:val="clear" w:color="auto" w:fill="auto"/>
            <w:vAlign w:val="center"/>
            <w:hideMark/>
          </w:tcPr>
          <w:p w14:paraId="34F82E61" w14:textId="77777777" w:rsidR="002665EF" w:rsidRPr="00AC4FBC" w:rsidRDefault="002665EF" w:rsidP="008127D6">
            <w:pPr>
              <w:pStyle w:val="TAC"/>
            </w:pPr>
          </w:p>
        </w:tc>
        <w:tc>
          <w:tcPr>
            <w:tcW w:w="1146" w:type="dxa"/>
            <w:shd w:val="clear" w:color="auto" w:fill="auto"/>
            <w:vAlign w:val="center"/>
            <w:hideMark/>
          </w:tcPr>
          <w:p w14:paraId="30180E4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5E8F890" w14:textId="77777777" w:rsidR="002665EF" w:rsidRPr="00AC4FBC" w:rsidRDefault="002665EF" w:rsidP="008127D6">
            <w:pPr>
              <w:pStyle w:val="TAC"/>
              <w:rPr>
                <w:rFonts w:eastAsia="MS Mincho"/>
              </w:rPr>
            </w:pPr>
            <w:r w:rsidRPr="00AC4FBC">
              <w:rPr>
                <w:rFonts w:eastAsia="MS Mincho"/>
              </w:rPr>
              <w:t>1750</w:t>
            </w:r>
          </w:p>
        </w:tc>
        <w:tc>
          <w:tcPr>
            <w:tcW w:w="779" w:type="dxa"/>
            <w:shd w:val="clear" w:color="auto" w:fill="auto"/>
            <w:noWrap/>
            <w:vAlign w:val="center"/>
          </w:tcPr>
          <w:p w14:paraId="7594715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ACC3BC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81EAEE3" w14:textId="77777777" w:rsidR="002665EF" w:rsidRPr="00AC4FBC" w:rsidRDefault="002665EF" w:rsidP="008127D6">
            <w:pPr>
              <w:pStyle w:val="TAC"/>
              <w:rPr>
                <w:rFonts w:eastAsia="MS Mincho"/>
              </w:rPr>
            </w:pPr>
            <w:r w:rsidRPr="00AC4FBC">
              <w:rPr>
                <w:rFonts w:eastAsia="MS Mincho"/>
              </w:rPr>
              <w:t>1845</w:t>
            </w:r>
          </w:p>
        </w:tc>
        <w:tc>
          <w:tcPr>
            <w:tcW w:w="867" w:type="dxa"/>
            <w:shd w:val="clear" w:color="auto" w:fill="auto"/>
            <w:vAlign w:val="center"/>
          </w:tcPr>
          <w:p w14:paraId="7C2839FD"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E45A4F5" w14:textId="77777777" w:rsidR="002665EF" w:rsidRPr="00AC4FBC" w:rsidRDefault="002665EF" w:rsidP="008127D6">
            <w:pPr>
              <w:pStyle w:val="TAC"/>
              <w:rPr>
                <w:rFonts w:eastAsia="MS Mincho"/>
              </w:rPr>
            </w:pPr>
            <w:r w:rsidRPr="00AC4FBC">
              <w:t>N/A</w:t>
            </w:r>
          </w:p>
        </w:tc>
      </w:tr>
      <w:tr w:rsidR="002665EF" w:rsidRPr="00AC4FBC" w14:paraId="3554100B" w14:textId="77777777" w:rsidTr="000077BC">
        <w:trPr>
          <w:trHeight w:val="22"/>
          <w:jc w:val="center"/>
        </w:trPr>
        <w:tc>
          <w:tcPr>
            <w:tcW w:w="1928" w:type="dxa"/>
            <w:vMerge/>
            <w:shd w:val="clear" w:color="auto" w:fill="auto"/>
            <w:vAlign w:val="center"/>
          </w:tcPr>
          <w:p w14:paraId="721106FC" w14:textId="77777777" w:rsidR="002665EF" w:rsidRPr="00AC4FBC" w:rsidRDefault="002665EF" w:rsidP="008127D6">
            <w:pPr>
              <w:pStyle w:val="TAC"/>
            </w:pPr>
          </w:p>
        </w:tc>
        <w:tc>
          <w:tcPr>
            <w:tcW w:w="1146" w:type="dxa"/>
            <w:shd w:val="clear" w:color="auto" w:fill="auto"/>
            <w:vAlign w:val="center"/>
          </w:tcPr>
          <w:p w14:paraId="1245D8E0" w14:textId="77777777" w:rsidR="002665EF" w:rsidRPr="00AC4FBC" w:rsidRDefault="002665EF" w:rsidP="008127D6">
            <w:pPr>
              <w:pStyle w:val="TAC"/>
              <w:rPr>
                <w:rFonts w:eastAsia="MS Mincho"/>
              </w:rPr>
            </w:pPr>
            <w:r w:rsidRPr="00AC4FBC">
              <w:rPr>
                <w:rFonts w:eastAsia="MS Mincho"/>
              </w:rPr>
              <w:t>n79</w:t>
            </w:r>
          </w:p>
        </w:tc>
        <w:tc>
          <w:tcPr>
            <w:tcW w:w="1481" w:type="dxa"/>
            <w:shd w:val="clear" w:color="auto" w:fill="auto"/>
            <w:noWrap/>
            <w:vAlign w:val="center"/>
          </w:tcPr>
          <w:p w14:paraId="1C9DCF6F" w14:textId="77777777" w:rsidR="002665EF" w:rsidRPr="00AC4FBC" w:rsidRDefault="002665EF" w:rsidP="008127D6">
            <w:pPr>
              <w:pStyle w:val="TAC"/>
              <w:rPr>
                <w:rFonts w:eastAsia="MS Mincho"/>
              </w:rPr>
            </w:pPr>
            <w:r w:rsidRPr="00AC4FBC">
              <w:rPr>
                <w:rFonts w:eastAsia="MS Mincho"/>
              </w:rPr>
              <w:t>4860</w:t>
            </w:r>
          </w:p>
        </w:tc>
        <w:tc>
          <w:tcPr>
            <w:tcW w:w="779" w:type="dxa"/>
            <w:shd w:val="clear" w:color="auto" w:fill="auto"/>
            <w:noWrap/>
            <w:vAlign w:val="center"/>
          </w:tcPr>
          <w:p w14:paraId="6D2BA8CB" w14:textId="77777777" w:rsidR="002665EF" w:rsidRPr="00AC4FBC" w:rsidRDefault="002665EF" w:rsidP="008127D6">
            <w:pPr>
              <w:pStyle w:val="TAC"/>
              <w:rPr>
                <w:rFonts w:eastAsia="MS Mincho"/>
              </w:rPr>
            </w:pPr>
            <w:r w:rsidRPr="00AC4FBC">
              <w:rPr>
                <w:rFonts w:eastAsia="MS Mincho"/>
              </w:rPr>
              <w:t>40</w:t>
            </w:r>
          </w:p>
        </w:tc>
        <w:tc>
          <w:tcPr>
            <w:tcW w:w="721" w:type="dxa"/>
            <w:shd w:val="clear" w:color="auto" w:fill="auto"/>
            <w:noWrap/>
            <w:vAlign w:val="center"/>
          </w:tcPr>
          <w:p w14:paraId="3EF75AEC" w14:textId="77777777" w:rsidR="002665EF" w:rsidRPr="00AC4FBC" w:rsidRDefault="002665EF" w:rsidP="008127D6">
            <w:pPr>
              <w:pStyle w:val="TAC"/>
              <w:rPr>
                <w:rFonts w:eastAsia="MS Mincho"/>
              </w:rPr>
            </w:pPr>
            <w:r w:rsidRPr="00AC4FBC">
              <w:rPr>
                <w:rFonts w:eastAsia="MS Mincho"/>
              </w:rPr>
              <w:t>216</w:t>
            </w:r>
          </w:p>
        </w:tc>
        <w:tc>
          <w:tcPr>
            <w:tcW w:w="1314" w:type="dxa"/>
            <w:shd w:val="clear" w:color="auto" w:fill="auto"/>
            <w:noWrap/>
            <w:vAlign w:val="center"/>
          </w:tcPr>
          <w:p w14:paraId="3267EE38" w14:textId="77777777" w:rsidR="002665EF" w:rsidRPr="00AC4FBC" w:rsidRDefault="002665EF" w:rsidP="008127D6">
            <w:pPr>
              <w:pStyle w:val="TAC"/>
              <w:rPr>
                <w:rFonts w:eastAsia="MS Mincho"/>
              </w:rPr>
            </w:pPr>
            <w:r w:rsidRPr="00AC4FBC">
              <w:rPr>
                <w:rFonts w:eastAsia="MS Mincho"/>
              </w:rPr>
              <w:t>4860</w:t>
            </w:r>
          </w:p>
        </w:tc>
        <w:tc>
          <w:tcPr>
            <w:tcW w:w="867" w:type="dxa"/>
            <w:shd w:val="clear" w:color="auto" w:fill="auto"/>
            <w:vAlign w:val="center"/>
          </w:tcPr>
          <w:p w14:paraId="582AB60E" w14:textId="77777777" w:rsidR="002665EF" w:rsidRPr="00AC4FBC" w:rsidRDefault="002665EF" w:rsidP="008127D6">
            <w:pPr>
              <w:pStyle w:val="TAC"/>
            </w:pPr>
            <w:r w:rsidRPr="00AC4FBC">
              <w:t>N/A</w:t>
            </w:r>
          </w:p>
        </w:tc>
        <w:tc>
          <w:tcPr>
            <w:tcW w:w="1248" w:type="dxa"/>
            <w:shd w:val="clear" w:color="auto" w:fill="auto"/>
            <w:vAlign w:val="center"/>
          </w:tcPr>
          <w:p w14:paraId="79971D82" w14:textId="77777777" w:rsidR="002665EF" w:rsidRPr="00AC4FBC" w:rsidRDefault="002665EF" w:rsidP="008127D6">
            <w:pPr>
              <w:pStyle w:val="TAC"/>
            </w:pPr>
            <w:r w:rsidRPr="00AC4FBC">
              <w:t>N/A</w:t>
            </w:r>
          </w:p>
        </w:tc>
      </w:tr>
      <w:tr w:rsidR="00195960" w:rsidRPr="00AC4FBC" w14:paraId="154BFCBC" w14:textId="77777777" w:rsidTr="00BC1708">
        <w:trPr>
          <w:trHeight w:val="54"/>
          <w:jc w:val="center"/>
          <w:ins w:id="5" w:author="승준 유" w:date="2024-05-11T05:22:00Z"/>
        </w:trPr>
        <w:tc>
          <w:tcPr>
            <w:tcW w:w="1928" w:type="dxa"/>
            <w:vMerge w:val="restart"/>
            <w:shd w:val="clear" w:color="auto" w:fill="auto"/>
            <w:vAlign w:val="center"/>
          </w:tcPr>
          <w:p w14:paraId="11639605" w14:textId="57084423" w:rsidR="00195960" w:rsidRPr="00AC4FBC" w:rsidRDefault="00195960" w:rsidP="008127D6">
            <w:pPr>
              <w:pStyle w:val="TAC"/>
              <w:rPr>
                <w:ins w:id="6" w:author="승준 유" w:date="2024-05-11T05:22:00Z" w16du:dateUtc="2024-05-10T20:22:00Z"/>
                <w:rFonts w:eastAsia="MS Mincho"/>
              </w:rPr>
            </w:pPr>
            <w:ins w:id="7" w:author="승준 유" w:date="2024-05-11T05:30:00Z" w16du:dateUtc="2024-05-10T20:30:00Z">
              <w:r w:rsidRPr="00AC4FBC">
                <w:rPr>
                  <w:rFonts w:eastAsia="MS Mincho"/>
                </w:rPr>
                <w:t>DC_1A-8A_n7</w:t>
              </w:r>
              <w:r>
                <w:rPr>
                  <w:rFonts w:eastAsia="MS Mincho"/>
                </w:rPr>
                <w:t>7</w:t>
              </w:r>
              <w:r w:rsidRPr="00AC4FBC">
                <w:rPr>
                  <w:rFonts w:eastAsia="MS Mincho"/>
                </w:rPr>
                <w:t>A</w:t>
              </w:r>
            </w:ins>
          </w:p>
        </w:tc>
        <w:tc>
          <w:tcPr>
            <w:tcW w:w="1146" w:type="dxa"/>
            <w:shd w:val="clear" w:color="auto" w:fill="auto"/>
            <w:vAlign w:val="center"/>
          </w:tcPr>
          <w:p w14:paraId="347EF08B" w14:textId="15B7A154" w:rsidR="00195960" w:rsidRPr="00195960" w:rsidRDefault="00195960" w:rsidP="008127D6">
            <w:pPr>
              <w:pStyle w:val="TAC"/>
              <w:rPr>
                <w:ins w:id="8" w:author="승준 유" w:date="2024-05-11T05:22:00Z" w16du:dateUtc="2024-05-10T20:22:00Z"/>
                <w:rFonts w:eastAsia="맑은 고딕"/>
                <w:lang w:eastAsia="ko-KR"/>
              </w:rPr>
            </w:pPr>
            <w:ins w:id="9" w:author="승준 유" w:date="2024-05-11T05:27:00Z" w16du:dateUtc="2024-05-10T20:27:00Z">
              <w:r>
                <w:rPr>
                  <w:rFonts w:eastAsia="맑은 고딕" w:hint="eastAsia"/>
                  <w:lang w:eastAsia="ko-KR"/>
                </w:rPr>
                <w:t>1</w:t>
              </w:r>
            </w:ins>
          </w:p>
        </w:tc>
        <w:tc>
          <w:tcPr>
            <w:tcW w:w="1481" w:type="dxa"/>
            <w:shd w:val="clear" w:color="auto" w:fill="auto"/>
            <w:noWrap/>
            <w:vAlign w:val="center"/>
          </w:tcPr>
          <w:p w14:paraId="04DEDD37" w14:textId="4B47EC7D" w:rsidR="00195960" w:rsidRPr="00195960" w:rsidRDefault="00195960" w:rsidP="008127D6">
            <w:pPr>
              <w:pStyle w:val="TAC"/>
              <w:rPr>
                <w:ins w:id="10" w:author="승준 유" w:date="2024-05-11T05:22:00Z" w16du:dateUtc="2024-05-10T20:22:00Z"/>
                <w:rFonts w:eastAsia="맑은 고딕"/>
                <w:lang w:eastAsia="ko-KR"/>
              </w:rPr>
            </w:pPr>
            <w:ins w:id="11" w:author="승준 유" w:date="2024-05-11T05:27:00Z" w16du:dateUtc="2024-05-10T20:27:00Z">
              <w:r>
                <w:rPr>
                  <w:rFonts w:eastAsia="맑은 고딕" w:hint="eastAsia"/>
                  <w:lang w:eastAsia="ko-KR"/>
                </w:rPr>
                <w:t>1</w:t>
              </w:r>
              <w:r>
                <w:rPr>
                  <w:rFonts w:eastAsia="맑은 고딕"/>
                  <w:lang w:eastAsia="ko-KR"/>
                </w:rPr>
                <w:t>955</w:t>
              </w:r>
            </w:ins>
          </w:p>
        </w:tc>
        <w:tc>
          <w:tcPr>
            <w:tcW w:w="779" w:type="dxa"/>
            <w:shd w:val="clear" w:color="auto" w:fill="auto"/>
            <w:noWrap/>
            <w:vAlign w:val="center"/>
          </w:tcPr>
          <w:p w14:paraId="74D93CDA" w14:textId="687EA8ED" w:rsidR="00195960" w:rsidRPr="00195960" w:rsidRDefault="00195960" w:rsidP="008127D6">
            <w:pPr>
              <w:pStyle w:val="TAC"/>
              <w:rPr>
                <w:ins w:id="12" w:author="승준 유" w:date="2024-05-11T05:22:00Z" w16du:dateUtc="2024-05-10T20:22:00Z"/>
                <w:rFonts w:eastAsia="맑은 고딕"/>
                <w:lang w:eastAsia="ko-KR"/>
              </w:rPr>
            </w:pPr>
            <w:ins w:id="13" w:author="승준 유" w:date="2024-05-11T05:27:00Z" w16du:dateUtc="2024-05-10T20:27:00Z">
              <w:r>
                <w:rPr>
                  <w:rFonts w:eastAsia="맑은 고딕" w:hint="eastAsia"/>
                  <w:lang w:eastAsia="ko-KR"/>
                </w:rPr>
                <w:t>5</w:t>
              </w:r>
            </w:ins>
          </w:p>
        </w:tc>
        <w:tc>
          <w:tcPr>
            <w:tcW w:w="721" w:type="dxa"/>
            <w:shd w:val="clear" w:color="auto" w:fill="auto"/>
            <w:noWrap/>
            <w:vAlign w:val="center"/>
          </w:tcPr>
          <w:p w14:paraId="4D006809" w14:textId="009BE73D" w:rsidR="00195960" w:rsidRPr="00195960" w:rsidRDefault="00195960" w:rsidP="008127D6">
            <w:pPr>
              <w:pStyle w:val="TAC"/>
              <w:rPr>
                <w:ins w:id="14" w:author="승준 유" w:date="2024-05-11T05:22:00Z" w16du:dateUtc="2024-05-10T20:22:00Z"/>
                <w:rFonts w:eastAsia="맑은 고딕"/>
                <w:lang w:eastAsia="ko-KR"/>
              </w:rPr>
            </w:pPr>
            <w:ins w:id="15" w:author="승준 유" w:date="2024-05-11T05:27:00Z" w16du:dateUtc="2024-05-10T20:27: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23A41064" w14:textId="0643D534" w:rsidR="00195960" w:rsidRPr="00195960" w:rsidRDefault="00195960" w:rsidP="008127D6">
            <w:pPr>
              <w:pStyle w:val="TAC"/>
              <w:rPr>
                <w:ins w:id="16" w:author="승준 유" w:date="2024-05-11T05:22:00Z" w16du:dateUtc="2024-05-10T20:22:00Z"/>
                <w:rFonts w:eastAsia="맑은 고딕"/>
                <w:lang w:eastAsia="ko-KR"/>
              </w:rPr>
            </w:pPr>
            <w:ins w:id="17" w:author="승준 유" w:date="2024-05-11T05:27:00Z" w16du:dateUtc="2024-05-10T20:27: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68158E1D" w14:textId="0DB4ADC7" w:rsidR="00195960" w:rsidRPr="00AC4FBC" w:rsidRDefault="00195960" w:rsidP="008127D6">
            <w:pPr>
              <w:pStyle w:val="TAC"/>
              <w:rPr>
                <w:ins w:id="18" w:author="승준 유" w:date="2024-05-11T05:22:00Z" w16du:dateUtc="2024-05-10T20:22:00Z"/>
                <w:rFonts w:eastAsia="MS Mincho"/>
              </w:rPr>
            </w:pPr>
            <w:ins w:id="19" w:author="승준 유" w:date="2024-05-11T05:28:00Z" w16du:dateUtc="2024-05-10T20:28:00Z">
              <w:r w:rsidRPr="00AC4FBC">
                <w:t>N/A</w:t>
              </w:r>
            </w:ins>
          </w:p>
        </w:tc>
        <w:tc>
          <w:tcPr>
            <w:tcW w:w="1248" w:type="dxa"/>
            <w:shd w:val="clear" w:color="auto" w:fill="auto"/>
            <w:vAlign w:val="center"/>
          </w:tcPr>
          <w:p w14:paraId="1DF9DACF" w14:textId="79D3B7E8" w:rsidR="00195960" w:rsidRPr="00AC4FBC" w:rsidRDefault="00195960" w:rsidP="008127D6">
            <w:pPr>
              <w:pStyle w:val="TAC"/>
              <w:rPr>
                <w:ins w:id="20" w:author="승준 유" w:date="2024-05-11T05:22:00Z" w16du:dateUtc="2024-05-10T20:22:00Z"/>
                <w:rFonts w:eastAsia="MS Mincho"/>
              </w:rPr>
            </w:pPr>
            <w:ins w:id="21" w:author="승준 유" w:date="2024-05-11T05:28:00Z" w16du:dateUtc="2024-05-10T20:28:00Z">
              <w:r w:rsidRPr="00AC4FBC">
                <w:t>N/A</w:t>
              </w:r>
            </w:ins>
          </w:p>
        </w:tc>
      </w:tr>
      <w:tr w:rsidR="00195960" w:rsidRPr="00AC4FBC" w14:paraId="7BA84C4C" w14:textId="77777777" w:rsidTr="00BC1708">
        <w:trPr>
          <w:trHeight w:val="54"/>
          <w:jc w:val="center"/>
          <w:ins w:id="22" w:author="승준 유" w:date="2024-05-11T05:22:00Z"/>
        </w:trPr>
        <w:tc>
          <w:tcPr>
            <w:tcW w:w="1928" w:type="dxa"/>
            <w:vMerge/>
            <w:shd w:val="clear" w:color="auto" w:fill="auto"/>
            <w:vAlign w:val="center"/>
          </w:tcPr>
          <w:p w14:paraId="4BA932C4" w14:textId="77777777" w:rsidR="00195960" w:rsidRPr="00AC4FBC" w:rsidRDefault="00195960" w:rsidP="008127D6">
            <w:pPr>
              <w:pStyle w:val="TAC"/>
              <w:rPr>
                <w:ins w:id="23" w:author="승준 유" w:date="2024-05-11T05:22:00Z" w16du:dateUtc="2024-05-10T20:22:00Z"/>
                <w:rFonts w:eastAsia="MS Mincho"/>
              </w:rPr>
            </w:pPr>
          </w:p>
        </w:tc>
        <w:tc>
          <w:tcPr>
            <w:tcW w:w="1146" w:type="dxa"/>
            <w:shd w:val="clear" w:color="auto" w:fill="auto"/>
            <w:vAlign w:val="center"/>
          </w:tcPr>
          <w:p w14:paraId="350D5F4C" w14:textId="71314CCC" w:rsidR="00195960" w:rsidRPr="00195960" w:rsidRDefault="00195960" w:rsidP="008127D6">
            <w:pPr>
              <w:pStyle w:val="TAC"/>
              <w:rPr>
                <w:ins w:id="24" w:author="승준 유" w:date="2024-05-11T05:22:00Z" w16du:dateUtc="2024-05-10T20:22:00Z"/>
                <w:rFonts w:eastAsia="맑은 고딕"/>
                <w:lang w:eastAsia="ko-KR"/>
              </w:rPr>
            </w:pPr>
            <w:ins w:id="25" w:author="승준 유" w:date="2024-05-11T05:28:00Z" w16du:dateUtc="2024-05-10T20:28:00Z">
              <w:r>
                <w:rPr>
                  <w:rFonts w:eastAsia="맑은 고딕"/>
                  <w:lang w:eastAsia="ko-KR"/>
                </w:rPr>
                <w:t>n77</w:t>
              </w:r>
            </w:ins>
          </w:p>
        </w:tc>
        <w:tc>
          <w:tcPr>
            <w:tcW w:w="1481" w:type="dxa"/>
            <w:shd w:val="clear" w:color="auto" w:fill="auto"/>
            <w:noWrap/>
            <w:vAlign w:val="center"/>
          </w:tcPr>
          <w:p w14:paraId="5D0DB522" w14:textId="4D847F96" w:rsidR="00195960" w:rsidRPr="00195960" w:rsidRDefault="00195960" w:rsidP="008127D6">
            <w:pPr>
              <w:pStyle w:val="TAC"/>
              <w:rPr>
                <w:ins w:id="26" w:author="승준 유" w:date="2024-05-11T05:22:00Z" w16du:dateUtc="2024-05-10T20:22:00Z"/>
                <w:rFonts w:eastAsia="맑은 고딕"/>
                <w:lang w:eastAsia="ko-KR"/>
              </w:rPr>
            </w:pPr>
            <w:ins w:id="27" w:author="승준 유" w:date="2024-05-11T05:28:00Z" w16du:dateUtc="2024-05-10T20:28:00Z">
              <w:r>
                <w:rPr>
                  <w:rFonts w:eastAsia="맑은 고딕" w:hint="eastAsia"/>
                  <w:lang w:eastAsia="ko-KR"/>
                </w:rPr>
                <w:t>3</w:t>
              </w:r>
              <w:r>
                <w:rPr>
                  <w:rFonts w:eastAsia="맑은 고딕"/>
                  <w:lang w:eastAsia="ko-KR"/>
                </w:rPr>
                <w:t>410</w:t>
              </w:r>
            </w:ins>
          </w:p>
        </w:tc>
        <w:tc>
          <w:tcPr>
            <w:tcW w:w="779" w:type="dxa"/>
            <w:shd w:val="clear" w:color="auto" w:fill="auto"/>
            <w:noWrap/>
            <w:vAlign w:val="center"/>
          </w:tcPr>
          <w:p w14:paraId="71EAC0FA" w14:textId="5A35375B" w:rsidR="00195960" w:rsidRPr="00195960" w:rsidRDefault="00195960" w:rsidP="008127D6">
            <w:pPr>
              <w:pStyle w:val="TAC"/>
              <w:rPr>
                <w:ins w:id="28" w:author="승준 유" w:date="2024-05-11T05:22:00Z" w16du:dateUtc="2024-05-10T20:22:00Z"/>
                <w:rFonts w:eastAsia="맑은 고딕"/>
                <w:lang w:eastAsia="ko-KR"/>
              </w:rPr>
            </w:pPr>
            <w:ins w:id="29" w:author="승준 유" w:date="2024-05-11T05:28:00Z" w16du:dateUtc="2024-05-10T20:2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55FA18AD" w14:textId="56D94F4B" w:rsidR="00195960" w:rsidRPr="00195960" w:rsidRDefault="00195960" w:rsidP="008127D6">
            <w:pPr>
              <w:pStyle w:val="TAC"/>
              <w:rPr>
                <w:ins w:id="30" w:author="승준 유" w:date="2024-05-11T05:22:00Z" w16du:dateUtc="2024-05-10T20:22:00Z"/>
                <w:rFonts w:eastAsia="맑은 고딕"/>
                <w:lang w:eastAsia="ko-KR"/>
              </w:rPr>
            </w:pPr>
            <w:ins w:id="31" w:author="승준 유" w:date="2024-05-11T05:28:00Z" w16du:dateUtc="2024-05-10T20:2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76918760" w14:textId="3BB24EF3" w:rsidR="00195960" w:rsidRPr="00195960" w:rsidRDefault="00195960" w:rsidP="008127D6">
            <w:pPr>
              <w:pStyle w:val="TAC"/>
              <w:rPr>
                <w:ins w:id="32" w:author="승준 유" w:date="2024-05-11T05:22:00Z" w16du:dateUtc="2024-05-10T20:22:00Z"/>
                <w:rFonts w:eastAsia="맑은 고딕"/>
                <w:lang w:eastAsia="ko-KR"/>
              </w:rPr>
            </w:pPr>
            <w:ins w:id="33" w:author="승준 유" w:date="2024-05-11T05:28:00Z" w16du:dateUtc="2024-05-10T20:28: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4803689B" w14:textId="434FA55D" w:rsidR="00195960" w:rsidRPr="00AC4FBC" w:rsidRDefault="00195960" w:rsidP="008127D6">
            <w:pPr>
              <w:pStyle w:val="TAC"/>
              <w:rPr>
                <w:ins w:id="34" w:author="승준 유" w:date="2024-05-11T05:22:00Z" w16du:dateUtc="2024-05-10T20:22:00Z"/>
                <w:rFonts w:eastAsia="MS Mincho"/>
              </w:rPr>
            </w:pPr>
            <w:ins w:id="35" w:author="승준 유" w:date="2024-05-11T05:28:00Z" w16du:dateUtc="2024-05-10T20:28:00Z">
              <w:r w:rsidRPr="00AC4FBC">
                <w:t>N/A</w:t>
              </w:r>
            </w:ins>
          </w:p>
        </w:tc>
        <w:tc>
          <w:tcPr>
            <w:tcW w:w="1248" w:type="dxa"/>
            <w:shd w:val="clear" w:color="auto" w:fill="auto"/>
            <w:vAlign w:val="center"/>
          </w:tcPr>
          <w:p w14:paraId="45D0F087" w14:textId="23F64E84" w:rsidR="00195960" w:rsidRPr="00AC4FBC" w:rsidRDefault="00195960" w:rsidP="008127D6">
            <w:pPr>
              <w:pStyle w:val="TAC"/>
              <w:rPr>
                <w:ins w:id="36" w:author="승준 유" w:date="2024-05-11T05:22:00Z" w16du:dateUtc="2024-05-10T20:22:00Z"/>
                <w:rFonts w:eastAsia="MS Mincho"/>
              </w:rPr>
            </w:pPr>
            <w:ins w:id="37" w:author="승준 유" w:date="2024-05-11T05:28:00Z" w16du:dateUtc="2024-05-10T20:28:00Z">
              <w:r w:rsidRPr="00AC4FBC">
                <w:t>N/A</w:t>
              </w:r>
            </w:ins>
          </w:p>
        </w:tc>
      </w:tr>
      <w:tr w:rsidR="00195960" w:rsidRPr="00AC4FBC" w14:paraId="1E09697F" w14:textId="77777777" w:rsidTr="00BC1708">
        <w:trPr>
          <w:trHeight w:val="54"/>
          <w:jc w:val="center"/>
          <w:ins w:id="38" w:author="승준 유" w:date="2024-05-11T05:22:00Z"/>
        </w:trPr>
        <w:tc>
          <w:tcPr>
            <w:tcW w:w="1928" w:type="dxa"/>
            <w:vMerge/>
            <w:shd w:val="clear" w:color="auto" w:fill="auto"/>
            <w:vAlign w:val="center"/>
          </w:tcPr>
          <w:p w14:paraId="0448139A" w14:textId="77777777" w:rsidR="00195960" w:rsidRPr="00AC4FBC" w:rsidRDefault="00195960" w:rsidP="008127D6">
            <w:pPr>
              <w:pStyle w:val="TAC"/>
              <w:rPr>
                <w:ins w:id="39" w:author="승준 유" w:date="2024-05-11T05:22:00Z" w16du:dateUtc="2024-05-10T20:22:00Z"/>
                <w:rFonts w:eastAsia="MS Mincho"/>
              </w:rPr>
            </w:pPr>
          </w:p>
        </w:tc>
        <w:tc>
          <w:tcPr>
            <w:tcW w:w="1146" w:type="dxa"/>
            <w:shd w:val="clear" w:color="auto" w:fill="auto"/>
            <w:vAlign w:val="center"/>
          </w:tcPr>
          <w:p w14:paraId="5C24A282" w14:textId="52D701E1" w:rsidR="00195960" w:rsidRPr="00195960" w:rsidRDefault="00195960" w:rsidP="008127D6">
            <w:pPr>
              <w:pStyle w:val="TAC"/>
              <w:rPr>
                <w:ins w:id="40" w:author="승준 유" w:date="2024-05-11T05:22:00Z" w16du:dateUtc="2024-05-10T20:22:00Z"/>
                <w:rFonts w:eastAsia="맑은 고딕"/>
                <w:lang w:eastAsia="ko-KR"/>
              </w:rPr>
            </w:pPr>
            <w:ins w:id="41"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047B2B79" w14:textId="36AAC6A9" w:rsidR="00195960" w:rsidRPr="00195960" w:rsidRDefault="00195960" w:rsidP="008127D6">
            <w:pPr>
              <w:pStyle w:val="TAC"/>
              <w:rPr>
                <w:ins w:id="42" w:author="승준 유" w:date="2024-05-11T05:22:00Z" w16du:dateUtc="2024-05-10T20:22:00Z"/>
                <w:rFonts w:eastAsia="맑은 고딕"/>
                <w:lang w:eastAsia="ko-KR"/>
              </w:rPr>
            </w:pPr>
            <w:ins w:id="43" w:author="승준 유" w:date="2024-05-11T05:28:00Z" w16du:dateUtc="2024-05-10T20:28: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043F770F" w14:textId="1959855E" w:rsidR="00195960" w:rsidRPr="00195960" w:rsidRDefault="00195960" w:rsidP="008127D6">
            <w:pPr>
              <w:pStyle w:val="TAC"/>
              <w:rPr>
                <w:ins w:id="44" w:author="승준 유" w:date="2024-05-11T05:22:00Z" w16du:dateUtc="2024-05-10T20:22:00Z"/>
                <w:rFonts w:eastAsia="맑은 고딕"/>
                <w:lang w:eastAsia="ko-KR"/>
              </w:rPr>
            </w:pPr>
            <w:ins w:id="45" w:author="승준 유" w:date="2024-05-11T05:28:00Z" w16du:dateUtc="2024-05-10T20:28:00Z">
              <w:r>
                <w:rPr>
                  <w:rFonts w:eastAsia="맑은 고딕" w:hint="eastAsia"/>
                  <w:lang w:eastAsia="ko-KR"/>
                </w:rPr>
                <w:t>5</w:t>
              </w:r>
            </w:ins>
          </w:p>
        </w:tc>
        <w:tc>
          <w:tcPr>
            <w:tcW w:w="721" w:type="dxa"/>
            <w:shd w:val="clear" w:color="auto" w:fill="auto"/>
            <w:noWrap/>
            <w:vAlign w:val="center"/>
          </w:tcPr>
          <w:p w14:paraId="11C73379" w14:textId="0462AA71" w:rsidR="00195960" w:rsidRPr="00195960" w:rsidRDefault="00195960" w:rsidP="008127D6">
            <w:pPr>
              <w:pStyle w:val="TAC"/>
              <w:rPr>
                <w:ins w:id="46" w:author="승준 유" w:date="2024-05-11T05:22:00Z" w16du:dateUtc="2024-05-10T20:22:00Z"/>
                <w:rFonts w:eastAsia="맑은 고딕"/>
                <w:lang w:eastAsia="ko-KR"/>
              </w:rPr>
            </w:pPr>
            <w:ins w:id="47" w:author="승준 유" w:date="2024-05-11T05:28:00Z" w16du:dateUtc="2024-05-10T20:28: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220E6534" w14:textId="5D9CA186" w:rsidR="00195960" w:rsidRPr="00195960" w:rsidRDefault="00195960" w:rsidP="008127D6">
            <w:pPr>
              <w:pStyle w:val="TAC"/>
              <w:rPr>
                <w:ins w:id="48" w:author="승준 유" w:date="2024-05-11T05:22:00Z" w16du:dateUtc="2024-05-10T20:22:00Z"/>
                <w:rFonts w:eastAsia="맑은 고딕"/>
                <w:lang w:eastAsia="ko-KR"/>
              </w:rPr>
            </w:pPr>
            <w:ins w:id="49" w:author="승준 유" w:date="2024-05-11T05:28:00Z" w16du:dateUtc="2024-05-10T20:28: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D4D30DE" w14:textId="7072B1C5" w:rsidR="00195960" w:rsidRPr="00195960" w:rsidRDefault="00195960" w:rsidP="008127D6">
            <w:pPr>
              <w:pStyle w:val="TAC"/>
              <w:rPr>
                <w:ins w:id="50" w:author="승준 유" w:date="2024-05-11T05:22:00Z" w16du:dateUtc="2024-05-10T20:22:00Z"/>
                <w:rFonts w:eastAsia="맑은 고딕"/>
                <w:lang w:eastAsia="ko-KR"/>
              </w:rPr>
            </w:pPr>
            <w:ins w:id="51" w:author="승준 유" w:date="2024-05-11T05:28:00Z" w16du:dateUtc="2024-05-10T20:28:00Z">
              <w:r>
                <w:rPr>
                  <w:rFonts w:eastAsia="맑은 고딕" w:hint="eastAsia"/>
                  <w:lang w:eastAsia="ko-KR"/>
                </w:rPr>
                <w:t>3</w:t>
              </w:r>
              <w:r>
                <w:rPr>
                  <w:rFonts w:eastAsia="맑은 고딕"/>
                  <w:lang w:eastAsia="ko-KR"/>
                </w:rPr>
                <w:t>.3</w:t>
              </w:r>
            </w:ins>
          </w:p>
        </w:tc>
        <w:tc>
          <w:tcPr>
            <w:tcW w:w="1248" w:type="dxa"/>
            <w:shd w:val="clear" w:color="auto" w:fill="auto"/>
            <w:vAlign w:val="center"/>
          </w:tcPr>
          <w:p w14:paraId="3558783C" w14:textId="16959ED6" w:rsidR="00195960" w:rsidRPr="00195960" w:rsidRDefault="00195960" w:rsidP="008127D6">
            <w:pPr>
              <w:pStyle w:val="TAC"/>
              <w:rPr>
                <w:ins w:id="52" w:author="승준 유" w:date="2024-05-11T05:22:00Z" w16du:dateUtc="2024-05-10T20:22:00Z"/>
                <w:rFonts w:eastAsia="맑은 고딕"/>
                <w:lang w:eastAsia="ko-KR"/>
              </w:rPr>
            </w:pPr>
            <w:ins w:id="53" w:author="승준 유" w:date="2024-05-11T05:28:00Z" w16du:dateUtc="2024-05-10T20:28:00Z">
              <w:r>
                <w:rPr>
                  <w:rFonts w:eastAsia="맑은 고딕" w:hint="eastAsia"/>
                  <w:lang w:eastAsia="ko-KR"/>
                </w:rPr>
                <w:t>I</w:t>
              </w:r>
              <w:r>
                <w:rPr>
                  <w:rFonts w:eastAsia="맑은 고딕"/>
                  <w:lang w:eastAsia="ko-KR"/>
                </w:rPr>
                <w:t>MD5</w:t>
              </w:r>
            </w:ins>
          </w:p>
        </w:tc>
      </w:tr>
      <w:tr w:rsidR="00195960" w:rsidRPr="00AC4FBC" w14:paraId="623209CD" w14:textId="77777777" w:rsidTr="00BC1708">
        <w:trPr>
          <w:trHeight w:val="54"/>
          <w:jc w:val="center"/>
          <w:ins w:id="54" w:author="승준 유" w:date="2024-05-11T05:22:00Z"/>
        </w:trPr>
        <w:tc>
          <w:tcPr>
            <w:tcW w:w="1928" w:type="dxa"/>
            <w:vMerge/>
            <w:shd w:val="clear" w:color="auto" w:fill="auto"/>
            <w:vAlign w:val="center"/>
          </w:tcPr>
          <w:p w14:paraId="75DB121C" w14:textId="77777777" w:rsidR="00195960" w:rsidRPr="00AC4FBC" w:rsidRDefault="00195960" w:rsidP="008127D6">
            <w:pPr>
              <w:pStyle w:val="TAC"/>
              <w:rPr>
                <w:ins w:id="55" w:author="승준 유" w:date="2024-05-11T05:22:00Z" w16du:dateUtc="2024-05-10T20:22:00Z"/>
                <w:rFonts w:eastAsia="MS Mincho"/>
              </w:rPr>
            </w:pPr>
          </w:p>
        </w:tc>
        <w:tc>
          <w:tcPr>
            <w:tcW w:w="1146" w:type="dxa"/>
            <w:shd w:val="clear" w:color="auto" w:fill="auto"/>
            <w:vAlign w:val="center"/>
          </w:tcPr>
          <w:p w14:paraId="7052C3A4" w14:textId="5432F4D6" w:rsidR="00195960" w:rsidRPr="00195960" w:rsidRDefault="00195960" w:rsidP="008127D6">
            <w:pPr>
              <w:pStyle w:val="TAC"/>
              <w:rPr>
                <w:ins w:id="56" w:author="승준 유" w:date="2024-05-11T05:22:00Z" w16du:dateUtc="2024-05-10T20:22:00Z"/>
                <w:rFonts w:eastAsia="맑은 고딕"/>
                <w:lang w:eastAsia="ko-KR"/>
              </w:rPr>
            </w:pPr>
            <w:ins w:id="57"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32285401" w14:textId="6610E26F" w:rsidR="00195960" w:rsidRPr="00195960" w:rsidRDefault="00195960" w:rsidP="008127D6">
            <w:pPr>
              <w:pStyle w:val="TAC"/>
              <w:rPr>
                <w:ins w:id="58" w:author="승준 유" w:date="2024-05-11T05:22:00Z" w16du:dateUtc="2024-05-10T20:22:00Z"/>
                <w:rFonts w:eastAsia="맑은 고딕"/>
                <w:lang w:eastAsia="ko-KR"/>
              </w:rPr>
            </w:pPr>
            <w:ins w:id="59" w:author="승준 유" w:date="2024-05-11T05:29:00Z" w16du:dateUtc="2024-05-10T20:29: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502B73B8" w14:textId="648F5C33" w:rsidR="00195960" w:rsidRPr="00195960" w:rsidRDefault="00195960" w:rsidP="008127D6">
            <w:pPr>
              <w:pStyle w:val="TAC"/>
              <w:rPr>
                <w:ins w:id="60" w:author="승준 유" w:date="2024-05-11T05:22:00Z" w16du:dateUtc="2024-05-10T20:22:00Z"/>
                <w:rFonts w:eastAsia="맑은 고딕"/>
                <w:lang w:eastAsia="ko-KR"/>
              </w:rPr>
            </w:pPr>
            <w:ins w:id="61" w:author="승준 유" w:date="2024-05-11T05:29:00Z" w16du:dateUtc="2024-05-10T20:29:00Z">
              <w:r>
                <w:rPr>
                  <w:rFonts w:eastAsia="맑은 고딕" w:hint="eastAsia"/>
                  <w:lang w:eastAsia="ko-KR"/>
                </w:rPr>
                <w:t>5</w:t>
              </w:r>
            </w:ins>
          </w:p>
        </w:tc>
        <w:tc>
          <w:tcPr>
            <w:tcW w:w="721" w:type="dxa"/>
            <w:shd w:val="clear" w:color="auto" w:fill="auto"/>
            <w:noWrap/>
            <w:vAlign w:val="center"/>
          </w:tcPr>
          <w:p w14:paraId="2E032D04" w14:textId="709F5E08" w:rsidR="00195960" w:rsidRPr="00195960" w:rsidRDefault="00195960" w:rsidP="008127D6">
            <w:pPr>
              <w:pStyle w:val="TAC"/>
              <w:rPr>
                <w:ins w:id="62" w:author="승준 유" w:date="2024-05-11T05:22:00Z" w16du:dateUtc="2024-05-10T20:22:00Z"/>
                <w:rFonts w:eastAsia="맑은 고딕"/>
                <w:lang w:eastAsia="ko-KR"/>
              </w:rPr>
            </w:pPr>
            <w:ins w:id="63" w:author="승준 유" w:date="2024-05-11T05:29:00Z" w16du:dateUtc="2024-05-10T20:29: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4AE2BDC1" w14:textId="6C2389A6" w:rsidR="00195960" w:rsidRPr="00195960" w:rsidRDefault="00195960" w:rsidP="008127D6">
            <w:pPr>
              <w:pStyle w:val="TAC"/>
              <w:rPr>
                <w:ins w:id="64" w:author="승준 유" w:date="2024-05-11T05:22:00Z" w16du:dateUtc="2024-05-10T20:22:00Z"/>
                <w:rFonts w:eastAsia="맑은 고딕"/>
                <w:lang w:eastAsia="ko-KR"/>
              </w:rPr>
            </w:pPr>
            <w:ins w:id="65" w:author="승준 유" w:date="2024-05-11T05:29:00Z" w16du:dateUtc="2024-05-10T20:29: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7968401" w14:textId="544274BD" w:rsidR="00195960" w:rsidRPr="00AC4FBC" w:rsidRDefault="00195960" w:rsidP="008127D6">
            <w:pPr>
              <w:pStyle w:val="TAC"/>
              <w:rPr>
                <w:ins w:id="66" w:author="승준 유" w:date="2024-05-11T05:22:00Z" w16du:dateUtc="2024-05-10T20:22:00Z"/>
                <w:rFonts w:eastAsia="MS Mincho"/>
              </w:rPr>
            </w:pPr>
            <w:ins w:id="67" w:author="승준 유" w:date="2024-05-11T05:29:00Z" w16du:dateUtc="2024-05-10T20:29:00Z">
              <w:r w:rsidRPr="00AC4FBC">
                <w:t>N/A</w:t>
              </w:r>
            </w:ins>
          </w:p>
        </w:tc>
        <w:tc>
          <w:tcPr>
            <w:tcW w:w="1248" w:type="dxa"/>
            <w:shd w:val="clear" w:color="auto" w:fill="auto"/>
            <w:vAlign w:val="center"/>
          </w:tcPr>
          <w:p w14:paraId="645313F8" w14:textId="7B8D462A" w:rsidR="00195960" w:rsidRPr="00AC4FBC" w:rsidRDefault="00195960" w:rsidP="008127D6">
            <w:pPr>
              <w:pStyle w:val="TAC"/>
              <w:rPr>
                <w:ins w:id="68" w:author="승준 유" w:date="2024-05-11T05:22:00Z" w16du:dateUtc="2024-05-10T20:22:00Z"/>
                <w:rFonts w:eastAsia="MS Mincho"/>
              </w:rPr>
            </w:pPr>
            <w:ins w:id="69" w:author="승준 유" w:date="2024-05-11T05:29:00Z" w16du:dateUtc="2024-05-10T20:29:00Z">
              <w:r w:rsidRPr="00AC4FBC">
                <w:t>N/A</w:t>
              </w:r>
            </w:ins>
          </w:p>
        </w:tc>
      </w:tr>
      <w:tr w:rsidR="00195960" w:rsidRPr="00AC4FBC" w14:paraId="5E3E1C38" w14:textId="77777777" w:rsidTr="00BC1708">
        <w:trPr>
          <w:trHeight w:val="54"/>
          <w:jc w:val="center"/>
          <w:ins w:id="70" w:author="승준 유" w:date="2024-05-11T05:22:00Z"/>
        </w:trPr>
        <w:tc>
          <w:tcPr>
            <w:tcW w:w="1928" w:type="dxa"/>
            <w:vMerge/>
            <w:shd w:val="clear" w:color="auto" w:fill="auto"/>
            <w:vAlign w:val="center"/>
          </w:tcPr>
          <w:p w14:paraId="37458216" w14:textId="77777777" w:rsidR="00195960" w:rsidRPr="00AC4FBC" w:rsidRDefault="00195960" w:rsidP="008127D6">
            <w:pPr>
              <w:pStyle w:val="TAC"/>
              <w:rPr>
                <w:ins w:id="71" w:author="승준 유" w:date="2024-05-11T05:22:00Z" w16du:dateUtc="2024-05-10T20:22:00Z"/>
                <w:rFonts w:eastAsia="MS Mincho"/>
              </w:rPr>
            </w:pPr>
          </w:p>
        </w:tc>
        <w:tc>
          <w:tcPr>
            <w:tcW w:w="1146" w:type="dxa"/>
            <w:shd w:val="clear" w:color="auto" w:fill="auto"/>
            <w:vAlign w:val="center"/>
          </w:tcPr>
          <w:p w14:paraId="009C51E6" w14:textId="06DDF5D7" w:rsidR="00195960" w:rsidRPr="00AC4FBC" w:rsidRDefault="00195960" w:rsidP="008127D6">
            <w:pPr>
              <w:pStyle w:val="TAC"/>
              <w:rPr>
                <w:ins w:id="72" w:author="승준 유" w:date="2024-05-11T05:22:00Z" w16du:dateUtc="2024-05-10T20:22:00Z"/>
                <w:rFonts w:eastAsia="MS Mincho"/>
              </w:rPr>
            </w:pPr>
            <w:ins w:id="73" w:author="승준 유" w:date="2024-05-11T05:28:00Z" w16du:dateUtc="2024-05-10T20:28:00Z">
              <w:r>
                <w:rPr>
                  <w:rFonts w:eastAsia="맑은 고딕"/>
                  <w:lang w:eastAsia="ko-KR"/>
                </w:rPr>
                <w:t>n77</w:t>
              </w:r>
            </w:ins>
          </w:p>
        </w:tc>
        <w:tc>
          <w:tcPr>
            <w:tcW w:w="1481" w:type="dxa"/>
            <w:shd w:val="clear" w:color="auto" w:fill="auto"/>
            <w:noWrap/>
            <w:vAlign w:val="center"/>
          </w:tcPr>
          <w:p w14:paraId="07FE981C" w14:textId="0A142C5C" w:rsidR="00195960" w:rsidRPr="00195960" w:rsidRDefault="00195960" w:rsidP="008127D6">
            <w:pPr>
              <w:pStyle w:val="TAC"/>
              <w:rPr>
                <w:ins w:id="74" w:author="승준 유" w:date="2024-05-11T05:22:00Z" w16du:dateUtc="2024-05-10T20:22:00Z"/>
                <w:rFonts w:eastAsia="맑은 고딕"/>
                <w:lang w:eastAsia="ko-KR"/>
              </w:rPr>
            </w:pPr>
            <w:ins w:id="75" w:author="승준 유" w:date="2024-05-11T05:29:00Z" w16du:dateUtc="2024-05-10T20:29:00Z">
              <w:r>
                <w:rPr>
                  <w:rFonts w:eastAsia="맑은 고딕" w:hint="eastAsia"/>
                  <w:lang w:eastAsia="ko-KR"/>
                </w:rPr>
                <w:t>3</w:t>
              </w:r>
              <w:r>
                <w:rPr>
                  <w:rFonts w:eastAsia="맑은 고딕"/>
                  <w:lang w:eastAsia="ko-KR"/>
                </w:rPr>
                <w:t>960</w:t>
              </w:r>
            </w:ins>
          </w:p>
        </w:tc>
        <w:tc>
          <w:tcPr>
            <w:tcW w:w="779" w:type="dxa"/>
            <w:shd w:val="clear" w:color="auto" w:fill="auto"/>
            <w:noWrap/>
            <w:vAlign w:val="center"/>
          </w:tcPr>
          <w:p w14:paraId="4D1E1C73" w14:textId="77EE58F9" w:rsidR="00195960" w:rsidRPr="00195960" w:rsidRDefault="00195960" w:rsidP="008127D6">
            <w:pPr>
              <w:pStyle w:val="TAC"/>
              <w:rPr>
                <w:ins w:id="76" w:author="승준 유" w:date="2024-05-11T05:22:00Z" w16du:dateUtc="2024-05-10T20:22:00Z"/>
                <w:rFonts w:eastAsia="맑은 고딕"/>
                <w:lang w:eastAsia="ko-KR"/>
              </w:rPr>
            </w:pPr>
            <w:ins w:id="77" w:author="승준 유" w:date="2024-05-11T05:29:00Z" w16du:dateUtc="2024-05-10T20:29: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1736488D" w14:textId="495BDF82" w:rsidR="00195960" w:rsidRPr="00195960" w:rsidRDefault="00195960" w:rsidP="008127D6">
            <w:pPr>
              <w:pStyle w:val="TAC"/>
              <w:rPr>
                <w:ins w:id="78" w:author="승준 유" w:date="2024-05-11T05:22:00Z" w16du:dateUtc="2024-05-10T20:22:00Z"/>
                <w:rFonts w:eastAsia="맑은 고딕"/>
                <w:lang w:eastAsia="ko-KR"/>
              </w:rPr>
            </w:pPr>
            <w:ins w:id="79" w:author="승준 유" w:date="2024-05-11T05:29:00Z" w16du:dateUtc="2024-05-10T20:29: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188A0013" w14:textId="6BA64AD6" w:rsidR="00195960" w:rsidRPr="00195960" w:rsidRDefault="00195960" w:rsidP="008127D6">
            <w:pPr>
              <w:pStyle w:val="TAC"/>
              <w:rPr>
                <w:ins w:id="80" w:author="승준 유" w:date="2024-05-11T05:22:00Z" w16du:dateUtc="2024-05-10T20:22:00Z"/>
                <w:rFonts w:eastAsia="맑은 고딕"/>
                <w:lang w:eastAsia="ko-KR"/>
              </w:rPr>
            </w:pPr>
            <w:ins w:id="81" w:author="승준 유" w:date="2024-05-11T05:29:00Z" w16du:dateUtc="2024-05-10T20:29:00Z">
              <w:r>
                <w:rPr>
                  <w:rFonts w:eastAsia="맑은 고딕" w:hint="eastAsia"/>
                  <w:lang w:eastAsia="ko-KR"/>
                </w:rPr>
                <w:t>3</w:t>
              </w:r>
              <w:r>
                <w:rPr>
                  <w:rFonts w:eastAsia="맑은 고딕"/>
                  <w:lang w:eastAsia="ko-KR"/>
                </w:rPr>
                <w:t>960</w:t>
              </w:r>
            </w:ins>
          </w:p>
        </w:tc>
        <w:tc>
          <w:tcPr>
            <w:tcW w:w="867" w:type="dxa"/>
            <w:shd w:val="clear" w:color="auto" w:fill="auto"/>
            <w:vAlign w:val="center"/>
          </w:tcPr>
          <w:p w14:paraId="01318AE2" w14:textId="270D3B50" w:rsidR="00195960" w:rsidRPr="00195960" w:rsidRDefault="00195960" w:rsidP="008127D6">
            <w:pPr>
              <w:pStyle w:val="TAC"/>
              <w:rPr>
                <w:ins w:id="82" w:author="승준 유" w:date="2024-05-11T05:22:00Z" w16du:dateUtc="2024-05-10T20:22:00Z"/>
                <w:rFonts w:eastAsia="맑은 고딕"/>
                <w:lang w:eastAsia="ko-KR"/>
              </w:rPr>
            </w:pPr>
            <w:ins w:id="83" w:author="승준 유" w:date="2024-05-11T05:29:00Z" w16du:dateUtc="2024-05-10T20:29:00Z">
              <w:r>
                <w:rPr>
                  <w:rFonts w:eastAsia="맑은 고딕" w:hint="eastAsia"/>
                  <w:lang w:eastAsia="ko-KR"/>
                </w:rPr>
                <w:t>N</w:t>
              </w:r>
              <w:r>
                <w:rPr>
                  <w:rFonts w:eastAsia="맑은 고딕"/>
                  <w:lang w:eastAsia="ko-KR"/>
                </w:rPr>
                <w:t>/A</w:t>
              </w:r>
            </w:ins>
          </w:p>
        </w:tc>
        <w:tc>
          <w:tcPr>
            <w:tcW w:w="1248" w:type="dxa"/>
            <w:shd w:val="clear" w:color="auto" w:fill="auto"/>
            <w:vAlign w:val="center"/>
          </w:tcPr>
          <w:p w14:paraId="64A9B97F" w14:textId="30D88F24" w:rsidR="00195960" w:rsidRPr="00195960" w:rsidRDefault="00195960" w:rsidP="008127D6">
            <w:pPr>
              <w:pStyle w:val="TAC"/>
              <w:rPr>
                <w:ins w:id="84" w:author="승준 유" w:date="2024-05-11T05:22:00Z" w16du:dateUtc="2024-05-10T20:22:00Z"/>
                <w:rFonts w:eastAsia="맑은 고딕"/>
                <w:lang w:eastAsia="ko-KR"/>
              </w:rPr>
            </w:pPr>
            <w:ins w:id="85" w:author="승준 유" w:date="2024-05-11T05:29:00Z" w16du:dateUtc="2024-05-10T20:29:00Z">
              <w:r>
                <w:rPr>
                  <w:rFonts w:eastAsia="맑은 고딕" w:hint="eastAsia"/>
                  <w:lang w:eastAsia="ko-KR"/>
                </w:rPr>
                <w:t>N</w:t>
              </w:r>
              <w:r>
                <w:rPr>
                  <w:rFonts w:eastAsia="맑은 고딕"/>
                  <w:lang w:eastAsia="ko-KR"/>
                </w:rPr>
                <w:t>/A</w:t>
              </w:r>
            </w:ins>
          </w:p>
        </w:tc>
      </w:tr>
      <w:tr w:rsidR="00195960" w:rsidRPr="00AC4FBC" w14:paraId="6DD427D4" w14:textId="77777777" w:rsidTr="000077BC">
        <w:trPr>
          <w:trHeight w:val="54"/>
          <w:jc w:val="center"/>
          <w:ins w:id="86" w:author="승준 유" w:date="2024-05-11T05:27:00Z"/>
        </w:trPr>
        <w:tc>
          <w:tcPr>
            <w:tcW w:w="1928" w:type="dxa"/>
            <w:vMerge/>
            <w:tcBorders>
              <w:bottom w:val="nil"/>
            </w:tcBorders>
            <w:shd w:val="clear" w:color="auto" w:fill="auto"/>
            <w:vAlign w:val="center"/>
          </w:tcPr>
          <w:p w14:paraId="0C6EADF1" w14:textId="77777777" w:rsidR="00195960" w:rsidRPr="00AC4FBC" w:rsidRDefault="00195960" w:rsidP="008127D6">
            <w:pPr>
              <w:pStyle w:val="TAC"/>
              <w:rPr>
                <w:ins w:id="87" w:author="승준 유" w:date="2024-05-11T05:27:00Z" w16du:dateUtc="2024-05-10T20:27:00Z"/>
                <w:rFonts w:eastAsia="MS Mincho"/>
              </w:rPr>
            </w:pPr>
          </w:p>
        </w:tc>
        <w:tc>
          <w:tcPr>
            <w:tcW w:w="1146" w:type="dxa"/>
            <w:shd w:val="clear" w:color="auto" w:fill="auto"/>
            <w:vAlign w:val="center"/>
          </w:tcPr>
          <w:p w14:paraId="0D13BCC3" w14:textId="347803F7" w:rsidR="00195960" w:rsidRPr="00195960" w:rsidRDefault="00195960" w:rsidP="008127D6">
            <w:pPr>
              <w:pStyle w:val="TAC"/>
              <w:rPr>
                <w:ins w:id="88" w:author="승준 유" w:date="2024-05-11T05:27:00Z" w16du:dateUtc="2024-05-10T20:27:00Z"/>
                <w:rFonts w:eastAsia="맑은 고딕"/>
                <w:lang w:eastAsia="ko-KR"/>
              </w:rPr>
            </w:pPr>
            <w:ins w:id="89" w:author="승준 유" w:date="2024-05-11T05:28:00Z" w16du:dateUtc="2024-05-10T20:28:00Z">
              <w:r>
                <w:rPr>
                  <w:rFonts w:eastAsia="맑은 고딕" w:hint="eastAsia"/>
                  <w:lang w:eastAsia="ko-KR"/>
                </w:rPr>
                <w:t>1</w:t>
              </w:r>
            </w:ins>
          </w:p>
        </w:tc>
        <w:tc>
          <w:tcPr>
            <w:tcW w:w="1481" w:type="dxa"/>
            <w:shd w:val="clear" w:color="auto" w:fill="auto"/>
            <w:noWrap/>
            <w:vAlign w:val="center"/>
          </w:tcPr>
          <w:p w14:paraId="493D3FE2" w14:textId="5329C093" w:rsidR="00195960" w:rsidRPr="00195960" w:rsidRDefault="00195960" w:rsidP="008127D6">
            <w:pPr>
              <w:pStyle w:val="TAC"/>
              <w:rPr>
                <w:ins w:id="90" w:author="승준 유" w:date="2024-05-11T05:27:00Z" w16du:dateUtc="2024-05-10T20:27:00Z"/>
                <w:rFonts w:eastAsia="맑은 고딕"/>
                <w:lang w:eastAsia="ko-KR"/>
              </w:rPr>
            </w:pPr>
            <w:ins w:id="91" w:author="승준 유" w:date="2024-05-11T05:30:00Z" w16du:dateUtc="2024-05-10T20:3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4DC8A009" w14:textId="27004181" w:rsidR="00195960" w:rsidRPr="00195960" w:rsidRDefault="00195960" w:rsidP="008127D6">
            <w:pPr>
              <w:pStyle w:val="TAC"/>
              <w:rPr>
                <w:ins w:id="92" w:author="승준 유" w:date="2024-05-11T05:27:00Z" w16du:dateUtc="2024-05-10T20:27:00Z"/>
                <w:rFonts w:eastAsia="맑은 고딕"/>
                <w:lang w:eastAsia="ko-KR"/>
              </w:rPr>
            </w:pPr>
            <w:ins w:id="93" w:author="승준 유" w:date="2024-05-11T05:30:00Z" w16du:dateUtc="2024-05-10T20:30:00Z">
              <w:r>
                <w:rPr>
                  <w:rFonts w:eastAsia="맑은 고딕" w:hint="eastAsia"/>
                  <w:lang w:eastAsia="ko-KR"/>
                </w:rPr>
                <w:t>5</w:t>
              </w:r>
            </w:ins>
          </w:p>
        </w:tc>
        <w:tc>
          <w:tcPr>
            <w:tcW w:w="721" w:type="dxa"/>
            <w:shd w:val="clear" w:color="auto" w:fill="auto"/>
            <w:noWrap/>
            <w:vAlign w:val="center"/>
          </w:tcPr>
          <w:p w14:paraId="24B0586E" w14:textId="55EF8DA6" w:rsidR="00195960" w:rsidRPr="00AC4FBC" w:rsidRDefault="00195960" w:rsidP="008127D6">
            <w:pPr>
              <w:pStyle w:val="TAC"/>
              <w:rPr>
                <w:ins w:id="94" w:author="승준 유" w:date="2024-05-11T05:27:00Z" w16du:dateUtc="2024-05-10T20:27:00Z"/>
                <w:rFonts w:eastAsia="MS Mincho"/>
              </w:rPr>
            </w:pPr>
            <w:ins w:id="95" w:author="승준 유" w:date="2024-05-11T05:30:00Z" w16du:dateUtc="2024-05-10T20:30: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1C3D41AA" w14:textId="4EFEE235" w:rsidR="00195960" w:rsidRPr="00195960" w:rsidRDefault="00195960" w:rsidP="008127D6">
            <w:pPr>
              <w:pStyle w:val="TAC"/>
              <w:rPr>
                <w:ins w:id="96" w:author="승준 유" w:date="2024-05-11T05:27:00Z" w16du:dateUtc="2024-05-10T20:27:00Z"/>
                <w:rFonts w:eastAsia="맑은 고딕"/>
                <w:lang w:eastAsia="ko-KR"/>
              </w:rPr>
            </w:pPr>
            <w:ins w:id="97" w:author="승준 유" w:date="2024-05-11T05:30:00Z" w16du:dateUtc="2024-05-10T20:30:00Z">
              <w:r>
                <w:rPr>
                  <w:rFonts w:eastAsia="맑은 고딕" w:hint="eastAsia"/>
                  <w:lang w:eastAsia="ko-KR"/>
                </w:rPr>
                <w:t>2</w:t>
              </w:r>
              <w:r>
                <w:rPr>
                  <w:rFonts w:eastAsia="맑은 고딕"/>
                  <w:lang w:eastAsia="ko-KR"/>
                </w:rPr>
                <w:t>140</w:t>
              </w:r>
            </w:ins>
          </w:p>
        </w:tc>
        <w:tc>
          <w:tcPr>
            <w:tcW w:w="867" w:type="dxa"/>
            <w:shd w:val="clear" w:color="auto" w:fill="auto"/>
            <w:vAlign w:val="center"/>
          </w:tcPr>
          <w:p w14:paraId="750CD818" w14:textId="41FBB28F" w:rsidR="00195960" w:rsidRPr="00195960" w:rsidRDefault="00195960" w:rsidP="008127D6">
            <w:pPr>
              <w:pStyle w:val="TAC"/>
              <w:rPr>
                <w:ins w:id="98" w:author="승준 유" w:date="2024-05-11T05:27:00Z" w16du:dateUtc="2024-05-10T20:27:00Z"/>
                <w:rFonts w:eastAsia="맑은 고딕"/>
                <w:lang w:eastAsia="ko-KR"/>
              </w:rPr>
            </w:pPr>
            <w:ins w:id="99" w:author="승준 유" w:date="2024-05-11T05:30:00Z" w16du:dateUtc="2024-05-10T20:30:00Z">
              <w:r>
                <w:rPr>
                  <w:rFonts w:eastAsia="맑은 고딕" w:hint="eastAsia"/>
                  <w:lang w:eastAsia="ko-KR"/>
                </w:rPr>
                <w:t>1</w:t>
              </w:r>
              <w:r>
                <w:rPr>
                  <w:rFonts w:eastAsia="맑은 고딕"/>
                  <w:lang w:eastAsia="ko-KR"/>
                </w:rPr>
                <w:t>4.4</w:t>
              </w:r>
            </w:ins>
          </w:p>
        </w:tc>
        <w:tc>
          <w:tcPr>
            <w:tcW w:w="1248" w:type="dxa"/>
            <w:shd w:val="clear" w:color="auto" w:fill="auto"/>
            <w:vAlign w:val="center"/>
          </w:tcPr>
          <w:p w14:paraId="08CAF98C" w14:textId="5271ED2F" w:rsidR="00195960" w:rsidRPr="00195960" w:rsidRDefault="00195960" w:rsidP="008127D6">
            <w:pPr>
              <w:pStyle w:val="TAC"/>
              <w:rPr>
                <w:ins w:id="100" w:author="승준 유" w:date="2024-05-11T05:27:00Z" w16du:dateUtc="2024-05-10T20:27:00Z"/>
                <w:rFonts w:eastAsia="맑은 고딕"/>
                <w:lang w:eastAsia="ko-KR"/>
              </w:rPr>
            </w:pPr>
            <w:ins w:id="101" w:author="승준 유" w:date="2024-05-11T05:30:00Z" w16du:dateUtc="2024-05-10T20:30:00Z">
              <w:r>
                <w:rPr>
                  <w:rFonts w:eastAsia="맑은 고딕" w:hint="eastAsia"/>
                  <w:lang w:eastAsia="ko-KR"/>
                </w:rPr>
                <w:t>I</w:t>
              </w:r>
              <w:r>
                <w:rPr>
                  <w:rFonts w:eastAsia="맑은 고딕"/>
                  <w:lang w:eastAsia="ko-KR"/>
                </w:rPr>
                <w:t>MD3</w:t>
              </w:r>
            </w:ins>
          </w:p>
        </w:tc>
      </w:tr>
      <w:tr w:rsidR="002665EF" w:rsidRPr="00AC4FBC" w14:paraId="07F9EC63" w14:textId="77777777" w:rsidTr="000077BC">
        <w:trPr>
          <w:trHeight w:val="54"/>
          <w:jc w:val="center"/>
        </w:trPr>
        <w:tc>
          <w:tcPr>
            <w:tcW w:w="1928" w:type="dxa"/>
            <w:tcBorders>
              <w:bottom w:val="nil"/>
            </w:tcBorders>
            <w:shd w:val="clear" w:color="auto" w:fill="auto"/>
            <w:vAlign w:val="center"/>
          </w:tcPr>
          <w:p w14:paraId="16E72691" w14:textId="77777777" w:rsidR="002665EF" w:rsidRPr="00AC4FBC" w:rsidRDefault="002665EF" w:rsidP="008127D6">
            <w:pPr>
              <w:pStyle w:val="TAC"/>
            </w:pPr>
            <w:r w:rsidRPr="00AC4FBC">
              <w:rPr>
                <w:rFonts w:eastAsia="MS Mincho"/>
              </w:rPr>
              <w:t>DC_1A-8A_n78A</w:t>
            </w:r>
          </w:p>
        </w:tc>
        <w:tc>
          <w:tcPr>
            <w:tcW w:w="1146" w:type="dxa"/>
            <w:shd w:val="clear" w:color="auto" w:fill="auto"/>
            <w:vAlign w:val="center"/>
          </w:tcPr>
          <w:p w14:paraId="3CBF53C1"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12FCED1B"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C20DE0F"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3F3903B"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11F11CC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69E99CA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422B08B5" w14:textId="77777777" w:rsidR="002665EF" w:rsidRPr="00AC4FBC" w:rsidRDefault="002665EF" w:rsidP="008127D6">
            <w:pPr>
              <w:pStyle w:val="TAC"/>
              <w:rPr>
                <w:rFonts w:eastAsia="MS Mincho"/>
              </w:rPr>
            </w:pPr>
            <w:r w:rsidRPr="00AC4FBC">
              <w:rPr>
                <w:rFonts w:eastAsia="MS Mincho"/>
              </w:rPr>
              <w:t>N/A</w:t>
            </w:r>
          </w:p>
        </w:tc>
      </w:tr>
      <w:tr w:rsidR="002665EF" w:rsidRPr="00AC4FBC"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2665EF" w:rsidRPr="00AC4FBC" w:rsidRDefault="002665EF" w:rsidP="008127D6">
            <w:pPr>
              <w:pStyle w:val="TAC"/>
            </w:pPr>
          </w:p>
        </w:tc>
        <w:tc>
          <w:tcPr>
            <w:tcW w:w="1146" w:type="dxa"/>
            <w:shd w:val="clear" w:color="auto" w:fill="auto"/>
            <w:vAlign w:val="center"/>
          </w:tcPr>
          <w:p w14:paraId="64977579"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218280C5"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2692C8EE"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8331140"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0A29A65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7ADEDB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A327E8" w14:textId="77777777" w:rsidR="002665EF" w:rsidRPr="00AC4FBC" w:rsidRDefault="002665EF" w:rsidP="008127D6">
            <w:pPr>
              <w:pStyle w:val="TAC"/>
              <w:rPr>
                <w:rFonts w:eastAsia="MS Mincho"/>
              </w:rPr>
            </w:pPr>
            <w:r w:rsidRPr="00AC4FBC">
              <w:rPr>
                <w:rFonts w:eastAsia="MS Mincho"/>
              </w:rPr>
              <w:t>IMD5</w:t>
            </w:r>
          </w:p>
        </w:tc>
      </w:tr>
      <w:tr w:rsidR="002665EF" w:rsidRPr="00AC4FBC"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2665EF" w:rsidRPr="00AC4FBC" w:rsidRDefault="002665EF" w:rsidP="008127D6">
            <w:pPr>
              <w:pStyle w:val="TAC"/>
            </w:pPr>
          </w:p>
        </w:tc>
        <w:tc>
          <w:tcPr>
            <w:tcW w:w="1146" w:type="dxa"/>
            <w:shd w:val="clear" w:color="auto" w:fill="auto"/>
            <w:vAlign w:val="center"/>
          </w:tcPr>
          <w:p w14:paraId="2AD55DE6"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68009C2"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9034314"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5D310372"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3C5E1A8F"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012DBA3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4E8B47" w14:textId="77777777" w:rsidR="002665EF" w:rsidRPr="00AC4FBC" w:rsidRDefault="002665EF" w:rsidP="008127D6">
            <w:pPr>
              <w:pStyle w:val="TAC"/>
              <w:rPr>
                <w:rFonts w:eastAsia="MS Mincho"/>
              </w:rPr>
            </w:pPr>
            <w:r w:rsidRPr="00AC4FBC">
              <w:t>N/A</w:t>
            </w:r>
          </w:p>
        </w:tc>
      </w:tr>
      <w:tr w:rsidR="002665EF" w:rsidRPr="00AC4FBC"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2665EF" w:rsidRPr="00AC4FBC" w:rsidRDefault="002665EF" w:rsidP="008127D6">
            <w:pPr>
              <w:pStyle w:val="TAC"/>
            </w:pPr>
          </w:p>
        </w:tc>
        <w:tc>
          <w:tcPr>
            <w:tcW w:w="1146" w:type="dxa"/>
            <w:shd w:val="clear" w:color="auto" w:fill="auto"/>
            <w:vAlign w:val="center"/>
          </w:tcPr>
          <w:p w14:paraId="34261B0A"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4E827B9" w14:textId="77777777" w:rsidR="002665EF" w:rsidRPr="00AC4FBC" w:rsidRDefault="002665EF" w:rsidP="008127D6">
            <w:pPr>
              <w:pStyle w:val="TAC"/>
              <w:rPr>
                <w:rFonts w:eastAsia="MS Mincho"/>
              </w:rPr>
            </w:pPr>
            <w:r w:rsidRPr="00AC4FBC">
              <w:rPr>
                <w:rFonts w:eastAsia="MS Mincho"/>
              </w:rPr>
              <w:t>1945</w:t>
            </w:r>
          </w:p>
        </w:tc>
        <w:tc>
          <w:tcPr>
            <w:tcW w:w="779" w:type="dxa"/>
            <w:shd w:val="clear" w:color="auto" w:fill="auto"/>
            <w:noWrap/>
            <w:vAlign w:val="center"/>
          </w:tcPr>
          <w:p w14:paraId="4948BCEC"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68485F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5146BF0" w14:textId="77777777" w:rsidR="002665EF" w:rsidRPr="00AC4FBC" w:rsidRDefault="002665EF" w:rsidP="008127D6">
            <w:pPr>
              <w:pStyle w:val="TAC"/>
              <w:rPr>
                <w:rFonts w:eastAsia="MS Mincho"/>
              </w:rPr>
            </w:pPr>
            <w:r w:rsidRPr="00AC4FBC">
              <w:rPr>
                <w:rFonts w:eastAsia="MS Mincho"/>
              </w:rPr>
              <w:t>2135</w:t>
            </w:r>
          </w:p>
        </w:tc>
        <w:tc>
          <w:tcPr>
            <w:tcW w:w="867" w:type="dxa"/>
            <w:shd w:val="clear" w:color="auto" w:fill="auto"/>
            <w:vAlign w:val="center"/>
          </w:tcPr>
          <w:p w14:paraId="1B7D9E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D41ABF6" w14:textId="77777777" w:rsidR="002665EF" w:rsidRPr="00AC4FBC" w:rsidRDefault="002665EF" w:rsidP="008127D6">
            <w:pPr>
              <w:pStyle w:val="TAC"/>
              <w:rPr>
                <w:rFonts w:eastAsia="MS Mincho"/>
              </w:rPr>
            </w:pPr>
            <w:r w:rsidRPr="00AC4FBC">
              <w:rPr>
                <w:rFonts w:eastAsia="MS Mincho"/>
              </w:rPr>
              <w:t>N/A</w:t>
            </w:r>
          </w:p>
        </w:tc>
      </w:tr>
      <w:tr w:rsidR="002665EF" w:rsidRPr="00AC4FBC"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2665EF" w:rsidRPr="00AC4FBC" w:rsidRDefault="002665EF" w:rsidP="008127D6">
            <w:pPr>
              <w:pStyle w:val="TAC"/>
            </w:pPr>
          </w:p>
        </w:tc>
        <w:tc>
          <w:tcPr>
            <w:tcW w:w="1146" w:type="dxa"/>
            <w:shd w:val="clear" w:color="auto" w:fill="auto"/>
            <w:vAlign w:val="center"/>
          </w:tcPr>
          <w:p w14:paraId="5BA2568B"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7DDEF300" w14:textId="77777777" w:rsidR="002665EF" w:rsidRPr="00AC4FBC" w:rsidRDefault="002665EF" w:rsidP="008127D6">
            <w:pPr>
              <w:pStyle w:val="TAC"/>
              <w:rPr>
                <w:rFonts w:eastAsia="MS Mincho"/>
              </w:rPr>
            </w:pPr>
            <w:r w:rsidRPr="00AC4FBC">
              <w:rPr>
                <w:rFonts w:eastAsia="MS Mincho"/>
              </w:rPr>
              <w:t>900</w:t>
            </w:r>
          </w:p>
        </w:tc>
        <w:tc>
          <w:tcPr>
            <w:tcW w:w="779" w:type="dxa"/>
            <w:shd w:val="clear" w:color="auto" w:fill="auto"/>
            <w:noWrap/>
            <w:vAlign w:val="center"/>
          </w:tcPr>
          <w:p w14:paraId="6D1D456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6FC6AB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C97CB45" w14:textId="77777777" w:rsidR="002665EF" w:rsidRPr="00AC4FBC" w:rsidRDefault="002665EF" w:rsidP="008127D6">
            <w:pPr>
              <w:pStyle w:val="TAC"/>
              <w:rPr>
                <w:rFonts w:eastAsia="MS Mincho"/>
              </w:rPr>
            </w:pPr>
            <w:r w:rsidRPr="00AC4FBC">
              <w:rPr>
                <w:rFonts w:eastAsia="MS Mincho"/>
              </w:rPr>
              <w:t>945</w:t>
            </w:r>
          </w:p>
        </w:tc>
        <w:tc>
          <w:tcPr>
            <w:tcW w:w="867" w:type="dxa"/>
            <w:shd w:val="clear" w:color="auto" w:fill="auto"/>
            <w:vAlign w:val="center"/>
          </w:tcPr>
          <w:p w14:paraId="165E04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FDFE58A" w14:textId="77777777" w:rsidR="002665EF" w:rsidRPr="00AC4FBC" w:rsidRDefault="002665EF" w:rsidP="008127D6">
            <w:pPr>
              <w:pStyle w:val="TAC"/>
              <w:rPr>
                <w:rFonts w:eastAsia="MS Mincho"/>
              </w:rPr>
            </w:pPr>
            <w:r w:rsidRPr="00AC4FBC">
              <w:rPr>
                <w:rFonts w:eastAsia="MS Mincho"/>
              </w:rPr>
              <w:t>N/A</w:t>
            </w:r>
          </w:p>
        </w:tc>
      </w:tr>
      <w:tr w:rsidR="002665EF" w:rsidRPr="00AC4FBC"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2665EF" w:rsidRPr="00AC4FBC" w:rsidRDefault="002665EF" w:rsidP="008127D6">
            <w:pPr>
              <w:pStyle w:val="TAC"/>
            </w:pPr>
          </w:p>
        </w:tc>
        <w:tc>
          <w:tcPr>
            <w:tcW w:w="1146" w:type="dxa"/>
            <w:shd w:val="clear" w:color="auto" w:fill="auto"/>
            <w:vAlign w:val="center"/>
          </w:tcPr>
          <w:p w14:paraId="04EB7DF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94CFCCB" w14:textId="77777777" w:rsidR="002665EF" w:rsidRPr="00AC4FBC" w:rsidRDefault="002665EF" w:rsidP="008127D6">
            <w:pPr>
              <w:pStyle w:val="TAC"/>
              <w:rPr>
                <w:rFonts w:eastAsia="MS Mincho"/>
              </w:rPr>
            </w:pPr>
            <w:r w:rsidRPr="00AC4FBC">
              <w:rPr>
                <w:rFonts w:eastAsia="MS Mincho"/>
              </w:rPr>
              <w:t>3745</w:t>
            </w:r>
          </w:p>
        </w:tc>
        <w:tc>
          <w:tcPr>
            <w:tcW w:w="779" w:type="dxa"/>
            <w:shd w:val="clear" w:color="auto" w:fill="auto"/>
            <w:noWrap/>
            <w:vAlign w:val="center"/>
          </w:tcPr>
          <w:p w14:paraId="798AE63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60ADB599"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031C99A9" w14:textId="77777777" w:rsidR="002665EF" w:rsidRPr="00AC4FBC" w:rsidRDefault="002665EF" w:rsidP="008127D6">
            <w:pPr>
              <w:pStyle w:val="TAC"/>
              <w:rPr>
                <w:rFonts w:eastAsia="MS Mincho"/>
              </w:rPr>
            </w:pPr>
            <w:r w:rsidRPr="00AC4FBC">
              <w:rPr>
                <w:rFonts w:eastAsia="MS Mincho"/>
              </w:rPr>
              <w:t>3745</w:t>
            </w:r>
          </w:p>
        </w:tc>
        <w:tc>
          <w:tcPr>
            <w:tcW w:w="867" w:type="dxa"/>
            <w:shd w:val="clear" w:color="auto" w:fill="auto"/>
            <w:vAlign w:val="center"/>
          </w:tcPr>
          <w:p w14:paraId="7B3F8B28" w14:textId="77777777" w:rsidR="002665EF" w:rsidRPr="00AC4FBC" w:rsidRDefault="002665EF" w:rsidP="008127D6">
            <w:pPr>
              <w:pStyle w:val="TAC"/>
              <w:rPr>
                <w:rFonts w:eastAsia="MS Mincho"/>
              </w:rPr>
            </w:pPr>
            <w:r w:rsidRPr="00AC4FBC">
              <w:rPr>
                <w:rFonts w:eastAsia="MS Mincho"/>
              </w:rPr>
              <w:t>14.9</w:t>
            </w:r>
          </w:p>
        </w:tc>
        <w:tc>
          <w:tcPr>
            <w:tcW w:w="1248" w:type="dxa"/>
            <w:shd w:val="clear" w:color="auto" w:fill="auto"/>
            <w:vAlign w:val="center"/>
          </w:tcPr>
          <w:p w14:paraId="4FCA8886" w14:textId="77777777" w:rsidR="002665EF" w:rsidRPr="00AC4FBC" w:rsidRDefault="002665EF" w:rsidP="008127D6">
            <w:pPr>
              <w:pStyle w:val="TAC"/>
              <w:rPr>
                <w:rFonts w:eastAsia="MS Mincho"/>
              </w:rPr>
            </w:pPr>
            <w:r w:rsidRPr="00AC4FBC">
              <w:rPr>
                <w:rFonts w:eastAsia="MS Mincho"/>
              </w:rPr>
              <w:t>IMD3</w:t>
            </w:r>
          </w:p>
        </w:tc>
      </w:tr>
      <w:tr w:rsidR="002665EF" w:rsidRPr="00AC4FBC"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2665EF" w:rsidRPr="00AC4FBC" w:rsidRDefault="002665EF" w:rsidP="008127D6">
            <w:pPr>
              <w:pStyle w:val="TAC"/>
            </w:pPr>
          </w:p>
        </w:tc>
        <w:tc>
          <w:tcPr>
            <w:tcW w:w="1146" w:type="dxa"/>
            <w:shd w:val="clear" w:color="auto" w:fill="auto"/>
            <w:vAlign w:val="center"/>
          </w:tcPr>
          <w:p w14:paraId="22AEA9E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21B8EC92"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4E58605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F759E4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E45B45A"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6324C120"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1411E010" w14:textId="77777777" w:rsidR="002665EF" w:rsidRPr="00AC4FBC" w:rsidRDefault="002665EF" w:rsidP="008127D6">
            <w:pPr>
              <w:pStyle w:val="TAC"/>
              <w:rPr>
                <w:rFonts w:eastAsia="MS Mincho"/>
              </w:rPr>
            </w:pPr>
            <w:r w:rsidRPr="00AC4FBC">
              <w:rPr>
                <w:rFonts w:eastAsia="MS Mincho"/>
              </w:rPr>
              <w:t>N/A</w:t>
            </w:r>
          </w:p>
        </w:tc>
      </w:tr>
      <w:tr w:rsidR="002665EF" w:rsidRPr="00AC4FBC"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2665EF" w:rsidRPr="00AC4FBC" w:rsidRDefault="002665EF" w:rsidP="008127D6">
            <w:pPr>
              <w:pStyle w:val="TAC"/>
            </w:pPr>
          </w:p>
        </w:tc>
        <w:tc>
          <w:tcPr>
            <w:tcW w:w="1146" w:type="dxa"/>
            <w:shd w:val="clear" w:color="auto" w:fill="auto"/>
            <w:vAlign w:val="center"/>
          </w:tcPr>
          <w:p w14:paraId="0D47C005"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149E419B" w14:textId="77777777" w:rsidR="002665EF" w:rsidRPr="00AC4FBC" w:rsidRDefault="002665EF" w:rsidP="008127D6">
            <w:pPr>
              <w:pStyle w:val="TAC"/>
              <w:rPr>
                <w:rFonts w:eastAsia="MS Mincho"/>
              </w:rPr>
            </w:pPr>
            <w:r w:rsidRPr="00AC4FBC">
              <w:rPr>
                <w:rFonts w:eastAsia="MS Mincho"/>
              </w:rPr>
              <w:t>895</w:t>
            </w:r>
          </w:p>
        </w:tc>
        <w:tc>
          <w:tcPr>
            <w:tcW w:w="779" w:type="dxa"/>
            <w:shd w:val="clear" w:color="auto" w:fill="auto"/>
            <w:noWrap/>
            <w:vAlign w:val="center"/>
          </w:tcPr>
          <w:p w14:paraId="16479D3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6732E0"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17AACC" w14:textId="77777777" w:rsidR="002665EF" w:rsidRPr="00AC4FBC" w:rsidRDefault="002665EF" w:rsidP="008127D6">
            <w:pPr>
              <w:pStyle w:val="TAC"/>
              <w:rPr>
                <w:rFonts w:eastAsia="MS Mincho"/>
              </w:rPr>
            </w:pPr>
            <w:r w:rsidRPr="00AC4FBC">
              <w:rPr>
                <w:rFonts w:eastAsia="MS Mincho"/>
              </w:rPr>
              <w:t>940</w:t>
            </w:r>
          </w:p>
        </w:tc>
        <w:tc>
          <w:tcPr>
            <w:tcW w:w="867" w:type="dxa"/>
            <w:shd w:val="clear" w:color="auto" w:fill="auto"/>
            <w:vAlign w:val="center"/>
          </w:tcPr>
          <w:p w14:paraId="25000B69" w14:textId="77777777" w:rsidR="002665EF" w:rsidRPr="00AC4FBC" w:rsidRDefault="002665EF" w:rsidP="008127D6">
            <w:pPr>
              <w:pStyle w:val="TAC"/>
              <w:rPr>
                <w:rFonts w:eastAsia="MS Mincho"/>
              </w:rPr>
            </w:pPr>
            <w:r w:rsidRPr="00AC4FBC">
              <w:rPr>
                <w:rFonts w:eastAsia="MS Mincho"/>
              </w:rPr>
              <w:t>3.3</w:t>
            </w:r>
          </w:p>
        </w:tc>
        <w:tc>
          <w:tcPr>
            <w:tcW w:w="1248" w:type="dxa"/>
            <w:shd w:val="clear" w:color="auto" w:fill="auto"/>
            <w:vAlign w:val="center"/>
          </w:tcPr>
          <w:p w14:paraId="0DC27092" w14:textId="77777777" w:rsidR="002665EF" w:rsidRPr="00AC4FBC" w:rsidRDefault="002665EF" w:rsidP="008127D6">
            <w:pPr>
              <w:pStyle w:val="TAC"/>
              <w:rPr>
                <w:rFonts w:eastAsia="MS Mincho"/>
              </w:rPr>
            </w:pPr>
            <w:r w:rsidRPr="00AC4FBC">
              <w:rPr>
                <w:rFonts w:eastAsia="MS Mincho"/>
              </w:rPr>
              <w:t>IMD5</w:t>
            </w:r>
          </w:p>
        </w:tc>
      </w:tr>
      <w:tr w:rsidR="002665EF" w:rsidRPr="00AC4FBC" w14:paraId="3EDED3F3" w14:textId="77777777" w:rsidTr="000077BC">
        <w:trPr>
          <w:trHeight w:val="54"/>
          <w:jc w:val="center"/>
        </w:trPr>
        <w:tc>
          <w:tcPr>
            <w:tcW w:w="1928" w:type="dxa"/>
            <w:tcBorders>
              <w:top w:val="nil"/>
            </w:tcBorders>
            <w:shd w:val="clear" w:color="auto" w:fill="auto"/>
            <w:vAlign w:val="center"/>
          </w:tcPr>
          <w:p w14:paraId="05F08BE0" w14:textId="77777777" w:rsidR="002665EF" w:rsidRPr="00AC4FBC" w:rsidRDefault="002665EF" w:rsidP="008127D6">
            <w:pPr>
              <w:pStyle w:val="TAC"/>
            </w:pPr>
          </w:p>
        </w:tc>
        <w:tc>
          <w:tcPr>
            <w:tcW w:w="1146" w:type="dxa"/>
            <w:shd w:val="clear" w:color="auto" w:fill="auto"/>
            <w:vAlign w:val="center"/>
          </w:tcPr>
          <w:p w14:paraId="7832C20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4E4B56F8" w14:textId="77777777" w:rsidR="002665EF" w:rsidRPr="00AC4FBC" w:rsidRDefault="002665EF" w:rsidP="008127D6">
            <w:pPr>
              <w:pStyle w:val="TAC"/>
              <w:rPr>
                <w:rFonts w:eastAsia="MS Mincho"/>
              </w:rPr>
            </w:pPr>
            <w:r w:rsidRPr="00AC4FBC">
              <w:rPr>
                <w:rFonts w:eastAsia="MS Mincho"/>
              </w:rPr>
              <w:t>3380</w:t>
            </w:r>
          </w:p>
        </w:tc>
        <w:tc>
          <w:tcPr>
            <w:tcW w:w="779" w:type="dxa"/>
            <w:shd w:val="clear" w:color="auto" w:fill="auto"/>
            <w:noWrap/>
            <w:vAlign w:val="center"/>
          </w:tcPr>
          <w:p w14:paraId="3B5457D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DB999BC"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444B8C9A" w14:textId="77777777" w:rsidR="002665EF" w:rsidRPr="00AC4FBC" w:rsidRDefault="002665EF" w:rsidP="008127D6">
            <w:pPr>
              <w:pStyle w:val="TAC"/>
              <w:rPr>
                <w:rFonts w:eastAsia="MS Mincho"/>
              </w:rPr>
            </w:pPr>
            <w:r w:rsidRPr="00AC4FBC">
              <w:rPr>
                <w:rFonts w:eastAsia="MS Mincho"/>
              </w:rPr>
              <w:t>3330</w:t>
            </w:r>
          </w:p>
        </w:tc>
        <w:tc>
          <w:tcPr>
            <w:tcW w:w="867" w:type="dxa"/>
            <w:shd w:val="clear" w:color="auto" w:fill="auto"/>
            <w:vAlign w:val="center"/>
          </w:tcPr>
          <w:p w14:paraId="215DB87A"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37AF391" w14:textId="77777777" w:rsidR="002665EF" w:rsidRPr="00AC4FBC" w:rsidRDefault="002665EF" w:rsidP="008127D6">
            <w:pPr>
              <w:pStyle w:val="TAC"/>
              <w:rPr>
                <w:rFonts w:eastAsia="MS Mincho"/>
              </w:rPr>
            </w:pPr>
            <w:r w:rsidRPr="00AC4FBC">
              <w:rPr>
                <w:rFonts w:eastAsia="MS Mincho"/>
              </w:rPr>
              <w:t>N/A</w:t>
            </w:r>
          </w:p>
        </w:tc>
      </w:tr>
      <w:tr w:rsidR="002665EF" w:rsidRPr="00AC4FBC" w14:paraId="107BE6DB" w14:textId="77777777" w:rsidTr="000077BC">
        <w:trPr>
          <w:trHeight w:val="54"/>
          <w:jc w:val="center"/>
        </w:trPr>
        <w:tc>
          <w:tcPr>
            <w:tcW w:w="1928" w:type="dxa"/>
            <w:vMerge w:val="restart"/>
            <w:shd w:val="clear" w:color="auto" w:fill="auto"/>
            <w:vAlign w:val="center"/>
          </w:tcPr>
          <w:p w14:paraId="0575D5B1" w14:textId="77777777" w:rsidR="002665EF" w:rsidRPr="00AC4FBC" w:rsidRDefault="002665EF" w:rsidP="008127D6">
            <w:pPr>
              <w:pStyle w:val="TAC"/>
            </w:pPr>
            <w:r w:rsidRPr="00AC4FBC">
              <w:t>DC_1A-18A_n77A</w:t>
            </w:r>
          </w:p>
        </w:tc>
        <w:tc>
          <w:tcPr>
            <w:tcW w:w="1146" w:type="dxa"/>
            <w:shd w:val="clear" w:color="auto" w:fill="auto"/>
            <w:vAlign w:val="center"/>
          </w:tcPr>
          <w:p w14:paraId="1493948F"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7CB700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3A2A933"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6241B8C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0E5BA84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D5385C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402944" w14:textId="77777777" w:rsidR="002665EF" w:rsidRPr="00AC4FBC" w:rsidRDefault="002665EF" w:rsidP="008127D6">
            <w:pPr>
              <w:pStyle w:val="TAC"/>
            </w:pPr>
            <w:r w:rsidRPr="00AC4FBC">
              <w:rPr>
                <w:rFonts w:eastAsia="MS Mincho"/>
              </w:rPr>
              <w:t>N/A</w:t>
            </w:r>
          </w:p>
        </w:tc>
      </w:tr>
      <w:tr w:rsidR="002665EF" w:rsidRPr="00AC4FBC" w14:paraId="7294CC7F" w14:textId="77777777" w:rsidTr="000077BC">
        <w:trPr>
          <w:trHeight w:val="54"/>
          <w:jc w:val="center"/>
        </w:trPr>
        <w:tc>
          <w:tcPr>
            <w:tcW w:w="1928" w:type="dxa"/>
            <w:vMerge/>
            <w:shd w:val="clear" w:color="auto" w:fill="auto"/>
            <w:vAlign w:val="center"/>
          </w:tcPr>
          <w:p w14:paraId="7C54082B" w14:textId="77777777" w:rsidR="002665EF" w:rsidRPr="00AC4FBC" w:rsidRDefault="002665EF" w:rsidP="008127D6">
            <w:pPr>
              <w:pStyle w:val="TAC"/>
            </w:pPr>
          </w:p>
        </w:tc>
        <w:tc>
          <w:tcPr>
            <w:tcW w:w="1146" w:type="dxa"/>
            <w:shd w:val="clear" w:color="auto" w:fill="auto"/>
            <w:vAlign w:val="center"/>
          </w:tcPr>
          <w:p w14:paraId="3ECA44B2"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70BA29D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30E5153F"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F6CE56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6FAA9B1A"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D351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BAD547" w14:textId="77777777" w:rsidR="002665EF" w:rsidRPr="00AC4FBC" w:rsidRDefault="002665EF" w:rsidP="008127D6">
            <w:pPr>
              <w:pStyle w:val="TAC"/>
            </w:pPr>
            <w:r w:rsidRPr="00AC4FBC">
              <w:rPr>
                <w:rFonts w:eastAsia="MS Mincho"/>
              </w:rPr>
              <w:t>IMD5</w:t>
            </w:r>
          </w:p>
        </w:tc>
      </w:tr>
      <w:tr w:rsidR="002665EF" w:rsidRPr="00AC4FBC" w14:paraId="3BADEECE" w14:textId="77777777" w:rsidTr="000077BC">
        <w:trPr>
          <w:trHeight w:val="54"/>
          <w:jc w:val="center"/>
        </w:trPr>
        <w:tc>
          <w:tcPr>
            <w:tcW w:w="1928" w:type="dxa"/>
            <w:vMerge/>
            <w:shd w:val="clear" w:color="auto" w:fill="auto"/>
            <w:vAlign w:val="center"/>
          </w:tcPr>
          <w:p w14:paraId="51761DD2" w14:textId="77777777" w:rsidR="002665EF" w:rsidRPr="00AC4FBC" w:rsidRDefault="002665EF" w:rsidP="008127D6">
            <w:pPr>
              <w:pStyle w:val="TAC"/>
            </w:pPr>
          </w:p>
        </w:tc>
        <w:tc>
          <w:tcPr>
            <w:tcW w:w="1146" w:type="dxa"/>
            <w:shd w:val="clear" w:color="auto" w:fill="auto"/>
            <w:vAlign w:val="center"/>
          </w:tcPr>
          <w:p w14:paraId="3B62DA87" w14:textId="77777777" w:rsidR="002665EF" w:rsidRPr="00AC4FBC" w:rsidRDefault="002665EF" w:rsidP="008127D6">
            <w:pPr>
              <w:pStyle w:val="TAC"/>
            </w:pPr>
            <w:r w:rsidRPr="00AC4FBC">
              <w:rPr>
                <w:lang w:eastAsia="ja-JP"/>
              </w:rPr>
              <w:t>n77</w:t>
            </w:r>
          </w:p>
        </w:tc>
        <w:tc>
          <w:tcPr>
            <w:tcW w:w="1481" w:type="dxa"/>
            <w:shd w:val="clear" w:color="auto" w:fill="auto"/>
            <w:noWrap/>
            <w:vAlign w:val="center"/>
          </w:tcPr>
          <w:p w14:paraId="5A6653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22A5A7A9"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81DC99F"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39CCC0B0"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8F74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16043D3C" w14:textId="77777777" w:rsidR="002665EF" w:rsidRPr="00AC4FBC" w:rsidRDefault="002665EF" w:rsidP="008127D6">
            <w:pPr>
              <w:pStyle w:val="TAC"/>
            </w:pPr>
            <w:r w:rsidRPr="00AC4FBC">
              <w:rPr>
                <w:rFonts w:eastAsia="MS Mincho"/>
              </w:rPr>
              <w:t>N/A</w:t>
            </w:r>
          </w:p>
        </w:tc>
      </w:tr>
      <w:tr w:rsidR="002665EF" w:rsidRPr="00AC4FBC" w14:paraId="185E531F" w14:textId="77777777" w:rsidTr="000077BC">
        <w:trPr>
          <w:trHeight w:val="54"/>
          <w:jc w:val="center"/>
        </w:trPr>
        <w:tc>
          <w:tcPr>
            <w:tcW w:w="1928" w:type="dxa"/>
            <w:vMerge/>
            <w:shd w:val="clear" w:color="auto" w:fill="auto"/>
            <w:vAlign w:val="center"/>
          </w:tcPr>
          <w:p w14:paraId="1AAF1DAB" w14:textId="77777777" w:rsidR="002665EF" w:rsidRPr="00AC4FBC" w:rsidRDefault="002665EF" w:rsidP="008127D6">
            <w:pPr>
              <w:pStyle w:val="TAC"/>
              <w:rPr>
                <w:rFonts w:eastAsia="MS Mincho"/>
              </w:rPr>
            </w:pPr>
          </w:p>
        </w:tc>
        <w:tc>
          <w:tcPr>
            <w:tcW w:w="1146" w:type="dxa"/>
            <w:shd w:val="clear" w:color="auto" w:fill="auto"/>
            <w:vAlign w:val="center"/>
          </w:tcPr>
          <w:p w14:paraId="4B11F1E0"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A790687"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5FFC2EF3"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8A20C2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2BB9E36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1555C415"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16500F0E" w14:textId="77777777" w:rsidR="002665EF" w:rsidRPr="00AC4FBC" w:rsidRDefault="002665EF" w:rsidP="008127D6">
            <w:pPr>
              <w:pStyle w:val="TAC"/>
              <w:rPr>
                <w:rFonts w:eastAsia="MS Mincho"/>
              </w:rPr>
            </w:pPr>
            <w:r w:rsidRPr="00AC4FBC">
              <w:t>IMD3</w:t>
            </w:r>
          </w:p>
        </w:tc>
      </w:tr>
      <w:tr w:rsidR="002665EF" w:rsidRPr="00AC4FBC" w14:paraId="16DFD553" w14:textId="77777777" w:rsidTr="000077BC">
        <w:trPr>
          <w:trHeight w:val="54"/>
          <w:jc w:val="center"/>
        </w:trPr>
        <w:tc>
          <w:tcPr>
            <w:tcW w:w="1928" w:type="dxa"/>
            <w:vMerge/>
            <w:shd w:val="clear" w:color="auto" w:fill="auto"/>
            <w:vAlign w:val="center"/>
          </w:tcPr>
          <w:p w14:paraId="75A7873A" w14:textId="77777777" w:rsidR="002665EF" w:rsidRPr="00AC4FBC" w:rsidRDefault="002665EF" w:rsidP="008127D6">
            <w:pPr>
              <w:pStyle w:val="TAC"/>
              <w:rPr>
                <w:rFonts w:eastAsia="MS Mincho"/>
              </w:rPr>
            </w:pPr>
          </w:p>
        </w:tc>
        <w:tc>
          <w:tcPr>
            <w:tcW w:w="1146" w:type="dxa"/>
            <w:shd w:val="clear" w:color="auto" w:fill="auto"/>
            <w:vAlign w:val="center"/>
          </w:tcPr>
          <w:p w14:paraId="36FBBA66"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22ABE7B" w14:textId="77777777" w:rsidR="002665EF" w:rsidRPr="00AC4FBC" w:rsidRDefault="002665EF" w:rsidP="008127D6">
            <w:pPr>
              <w:pStyle w:val="TAC"/>
              <w:rPr>
                <w:rFonts w:eastAsia="MS Mincho"/>
              </w:rPr>
            </w:pPr>
            <w:r w:rsidRPr="00AC4FBC">
              <w:t>825</w:t>
            </w:r>
          </w:p>
        </w:tc>
        <w:tc>
          <w:tcPr>
            <w:tcW w:w="779" w:type="dxa"/>
            <w:shd w:val="clear" w:color="auto" w:fill="auto"/>
            <w:noWrap/>
            <w:vAlign w:val="center"/>
          </w:tcPr>
          <w:p w14:paraId="6CDA764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3F997D5"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694285D7" w14:textId="77777777" w:rsidR="002665EF" w:rsidRPr="00AC4FBC" w:rsidRDefault="002665EF" w:rsidP="008127D6">
            <w:pPr>
              <w:pStyle w:val="TAC"/>
              <w:rPr>
                <w:rFonts w:eastAsia="MS Mincho"/>
              </w:rPr>
            </w:pPr>
            <w:r w:rsidRPr="00AC4FBC">
              <w:t>870</w:t>
            </w:r>
          </w:p>
        </w:tc>
        <w:tc>
          <w:tcPr>
            <w:tcW w:w="867" w:type="dxa"/>
            <w:shd w:val="clear" w:color="auto" w:fill="auto"/>
            <w:vAlign w:val="center"/>
          </w:tcPr>
          <w:p w14:paraId="3815838A"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C641755" w14:textId="77777777" w:rsidR="002665EF" w:rsidRPr="00AC4FBC" w:rsidRDefault="002665EF" w:rsidP="008127D6">
            <w:pPr>
              <w:pStyle w:val="TAC"/>
              <w:rPr>
                <w:rFonts w:eastAsia="MS Mincho"/>
              </w:rPr>
            </w:pPr>
            <w:r w:rsidRPr="00AC4FBC">
              <w:t>N/A</w:t>
            </w:r>
          </w:p>
        </w:tc>
      </w:tr>
      <w:tr w:rsidR="002665EF" w:rsidRPr="00AC4FBC" w14:paraId="5F7CE356" w14:textId="77777777" w:rsidTr="000077BC">
        <w:trPr>
          <w:trHeight w:val="54"/>
          <w:jc w:val="center"/>
        </w:trPr>
        <w:tc>
          <w:tcPr>
            <w:tcW w:w="1928" w:type="dxa"/>
            <w:vMerge/>
            <w:shd w:val="clear" w:color="auto" w:fill="auto"/>
            <w:vAlign w:val="center"/>
          </w:tcPr>
          <w:p w14:paraId="24078288" w14:textId="77777777" w:rsidR="002665EF" w:rsidRPr="00AC4FBC" w:rsidRDefault="002665EF" w:rsidP="008127D6">
            <w:pPr>
              <w:pStyle w:val="TAC"/>
              <w:rPr>
                <w:rFonts w:eastAsia="MS Mincho"/>
              </w:rPr>
            </w:pPr>
          </w:p>
        </w:tc>
        <w:tc>
          <w:tcPr>
            <w:tcW w:w="1146" w:type="dxa"/>
            <w:shd w:val="clear" w:color="auto" w:fill="auto"/>
            <w:vAlign w:val="center"/>
          </w:tcPr>
          <w:p w14:paraId="4F2769C8" w14:textId="77777777" w:rsidR="002665EF" w:rsidRPr="00AC4FBC" w:rsidRDefault="002665EF" w:rsidP="008127D6">
            <w:pPr>
              <w:pStyle w:val="TAC"/>
              <w:rPr>
                <w:rFonts w:eastAsia="MS Mincho"/>
              </w:rPr>
            </w:pPr>
            <w:r w:rsidRPr="00AC4FBC">
              <w:t>n77</w:t>
            </w:r>
          </w:p>
        </w:tc>
        <w:tc>
          <w:tcPr>
            <w:tcW w:w="1481" w:type="dxa"/>
            <w:shd w:val="clear" w:color="auto" w:fill="auto"/>
            <w:noWrap/>
            <w:vAlign w:val="center"/>
          </w:tcPr>
          <w:p w14:paraId="3611F759" w14:textId="77777777" w:rsidR="002665EF" w:rsidRPr="00AC4FBC" w:rsidRDefault="002665EF" w:rsidP="008127D6">
            <w:pPr>
              <w:pStyle w:val="TAC"/>
              <w:rPr>
                <w:rFonts w:eastAsia="MS Mincho"/>
              </w:rPr>
            </w:pPr>
            <w:r w:rsidRPr="00AC4FBC">
              <w:t>3770</w:t>
            </w:r>
          </w:p>
        </w:tc>
        <w:tc>
          <w:tcPr>
            <w:tcW w:w="779" w:type="dxa"/>
            <w:shd w:val="clear" w:color="auto" w:fill="auto"/>
            <w:noWrap/>
            <w:vAlign w:val="center"/>
          </w:tcPr>
          <w:p w14:paraId="6A4AD511"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53DCCECE"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8F6A8AD" w14:textId="77777777" w:rsidR="002665EF" w:rsidRPr="00AC4FBC" w:rsidRDefault="002665EF" w:rsidP="008127D6">
            <w:pPr>
              <w:pStyle w:val="TAC"/>
              <w:rPr>
                <w:rFonts w:eastAsia="MS Mincho"/>
              </w:rPr>
            </w:pPr>
            <w:r w:rsidRPr="00AC4FBC">
              <w:t>3770</w:t>
            </w:r>
          </w:p>
        </w:tc>
        <w:tc>
          <w:tcPr>
            <w:tcW w:w="867" w:type="dxa"/>
            <w:shd w:val="clear" w:color="auto" w:fill="auto"/>
            <w:vAlign w:val="center"/>
          </w:tcPr>
          <w:p w14:paraId="09B1C7A6"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444D3C5" w14:textId="77777777" w:rsidR="002665EF" w:rsidRPr="00AC4FBC" w:rsidRDefault="002665EF" w:rsidP="008127D6">
            <w:pPr>
              <w:pStyle w:val="TAC"/>
              <w:rPr>
                <w:rFonts w:eastAsia="MS Mincho"/>
              </w:rPr>
            </w:pPr>
            <w:r w:rsidRPr="00AC4FBC">
              <w:t>N/A</w:t>
            </w:r>
          </w:p>
        </w:tc>
      </w:tr>
      <w:tr w:rsidR="002665EF" w:rsidRPr="00AC4FBC" w14:paraId="1B682410" w14:textId="77777777" w:rsidTr="000077BC">
        <w:trPr>
          <w:trHeight w:val="54"/>
          <w:jc w:val="center"/>
        </w:trPr>
        <w:tc>
          <w:tcPr>
            <w:tcW w:w="1928" w:type="dxa"/>
            <w:vMerge w:val="restart"/>
            <w:shd w:val="clear" w:color="auto" w:fill="auto"/>
            <w:vAlign w:val="center"/>
          </w:tcPr>
          <w:p w14:paraId="552A51FA" w14:textId="77777777" w:rsidR="002665EF" w:rsidRPr="00AC4FBC" w:rsidRDefault="002665EF" w:rsidP="008127D6">
            <w:pPr>
              <w:pStyle w:val="TAC"/>
            </w:pPr>
            <w:r w:rsidRPr="00AC4FBC">
              <w:t>DC_1A-18A_n78A</w:t>
            </w:r>
          </w:p>
        </w:tc>
        <w:tc>
          <w:tcPr>
            <w:tcW w:w="1146" w:type="dxa"/>
            <w:shd w:val="clear" w:color="auto" w:fill="auto"/>
            <w:vAlign w:val="center"/>
          </w:tcPr>
          <w:p w14:paraId="5397C7B3"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00D4FCB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05F0A8EB"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7C8CF312"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4655EB9D"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93CBA2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9BF4FE0" w14:textId="77777777" w:rsidR="002665EF" w:rsidRPr="00AC4FBC" w:rsidRDefault="002665EF" w:rsidP="008127D6">
            <w:pPr>
              <w:pStyle w:val="TAC"/>
            </w:pPr>
            <w:r w:rsidRPr="00AC4FBC">
              <w:rPr>
                <w:rFonts w:eastAsia="MS Mincho"/>
              </w:rPr>
              <w:t>N/A</w:t>
            </w:r>
          </w:p>
        </w:tc>
      </w:tr>
      <w:tr w:rsidR="002665EF" w:rsidRPr="00AC4FBC" w14:paraId="1AE030D6" w14:textId="77777777" w:rsidTr="000077BC">
        <w:trPr>
          <w:trHeight w:val="54"/>
          <w:jc w:val="center"/>
        </w:trPr>
        <w:tc>
          <w:tcPr>
            <w:tcW w:w="1928" w:type="dxa"/>
            <w:vMerge/>
            <w:shd w:val="clear" w:color="auto" w:fill="auto"/>
            <w:vAlign w:val="center"/>
          </w:tcPr>
          <w:p w14:paraId="053C2B92" w14:textId="77777777" w:rsidR="002665EF" w:rsidRPr="00AC4FBC" w:rsidRDefault="002665EF" w:rsidP="008127D6">
            <w:pPr>
              <w:pStyle w:val="TAC"/>
            </w:pPr>
          </w:p>
        </w:tc>
        <w:tc>
          <w:tcPr>
            <w:tcW w:w="1146" w:type="dxa"/>
            <w:shd w:val="clear" w:color="auto" w:fill="auto"/>
            <w:vAlign w:val="center"/>
          </w:tcPr>
          <w:p w14:paraId="70602487"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33663A7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73DEB987"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280745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54FD0B9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AB2B112"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043FB3C5" w14:textId="77777777" w:rsidR="002665EF" w:rsidRPr="00AC4FBC" w:rsidRDefault="002665EF" w:rsidP="008127D6">
            <w:pPr>
              <w:pStyle w:val="TAC"/>
            </w:pPr>
            <w:r w:rsidRPr="00AC4FBC">
              <w:rPr>
                <w:rFonts w:eastAsia="MS Mincho"/>
              </w:rPr>
              <w:t>IMD5</w:t>
            </w:r>
          </w:p>
        </w:tc>
      </w:tr>
      <w:tr w:rsidR="002665EF" w:rsidRPr="00AC4FBC" w14:paraId="4014DD69" w14:textId="77777777" w:rsidTr="000077BC">
        <w:trPr>
          <w:trHeight w:val="54"/>
          <w:jc w:val="center"/>
        </w:trPr>
        <w:tc>
          <w:tcPr>
            <w:tcW w:w="1928" w:type="dxa"/>
            <w:vMerge/>
            <w:shd w:val="clear" w:color="auto" w:fill="auto"/>
            <w:vAlign w:val="center"/>
          </w:tcPr>
          <w:p w14:paraId="25BE31EC" w14:textId="77777777" w:rsidR="002665EF" w:rsidRPr="00AC4FBC" w:rsidRDefault="002665EF" w:rsidP="008127D6">
            <w:pPr>
              <w:pStyle w:val="TAC"/>
            </w:pPr>
          </w:p>
        </w:tc>
        <w:tc>
          <w:tcPr>
            <w:tcW w:w="1146" w:type="dxa"/>
            <w:shd w:val="clear" w:color="auto" w:fill="auto"/>
            <w:vAlign w:val="center"/>
          </w:tcPr>
          <w:p w14:paraId="0C8DFCB6" w14:textId="77777777" w:rsidR="002665EF" w:rsidRPr="00AC4FBC" w:rsidRDefault="002665EF" w:rsidP="008127D6">
            <w:pPr>
              <w:pStyle w:val="TAC"/>
            </w:pPr>
            <w:r w:rsidRPr="00AC4FBC">
              <w:rPr>
                <w:lang w:eastAsia="ja-JP"/>
              </w:rPr>
              <w:t>n78</w:t>
            </w:r>
          </w:p>
        </w:tc>
        <w:tc>
          <w:tcPr>
            <w:tcW w:w="1481" w:type="dxa"/>
            <w:shd w:val="clear" w:color="auto" w:fill="auto"/>
            <w:noWrap/>
            <w:vAlign w:val="center"/>
          </w:tcPr>
          <w:p w14:paraId="3E247AA7"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8823CC6"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762452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7004D9F6"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52AB3EC"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2451A75" w14:textId="77777777" w:rsidR="002665EF" w:rsidRPr="00AC4FBC" w:rsidRDefault="002665EF" w:rsidP="008127D6">
            <w:pPr>
              <w:pStyle w:val="TAC"/>
            </w:pPr>
            <w:r w:rsidRPr="00AC4FBC">
              <w:rPr>
                <w:rFonts w:eastAsia="MS Mincho"/>
              </w:rPr>
              <w:t>N/A</w:t>
            </w:r>
          </w:p>
        </w:tc>
      </w:tr>
      <w:tr w:rsidR="002665EF" w:rsidRPr="00AC4FBC" w14:paraId="3C7FB9AE" w14:textId="77777777" w:rsidTr="000077BC">
        <w:trPr>
          <w:trHeight w:val="54"/>
          <w:jc w:val="center"/>
        </w:trPr>
        <w:tc>
          <w:tcPr>
            <w:tcW w:w="1928" w:type="dxa"/>
            <w:vMerge/>
            <w:shd w:val="clear" w:color="auto" w:fill="auto"/>
            <w:vAlign w:val="center"/>
          </w:tcPr>
          <w:p w14:paraId="7B7ED5FD" w14:textId="77777777" w:rsidR="002665EF" w:rsidRPr="00AC4FBC" w:rsidRDefault="002665EF" w:rsidP="008127D6">
            <w:pPr>
              <w:pStyle w:val="TAC"/>
              <w:rPr>
                <w:rFonts w:eastAsia="MS Mincho"/>
              </w:rPr>
            </w:pPr>
          </w:p>
        </w:tc>
        <w:tc>
          <w:tcPr>
            <w:tcW w:w="1146" w:type="dxa"/>
            <w:shd w:val="clear" w:color="auto" w:fill="auto"/>
            <w:vAlign w:val="center"/>
          </w:tcPr>
          <w:p w14:paraId="4BE44AB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10140A02"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6BD09DEE"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D479DEF"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82B801"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54DA0AEE"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4BE21D02" w14:textId="77777777" w:rsidR="002665EF" w:rsidRPr="00AC4FBC" w:rsidRDefault="002665EF" w:rsidP="008127D6">
            <w:pPr>
              <w:pStyle w:val="TAC"/>
              <w:rPr>
                <w:rFonts w:eastAsia="MS Mincho"/>
              </w:rPr>
            </w:pPr>
            <w:r w:rsidRPr="00AC4FBC">
              <w:t>IMD3</w:t>
            </w:r>
          </w:p>
        </w:tc>
      </w:tr>
      <w:tr w:rsidR="002665EF" w:rsidRPr="00AC4FBC" w14:paraId="729BDA86" w14:textId="77777777" w:rsidTr="000077BC">
        <w:trPr>
          <w:trHeight w:val="54"/>
          <w:jc w:val="center"/>
        </w:trPr>
        <w:tc>
          <w:tcPr>
            <w:tcW w:w="1928" w:type="dxa"/>
            <w:vMerge/>
            <w:shd w:val="clear" w:color="auto" w:fill="auto"/>
            <w:vAlign w:val="center"/>
          </w:tcPr>
          <w:p w14:paraId="0B032DE4" w14:textId="77777777" w:rsidR="002665EF" w:rsidRPr="00AC4FBC" w:rsidRDefault="002665EF" w:rsidP="008127D6">
            <w:pPr>
              <w:pStyle w:val="TAC"/>
              <w:rPr>
                <w:rFonts w:eastAsia="MS Mincho"/>
              </w:rPr>
            </w:pPr>
          </w:p>
        </w:tc>
        <w:tc>
          <w:tcPr>
            <w:tcW w:w="1146" w:type="dxa"/>
            <w:shd w:val="clear" w:color="auto" w:fill="auto"/>
            <w:vAlign w:val="center"/>
          </w:tcPr>
          <w:p w14:paraId="140449F7"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3963CCF" w14:textId="77777777" w:rsidR="002665EF" w:rsidRPr="00AC4FBC" w:rsidRDefault="002665EF" w:rsidP="008127D6">
            <w:pPr>
              <w:pStyle w:val="TAC"/>
              <w:rPr>
                <w:rFonts w:eastAsia="MS Mincho"/>
              </w:rPr>
            </w:pPr>
            <w:r w:rsidRPr="00AC4FBC">
              <w:t>819</w:t>
            </w:r>
          </w:p>
        </w:tc>
        <w:tc>
          <w:tcPr>
            <w:tcW w:w="779" w:type="dxa"/>
            <w:shd w:val="clear" w:color="auto" w:fill="auto"/>
            <w:noWrap/>
            <w:vAlign w:val="center"/>
          </w:tcPr>
          <w:p w14:paraId="35A78DE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77FB429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375241" w14:textId="77777777" w:rsidR="002665EF" w:rsidRPr="00AC4FBC" w:rsidRDefault="002665EF" w:rsidP="008127D6">
            <w:pPr>
              <w:pStyle w:val="TAC"/>
              <w:rPr>
                <w:rFonts w:eastAsia="MS Mincho"/>
              </w:rPr>
            </w:pPr>
            <w:r w:rsidRPr="00AC4FBC">
              <w:t>864</w:t>
            </w:r>
          </w:p>
        </w:tc>
        <w:tc>
          <w:tcPr>
            <w:tcW w:w="867" w:type="dxa"/>
            <w:shd w:val="clear" w:color="auto" w:fill="auto"/>
            <w:vAlign w:val="center"/>
          </w:tcPr>
          <w:p w14:paraId="4E5B83EB"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7E0B566" w14:textId="77777777" w:rsidR="002665EF" w:rsidRPr="00AC4FBC" w:rsidRDefault="002665EF" w:rsidP="008127D6">
            <w:pPr>
              <w:pStyle w:val="TAC"/>
              <w:rPr>
                <w:rFonts w:eastAsia="MS Mincho"/>
              </w:rPr>
            </w:pPr>
            <w:r w:rsidRPr="00AC4FBC">
              <w:t xml:space="preserve">N/A </w:t>
            </w:r>
          </w:p>
        </w:tc>
      </w:tr>
      <w:tr w:rsidR="002665EF" w:rsidRPr="00AC4FBC" w14:paraId="6E51656C" w14:textId="77777777" w:rsidTr="000077BC">
        <w:trPr>
          <w:trHeight w:val="54"/>
          <w:jc w:val="center"/>
        </w:trPr>
        <w:tc>
          <w:tcPr>
            <w:tcW w:w="1928" w:type="dxa"/>
            <w:vMerge/>
            <w:shd w:val="clear" w:color="auto" w:fill="auto"/>
            <w:vAlign w:val="center"/>
          </w:tcPr>
          <w:p w14:paraId="601B4A07" w14:textId="77777777" w:rsidR="002665EF" w:rsidRPr="00AC4FBC" w:rsidRDefault="002665EF" w:rsidP="008127D6">
            <w:pPr>
              <w:pStyle w:val="TAC"/>
              <w:rPr>
                <w:rFonts w:eastAsia="MS Mincho"/>
              </w:rPr>
            </w:pPr>
          </w:p>
        </w:tc>
        <w:tc>
          <w:tcPr>
            <w:tcW w:w="1146" w:type="dxa"/>
            <w:shd w:val="clear" w:color="auto" w:fill="auto"/>
            <w:vAlign w:val="center"/>
          </w:tcPr>
          <w:p w14:paraId="11F3D86B" w14:textId="77777777" w:rsidR="002665EF" w:rsidRPr="00AC4FBC" w:rsidRDefault="002665EF" w:rsidP="008127D6">
            <w:pPr>
              <w:pStyle w:val="TAC"/>
              <w:rPr>
                <w:rFonts w:eastAsia="MS Mincho"/>
              </w:rPr>
            </w:pPr>
            <w:r w:rsidRPr="00AC4FBC">
              <w:t>n78</w:t>
            </w:r>
          </w:p>
        </w:tc>
        <w:tc>
          <w:tcPr>
            <w:tcW w:w="1481" w:type="dxa"/>
            <w:shd w:val="clear" w:color="auto" w:fill="auto"/>
            <w:noWrap/>
            <w:vAlign w:val="center"/>
          </w:tcPr>
          <w:p w14:paraId="52C24D99" w14:textId="77777777" w:rsidR="002665EF" w:rsidRPr="00AC4FBC" w:rsidRDefault="002665EF" w:rsidP="008127D6">
            <w:pPr>
              <w:pStyle w:val="TAC"/>
              <w:rPr>
                <w:rFonts w:eastAsia="MS Mincho"/>
              </w:rPr>
            </w:pPr>
            <w:r w:rsidRPr="00AC4FBC">
              <w:t>3758</w:t>
            </w:r>
          </w:p>
        </w:tc>
        <w:tc>
          <w:tcPr>
            <w:tcW w:w="779" w:type="dxa"/>
            <w:shd w:val="clear" w:color="auto" w:fill="auto"/>
            <w:noWrap/>
            <w:vAlign w:val="center"/>
          </w:tcPr>
          <w:p w14:paraId="0327C06D"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270DC0E8"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5AE5DAC" w14:textId="77777777" w:rsidR="002665EF" w:rsidRPr="00AC4FBC" w:rsidRDefault="002665EF" w:rsidP="008127D6">
            <w:pPr>
              <w:pStyle w:val="TAC"/>
              <w:rPr>
                <w:rFonts w:eastAsia="MS Mincho"/>
              </w:rPr>
            </w:pPr>
            <w:r w:rsidRPr="00AC4FBC">
              <w:t>3758</w:t>
            </w:r>
          </w:p>
        </w:tc>
        <w:tc>
          <w:tcPr>
            <w:tcW w:w="867" w:type="dxa"/>
            <w:shd w:val="clear" w:color="auto" w:fill="auto"/>
            <w:vAlign w:val="center"/>
          </w:tcPr>
          <w:p w14:paraId="1D4C74B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1926532B" w14:textId="77777777" w:rsidR="002665EF" w:rsidRPr="00AC4FBC" w:rsidRDefault="002665EF" w:rsidP="008127D6">
            <w:pPr>
              <w:pStyle w:val="TAC"/>
              <w:rPr>
                <w:rFonts w:eastAsia="MS Mincho"/>
              </w:rPr>
            </w:pPr>
            <w:r w:rsidRPr="00AC4FBC">
              <w:t xml:space="preserve">N/A </w:t>
            </w:r>
          </w:p>
        </w:tc>
      </w:tr>
      <w:tr w:rsidR="002665EF" w:rsidRPr="00AC4FBC" w14:paraId="120C0D51" w14:textId="77777777" w:rsidTr="000077BC">
        <w:trPr>
          <w:trHeight w:val="54"/>
          <w:jc w:val="center"/>
        </w:trPr>
        <w:tc>
          <w:tcPr>
            <w:tcW w:w="1928" w:type="dxa"/>
            <w:vMerge w:val="restart"/>
            <w:shd w:val="clear" w:color="auto" w:fill="auto"/>
            <w:vAlign w:val="center"/>
          </w:tcPr>
          <w:p w14:paraId="43ACC10B" w14:textId="77777777" w:rsidR="002665EF" w:rsidRPr="00AC4FBC" w:rsidRDefault="002665EF" w:rsidP="008127D6">
            <w:pPr>
              <w:pStyle w:val="TAC"/>
              <w:rPr>
                <w:rFonts w:eastAsia="MS Mincho"/>
              </w:rPr>
            </w:pPr>
            <w:r w:rsidRPr="00AC4FBC">
              <w:t>DC_1A-18A_n79A</w:t>
            </w:r>
          </w:p>
        </w:tc>
        <w:tc>
          <w:tcPr>
            <w:tcW w:w="1146" w:type="dxa"/>
            <w:shd w:val="clear" w:color="auto" w:fill="auto"/>
            <w:vAlign w:val="center"/>
          </w:tcPr>
          <w:p w14:paraId="5576908C"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409424A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0E4DD8D5"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5B841A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5FA7AE4"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25497278"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DB91FF7" w14:textId="77777777" w:rsidR="002665EF" w:rsidRPr="00AC4FBC" w:rsidRDefault="002665EF" w:rsidP="008127D6">
            <w:pPr>
              <w:pStyle w:val="TAC"/>
              <w:rPr>
                <w:rFonts w:eastAsia="MS Mincho"/>
              </w:rPr>
            </w:pPr>
            <w:r w:rsidRPr="00AC4FBC">
              <w:t xml:space="preserve">N/A </w:t>
            </w:r>
          </w:p>
        </w:tc>
      </w:tr>
      <w:tr w:rsidR="002665EF" w:rsidRPr="00AC4FBC" w14:paraId="093C31BE" w14:textId="77777777" w:rsidTr="000077BC">
        <w:trPr>
          <w:trHeight w:val="54"/>
          <w:jc w:val="center"/>
        </w:trPr>
        <w:tc>
          <w:tcPr>
            <w:tcW w:w="1928" w:type="dxa"/>
            <w:vMerge/>
            <w:shd w:val="clear" w:color="auto" w:fill="auto"/>
            <w:vAlign w:val="center"/>
          </w:tcPr>
          <w:p w14:paraId="736793F2" w14:textId="77777777" w:rsidR="002665EF" w:rsidRPr="00AC4FBC" w:rsidRDefault="002665EF" w:rsidP="008127D6">
            <w:pPr>
              <w:pStyle w:val="TAC"/>
              <w:rPr>
                <w:rFonts w:eastAsia="MS Mincho"/>
              </w:rPr>
            </w:pPr>
          </w:p>
        </w:tc>
        <w:tc>
          <w:tcPr>
            <w:tcW w:w="1146" w:type="dxa"/>
            <w:shd w:val="clear" w:color="auto" w:fill="auto"/>
            <w:vAlign w:val="center"/>
          </w:tcPr>
          <w:p w14:paraId="67A39B9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A956A58"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11D6E10"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0114293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7DEEC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633F4E25" w14:textId="77777777" w:rsidR="002665EF" w:rsidRPr="00AC4FBC" w:rsidRDefault="002665EF" w:rsidP="008127D6">
            <w:pPr>
              <w:pStyle w:val="TAC"/>
              <w:rPr>
                <w:rFonts w:eastAsia="MS Mincho"/>
              </w:rPr>
            </w:pPr>
            <w:r w:rsidRPr="00AC4FBC">
              <w:t>18.3</w:t>
            </w:r>
          </w:p>
        </w:tc>
        <w:tc>
          <w:tcPr>
            <w:tcW w:w="1248" w:type="dxa"/>
            <w:shd w:val="clear" w:color="auto" w:fill="auto"/>
            <w:vAlign w:val="center"/>
          </w:tcPr>
          <w:p w14:paraId="0EA5C9D2" w14:textId="77777777" w:rsidR="002665EF" w:rsidRPr="00AC4FBC" w:rsidRDefault="002665EF" w:rsidP="008127D6">
            <w:pPr>
              <w:pStyle w:val="TAC"/>
              <w:rPr>
                <w:rFonts w:eastAsia="MS Mincho"/>
              </w:rPr>
            </w:pPr>
            <w:r w:rsidRPr="00AC4FBC">
              <w:t>IMD3</w:t>
            </w:r>
          </w:p>
        </w:tc>
      </w:tr>
      <w:tr w:rsidR="002665EF" w:rsidRPr="00AC4FBC" w14:paraId="0F0BE690" w14:textId="77777777" w:rsidTr="000077BC">
        <w:trPr>
          <w:trHeight w:val="54"/>
          <w:jc w:val="center"/>
        </w:trPr>
        <w:tc>
          <w:tcPr>
            <w:tcW w:w="1928" w:type="dxa"/>
            <w:vMerge/>
            <w:shd w:val="clear" w:color="auto" w:fill="auto"/>
            <w:vAlign w:val="center"/>
          </w:tcPr>
          <w:p w14:paraId="654CFF31" w14:textId="77777777" w:rsidR="002665EF" w:rsidRPr="00AC4FBC" w:rsidRDefault="002665EF" w:rsidP="008127D6">
            <w:pPr>
              <w:pStyle w:val="TAC"/>
              <w:rPr>
                <w:rFonts w:eastAsia="MS Mincho"/>
              </w:rPr>
            </w:pPr>
          </w:p>
        </w:tc>
        <w:tc>
          <w:tcPr>
            <w:tcW w:w="1146" w:type="dxa"/>
            <w:shd w:val="clear" w:color="auto" w:fill="auto"/>
            <w:vAlign w:val="center"/>
          </w:tcPr>
          <w:p w14:paraId="55E6EB58"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6DF6211" w14:textId="77777777" w:rsidR="002665EF" w:rsidRPr="00AC4FBC" w:rsidRDefault="002665EF" w:rsidP="008127D6">
            <w:pPr>
              <w:pStyle w:val="TAC"/>
              <w:rPr>
                <w:rFonts w:eastAsia="MS Mincho"/>
              </w:rPr>
            </w:pPr>
            <w:r w:rsidRPr="00AC4FBC">
              <w:t>4737.5</w:t>
            </w:r>
          </w:p>
        </w:tc>
        <w:tc>
          <w:tcPr>
            <w:tcW w:w="779" w:type="dxa"/>
            <w:shd w:val="clear" w:color="auto" w:fill="auto"/>
            <w:noWrap/>
            <w:vAlign w:val="center"/>
          </w:tcPr>
          <w:p w14:paraId="12C1EA83"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44E703E"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4034CD65" w14:textId="77777777" w:rsidR="002665EF" w:rsidRPr="00AC4FBC" w:rsidRDefault="002665EF" w:rsidP="008127D6">
            <w:pPr>
              <w:pStyle w:val="TAC"/>
              <w:rPr>
                <w:rFonts w:eastAsia="MS Mincho"/>
              </w:rPr>
            </w:pPr>
            <w:r w:rsidRPr="00AC4FBC">
              <w:t>4737.5</w:t>
            </w:r>
          </w:p>
        </w:tc>
        <w:tc>
          <w:tcPr>
            <w:tcW w:w="867" w:type="dxa"/>
            <w:shd w:val="clear" w:color="auto" w:fill="auto"/>
            <w:vAlign w:val="center"/>
          </w:tcPr>
          <w:p w14:paraId="44B8717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72E67B0F" w14:textId="77777777" w:rsidR="002665EF" w:rsidRPr="00AC4FBC" w:rsidRDefault="002665EF" w:rsidP="008127D6">
            <w:pPr>
              <w:pStyle w:val="TAC"/>
              <w:rPr>
                <w:rFonts w:eastAsia="MS Mincho"/>
              </w:rPr>
            </w:pPr>
            <w:r w:rsidRPr="00AC4FBC">
              <w:t xml:space="preserve">N/A </w:t>
            </w:r>
          </w:p>
        </w:tc>
      </w:tr>
      <w:tr w:rsidR="002665EF" w:rsidRPr="00AC4FBC" w14:paraId="01B4A6AD" w14:textId="77777777" w:rsidTr="000077BC">
        <w:trPr>
          <w:trHeight w:val="54"/>
          <w:jc w:val="center"/>
        </w:trPr>
        <w:tc>
          <w:tcPr>
            <w:tcW w:w="1928" w:type="dxa"/>
            <w:vMerge/>
            <w:shd w:val="clear" w:color="auto" w:fill="auto"/>
            <w:vAlign w:val="center"/>
          </w:tcPr>
          <w:p w14:paraId="5698DC62" w14:textId="77777777" w:rsidR="002665EF" w:rsidRPr="00AC4FBC" w:rsidRDefault="002665EF" w:rsidP="008127D6">
            <w:pPr>
              <w:pStyle w:val="TAC"/>
              <w:rPr>
                <w:rFonts w:eastAsia="MS Mincho"/>
              </w:rPr>
            </w:pPr>
          </w:p>
        </w:tc>
        <w:tc>
          <w:tcPr>
            <w:tcW w:w="1146" w:type="dxa"/>
            <w:shd w:val="clear" w:color="auto" w:fill="auto"/>
            <w:vAlign w:val="center"/>
          </w:tcPr>
          <w:p w14:paraId="414B6CA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94F0DC"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3DE8CA6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26A9271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424D38C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27881691"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AD67E36" w14:textId="77777777" w:rsidR="002665EF" w:rsidRPr="00AC4FBC" w:rsidRDefault="002665EF" w:rsidP="008127D6">
            <w:pPr>
              <w:pStyle w:val="TAC"/>
              <w:rPr>
                <w:rFonts w:eastAsia="MS Mincho"/>
              </w:rPr>
            </w:pPr>
            <w:r w:rsidRPr="00AC4FBC">
              <w:t xml:space="preserve">N/A </w:t>
            </w:r>
          </w:p>
        </w:tc>
      </w:tr>
      <w:tr w:rsidR="002665EF" w:rsidRPr="00AC4FBC" w14:paraId="4619D47E" w14:textId="77777777" w:rsidTr="000077BC">
        <w:trPr>
          <w:trHeight w:val="54"/>
          <w:jc w:val="center"/>
        </w:trPr>
        <w:tc>
          <w:tcPr>
            <w:tcW w:w="1928" w:type="dxa"/>
            <w:vMerge/>
            <w:shd w:val="clear" w:color="auto" w:fill="auto"/>
            <w:vAlign w:val="center"/>
          </w:tcPr>
          <w:p w14:paraId="0A6AF226" w14:textId="77777777" w:rsidR="002665EF" w:rsidRPr="00AC4FBC" w:rsidRDefault="002665EF" w:rsidP="008127D6">
            <w:pPr>
              <w:pStyle w:val="TAC"/>
              <w:rPr>
                <w:rFonts w:eastAsia="MS Mincho"/>
              </w:rPr>
            </w:pPr>
          </w:p>
        </w:tc>
        <w:tc>
          <w:tcPr>
            <w:tcW w:w="1146" w:type="dxa"/>
            <w:shd w:val="clear" w:color="auto" w:fill="auto"/>
            <w:vAlign w:val="center"/>
          </w:tcPr>
          <w:p w14:paraId="43D8513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5CB12275" w14:textId="77777777" w:rsidR="002665EF" w:rsidRPr="00AC4FBC" w:rsidRDefault="002665EF" w:rsidP="008127D6">
            <w:pPr>
              <w:pStyle w:val="TAC"/>
              <w:rPr>
                <w:rFonts w:eastAsia="MS Mincho"/>
              </w:rPr>
            </w:pPr>
            <w:r w:rsidRPr="00AC4FBC">
              <w:t>820</w:t>
            </w:r>
          </w:p>
        </w:tc>
        <w:tc>
          <w:tcPr>
            <w:tcW w:w="779" w:type="dxa"/>
            <w:shd w:val="clear" w:color="auto" w:fill="auto"/>
            <w:noWrap/>
            <w:vAlign w:val="center"/>
          </w:tcPr>
          <w:p w14:paraId="1283D1DA"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61648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E91C96" w14:textId="77777777" w:rsidR="002665EF" w:rsidRPr="00AC4FBC" w:rsidRDefault="002665EF" w:rsidP="008127D6">
            <w:pPr>
              <w:pStyle w:val="TAC"/>
              <w:rPr>
                <w:rFonts w:eastAsia="MS Mincho"/>
              </w:rPr>
            </w:pPr>
            <w:r w:rsidRPr="00AC4FBC">
              <w:t>865</w:t>
            </w:r>
          </w:p>
        </w:tc>
        <w:tc>
          <w:tcPr>
            <w:tcW w:w="867" w:type="dxa"/>
            <w:shd w:val="clear" w:color="auto" w:fill="auto"/>
            <w:vAlign w:val="center"/>
          </w:tcPr>
          <w:p w14:paraId="2CFA9384" w14:textId="77777777" w:rsidR="002665EF" w:rsidRPr="00AC4FBC" w:rsidRDefault="002665EF" w:rsidP="008127D6">
            <w:pPr>
              <w:pStyle w:val="TAC"/>
              <w:rPr>
                <w:rFonts w:eastAsia="MS Mincho"/>
              </w:rPr>
            </w:pPr>
            <w:r w:rsidRPr="00AC4FBC">
              <w:t>8.9</w:t>
            </w:r>
          </w:p>
        </w:tc>
        <w:tc>
          <w:tcPr>
            <w:tcW w:w="1248" w:type="dxa"/>
            <w:shd w:val="clear" w:color="auto" w:fill="auto"/>
            <w:vAlign w:val="center"/>
          </w:tcPr>
          <w:p w14:paraId="23F9ED85" w14:textId="77777777" w:rsidR="002665EF" w:rsidRPr="00AC4FBC" w:rsidRDefault="002665EF" w:rsidP="008127D6">
            <w:pPr>
              <w:pStyle w:val="TAC"/>
              <w:rPr>
                <w:rFonts w:eastAsia="MS Mincho"/>
              </w:rPr>
            </w:pPr>
            <w:r w:rsidRPr="00AC4FBC">
              <w:t>IMD4</w:t>
            </w:r>
          </w:p>
        </w:tc>
      </w:tr>
      <w:tr w:rsidR="002665EF" w:rsidRPr="00AC4FBC" w14:paraId="55754BC5" w14:textId="77777777" w:rsidTr="000077BC">
        <w:trPr>
          <w:trHeight w:val="54"/>
          <w:jc w:val="center"/>
        </w:trPr>
        <w:tc>
          <w:tcPr>
            <w:tcW w:w="1928" w:type="dxa"/>
            <w:vMerge/>
            <w:shd w:val="clear" w:color="auto" w:fill="auto"/>
            <w:vAlign w:val="center"/>
          </w:tcPr>
          <w:p w14:paraId="67F9C30F" w14:textId="77777777" w:rsidR="002665EF" w:rsidRPr="00AC4FBC" w:rsidRDefault="002665EF" w:rsidP="008127D6">
            <w:pPr>
              <w:pStyle w:val="TAC"/>
              <w:rPr>
                <w:rFonts w:eastAsia="MS Mincho"/>
              </w:rPr>
            </w:pPr>
          </w:p>
        </w:tc>
        <w:tc>
          <w:tcPr>
            <w:tcW w:w="1146" w:type="dxa"/>
            <w:shd w:val="clear" w:color="auto" w:fill="auto"/>
            <w:vAlign w:val="center"/>
          </w:tcPr>
          <w:p w14:paraId="73BCF5C1"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332CEF1D" w14:textId="77777777" w:rsidR="002665EF" w:rsidRPr="00AC4FBC" w:rsidRDefault="002665EF" w:rsidP="008127D6">
            <w:pPr>
              <w:pStyle w:val="TAC"/>
              <w:rPr>
                <w:rFonts w:eastAsia="MS Mincho"/>
              </w:rPr>
            </w:pPr>
            <w:r w:rsidRPr="00AC4FBC">
              <w:t>4925</w:t>
            </w:r>
          </w:p>
        </w:tc>
        <w:tc>
          <w:tcPr>
            <w:tcW w:w="779" w:type="dxa"/>
            <w:shd w:val="clear" w:color="auto" w:fill="auto"/>
            <w:noWrap/>
            <w:vAlign w:val="center"/>
          </w:tcPr>
          <w:p w14:paraId="5DDE0B11"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2A5B7BB8"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12A614F1" w14:textId="77777777" w:rsidR="002665EF" w:rsidRPr="00AC4FBC" w:rsidRDefault="002665EF" w:rsidP="008127D6">
            <w:pPr>
              <w:pStyle w:val="TAC"/>
              <w:rPr>
                <w:rFonts w:eastAsia="MS Mincho"/>
              </w:rPr>
            </w:pPr>
            <w:r w:rsidRPr="00AC4FBC">
              <w:t>4925</w:t>
            </w:r>
          </w:p>
        </w:tc>
        <w:tc>
          <w:tcPr>
            <w:tcW w:w="867" w:type="dxa"/>
            <w:shd w:val="clear" w:color="auto" w:fill="auto"/>
            <w:vAlign w:val="center"/>
          </w:tcPr>
          <w:p w14:paraId="087E25E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A80421D" w14:textId="77777777" w:rsidR="002665EF" w:rsidRPr="00AC4FBC" w:rsidRDefault="002665EF" w:rsidP="008127D6">
            <w:pPr>
              <w:pStyle w:val="TAC"/>
              <w:rPr>
                <w:rFonts w:eastAsia="MS Mincho"/>
              </w:rPr>
            </w:pPr>
            <w:r w:rsidRPr="00AC4FBC">
              <w:t xml:space="preserve">N/A </w:t>
            </w:r>
          </w:p>
        </w:tc>
      </w:tr>
      <w:tr w:rsidR="002665EF" w:rsidRPr="00AC4FBC" w14:paraId="3B8DAAE6" w14:textId="77777777" w:rsidTr="000077BC">
        <w:trPr>
          <w:trHeight w:val="54"/>
          <w:jc w:val="center"/>
        </w:trPr>
        <w:tc>
          <w:tcPr>
            <w:tcW w:w="1928" w:type="dxa"/>
            <w:vMerge/>
            <w:shd w:val="clear" w:color="auto" w:fill="auto"/>
            <w:vAlign w:val="center"/>
          </w:tcPr>
          <w:p w14:paraId="0FE89A5D" w14:textId="77777777" w:rsidR="002665EF" w:rsidRPr="00AC4FBC" w:rsidRDefault="002665EF" w:rsidP="008127D6">
            <w:pPr>
              <w:pStyle w:val="TAC"/>
              <w:rPr>
                <w:rFonts w:eastAsia="MS Mincho"/>
              </w:rPr>
            </w:pPr>
          </w:p>
        </w:tc>
        <w:tc>
          <w:tcPr>
            <w:tcW w:w="1146" w:type="dxa"/>
            <w:shd w:val="clear" w:color="auto" w:fill="auto"/>
            <w:vAlign w:val="center"/>
          </w:tcPr>
          <w:p w14:paraId="6976946F"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295E7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1F18A8A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00C0BAE"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3928DE57"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6FE6780F" w14:textId="77777777" w:rsidR="002665EF" w:rsidRPr="00AC4FBC" w:rsidRDefault="002665EF" w:rsidP="008127D6">
            <w:pPr>
              <w:pStyle w:val="TAC"/>
              <w:rPr>
                <w:rFonts w:eastAsia="MS Mincho"/>
              </w:rPr>
            </w:pPr>
            <w:r w:rsidRPr="00AC4FBC">
              <w:t>8.1</w:t>
            </w:r>
          </w:p>
        </w:tc>
        <w:tc>
          <w:tcPr>
            <w:tcW w:w="1248" w:type="dxa"/>
            <w:shd w:val="clear" w:color="auto" w:fill="auto"/>
            <w:vAlign w:val="center"/>
          </w:tcPr>
          <w:p w14:paraId="7798CA16" w14:textId="77777777" w:rsidR="002665EF" w:rsidRPr="00AC4FBC" w:rsidRDefault="002665EF" w:rsidP="008127D6">
            <w:pPr>
              <w:pStyle w:val="TAC"/>
              <w:rPr>
                <w:rFonts w:eastAsia="MS Mincho"/>
              </w:rPr>
            </w:pPr>
            <w:r w:rsidRPr="00AC4FBC">
              <w:t>IMD4</w:t>
            </w:r>
          </w:p>
        </w:tc>
      </w:tr>
      <w:tr w:rsidR="002665EF" w:rsidRPr="00AC4FBC" w14:paraId="13F5D3F9" w14:textId="77777777" w:rsidTr="000077BC">
        <w:trPr>
          <w:trHeight w:val="54"/>
          <w:jc w:val="center"/>
        </w:trPr>
        <w:tc>
          <w:tcPr>
            <w:tcW w:w="1928" w:type="dxa"/>
            <w:vMerge/>
            <w:shd w:val="clear" w:color="auto" w:fill="auto"/>
            <w:vAlign w:val="center"/>
          </w:tcPr>
          <w:p w14:paraId="44E20B9A" w14:textId="77777777" w:rsidR="002665EF" w:rsidRPr="00AC4FBC" w:rsidRDefault="002665EF" w:rsidP="008127D6">
            <w:pPr>
              <w:pStyle w:val="TAC"/>
              <w:rPr>
                <w:rFonts w:eastAsia="MS Mincho"/>
              </w:rPr>
            </w:pPr>
          </w:p>
        </w:tc>
        <w:tc>
          <w:tcPr>
            <w:tcW w:w="1146" w:type="dxa"/>
            <w:shd w:val="clear" w:color="auto" w:fill="auto"/>
            <w:vAlign w:val="center"/>
          </w:tcPr>
          <w:p w14:paraId="2EE3E8D1"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867538B"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EFCEF7D"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87C48C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1300E73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24B3ED0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599AFB1" w14:textId="77777777" w:rsidR="002665EF" w:rsidRPr="00AC4FBC" w:rsidRDefault="002665EF" w:rsidP="008127D6">
            <w:pPr>
              <w:pStyle w:val="TAC"/>
              <w:rPr>
                <w:rFonts w:eastAsia="MS Mincho"/>
              </w:rPr>
            </w:pPr>
            <w:r w:rsidRPr="00AC4FBC">
              <w:t>N/A</w:t>
            </w:r>
          </w:p>
        </w:tc>
      </w:tr>
      <w:tr w:rsidR="002665EF" w:rsidRPr="00AC4FBC" w14:paraId="089187A2" w14:textId="77777777" w:rsidTr="000077BC">
        <w:trPr>
          <w:trHeight w:val="54"/>
          <w:jc w:val="center"/>
        </w:trPr>
        <w:tc>
          <w:tcPr>
            <w:tcW w:w="1928" w:type="dxa"/>
            <w:vMerge/>
            <w:shd w:val="clear" w:color="auto" w:fill="auto"/>
            <w:vAlign w:val="center"/>
          </w:tcPr>
          <w:p w14:paraId="58D1B38C" w14:textId="77777777" w:rsidR="002665EF" w:rsidRPr="00AC4FBC" w:rsidRDefault="002665EF" w:rsidP="008127D6">
            <w:pPr>
              <w:pStyle w:val="TAC"/>
              <w:rPr>
                <w:rFonts w:eastAsia="MS Mincho"/>
              </w:rPr>
            </w:pPr>
          </w:p>
        </w:tc>
        <w:tc>
          <w:tcPr>
            <w:tcW w:w="1146" w:type="dxa"/>
            <w:shd w:val="clear" w:color="auto" w:fill="auto"/>
            <w:vAlign w:val="center"/>
          </w:tcPr>
          <w:p w14:paraId="7FE1F59F"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A98C6F4" w14:textId="77777777" w:rsidR="002665EF" w:rsidRPr="00AC4FBC" w:rsidRDefault="002665EF" w:rsidP="008127D6">
            <w:pPr>
              <w:pStyle w:val="TAC"/>
              <w:rPr>
                <w:rFonts w:eastAsia="MS Mincho"/>
              </w:rPr>
            </w:pPr>
            <w:r w:rsidRPr="00AC4FBC">
              <w:t>4592.5</w:t>
            </w:r>
          </w:p>
        </w:tc>
        <w:tc>
          <w:tcPr>
            <w:tcW w:w="779" w:type="dxa"/>
            <w:shd w:val="clear" w:color="auto" w:fill="auto"/>
            <w:noWrap/>
            <w:vAlign w:val="center"/>
          </w:tcPr>
          <w:p w14:paraId="72155195"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6E7C441"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7460C6A7" w14:textId="77777777" w:rsidR="002665EF" w:rsidRPr="00AC4FBC" w:rsidRDefault="002665EF" w:rsidP="008127D6">
            <w:pPr>
              <w:pStyle w:val="TAC"/>
              <w:rPr>
                <w:rFonts w:eastAsia="MS Mincho"/>
              </w:rPr>
            </w:pPr>
            <w:r w:rsidRPr="00AC4FBC">
              <w:t>4592.5</w:t>
            </w:r>
          </w:p>
        </w:tc>
        <w:tc>
          <w:tcPr>
            <w:tcW w:w="867" w:type="dxa"/>
            <w:shd w:val="clear" w:color="auto" w:fill="auto"/>
            <w:vAlign w:val="center"/>
          </w:tcPr>
          <w:p w14:paraId="3FB1FB1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9FA761A" w14:textId="77777777" w:rsidR="002665EF" w:rsidRPr="00AC4FBC" w:rsidRDefault="002665EF" w:rsidP="008127D6">
            <w:pPr>
              <w:pStyle w:val="TAC"/>
              <w:rPr>
                <w:rFonts w:eastAsia="MS Mincho"/>
              </w:rPr>
            </w:pPr>
            <w:r w:rsidRPr="00AC4FBC">
              <w:t>N/A</w:t>
            </w:r>
          </w:p>
        </w:tc>
      </w:tr>
      <w:tr w:rsidR="002665EF" w:rsidRPr="00AC4FBC" w14:paraId="6A099E00" w14:textId="77777777" w:rsidTr="000077BC">
        <w:trPr>
          <w:trHeight w:val="54"/>
          <w:jc w:val="center"/>
        </w:trPr>
        <w:tc>
          <w:tcPr>
            <w:tcW w:w="1928" w:type="dxa"/>
            <w:vMerge w:val="restart"/>
            <w:shd w:val="clear" w:color="auto" w:fill="auto"/>
            <w:vAlign w:val="center"/>
            <w:hideMark/>
          </w:tcPr>
          <w:p w14:paraId="520D1091" w14:textId="77777777" w:rsidR="002665EF" w:rsidRPr="00AC4FBC" w:rsidRDefault="002665EF" w:rsidP="008127D6">
            <w:pPr>
              <w:pStyle w:val="TAC"/>
              <w:rPr>
                <w:rFonts w:eastAsia="MS Mincho"/>
              </w:rPr>
            </w:pPr>
            <w:r w:rsidRPr="00AC4FBC">
              <w:rPr>
                <w:rFonts w:eastAsia="MS Mincho"/>
              </w:rPr>
              <w:t>DC_1A-19A_n77A</w:t>
            </w:r>
          </w:p>
          <w:p w14:paraId="5A4165CA" w14:textId="77777777" w:rsidR="002665EF" w:rsidRPr="00AC4FBC" w:rsidRDefault="002665EF" w:rsidP="008127D6">
            <w:pPr>
              <w:pStyle w:val="TAC"/>
            </w:pPr>
            <w:r w:rsidRPr="00AC4FBC">
              <w:rPr>
                <w:rFonts w:eastAsia="MS Mincho"/>
              </w:rPr>
              <w:t>DC_1A-19A_n78A</w:t>
            </w:r>
          </w:p>
        </w:tc>
        <w:tc>
          <w:tcPr>
            <w:tcW w:w="1146" w:type="dxa"/>
            <w:shd w:val="clear" w:color="auto" w:fill="auto"/>
            <w:vAlign w:val="center"/>
            <w:hideMark/>
          </w:tcPr>
          <w:p w14:paraId="19EACB6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5F8AF4A7"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70D8A59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4256C7BD"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39649F"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32D5DBC3" w14:textId="77777777" w:rsidR="002665EF" w:rsidRPr="00AC4FBC" w:rsidRDefault="002665EF" w:rsidP="008127D6">
            <w:pPr>
              <w:pStyle w:val="TAC"/>
              <w:rPr>
                <w:rFonts w:eastAsia="MS Mincho"/>
              </w:rPr>
            </w:pPr>
            <w:r w:rsidRPr="00AC4FBC">
              <w:rPr>
                <w:rFonts w:eastAsia="MS Mincho"/>
              </w:rPr>
              <w:t>17.8</w:t>
            </w:r>
          </w:p>
        </w:tc>
        <w:tc>
          <w:tcPr>
            <w:tcW w:w="1248" w:type="dxa"/>
            <w:shd w:val="clear" w:color="auto" w:fill="auto"/>
            <w:vAlign w:val="center"/>
          </w:tcPr>
          <w:p w14:paraId="515CA3ED" w14:textId="77777777" w:rsidR="002665EF" w:rsidRPr="00AC4FBC" w:rsidRDefault="002665EF" w:rsidP="008127D6">
            <w:pPr>
              <w:pStyle w:val="TAC"/>
              <w:rPr>
                <w:rFonts w:eastAsia="MS Mincho"/>
              </w:rPr>
            </w:pPr>
            <w:r w:rsidRPr="00AC4FBC">
              <w:rPr>
                <w:rFonts w:eastAsia="MS Mincho"/>
              </w:rPr>
              <w:t>IMD3</w:t>
            </w:r>
          </w:p>
        </w:tc>
      </w:tr>
      <w:tr w:rsidR="002665EF" w:rsidRPr="00AC4FBC" w14:paraId="7EFB072A" w14:textId="77777777" w:rsidTr="000077BC">
        <w:trPr>
          <w:trHeight w:val="22"/>
          <w:jc w:val="center"/>
        </w:trPr>
        <w:tc>
          <w:tcPr>
            <w:tcW w:w="1928" w:type="dxa"/>
            <w:vMerge/>
            <w:shd w:val="clear" w:color="auto" w:fill="auto"/>
            <w:vAlign w:val="center"/>
            <w:hideMark/>
          </w:tcPr>
          <w:p w14:paraId="0DFF5D37" w14:textId="77777777" w:rsidR="002665EF" w:rsidRPr="00AC4FBC" w:rsidRDefault="002665EF" w:rsidP="008127D6">
            <w:pPr>
              <w:pStyle w:val="TAC"/>
            </w:pPr>
          </w:p>
        </w:tc>
        <w:tc>
          <w:tcPr>
            <w:tcW w:w="1146" w:type="dxa"/>
            <w:shd w:val="clear" w:color="auto" w:fill="auto"/>
            <w:vAlign w:val="center"/>
            <w:hideMark/>
          </w:tcPr>
          <w:p w14:paraId="18A7BA16" w14:textId="77777777" w:rsidR="002665EF" w:rsidRPr="00AC4FBC" w:rsidRDefault="002665EF" w:rsidP="008127D6">
            <w:pPr>
              <w:pStyle w:val="TAC"/>
              <w:rPr>
                <w:rFonts w:eastAsia="MS Mincho"/>
              </w:rPr>
            </w:pPr>
            <w:r w:rsidRPr="00AC4FBC">
              <w:rPr>
                <w:rFonts w:eastAsia="MS Mincho"/>
              </w:rPr>
              <w:t>19</w:t>
            </w:r>
          </w:p>
        </w:tc>
        <w:tc>
          <w:tcPr>
            <w:tcW w:w="1481" w:type="dxa"/>
            <w:shd w:val="clear" w:color="auto" w:fill="auto"/>
            <w:noWrap/>
            <w:vAlign w:val="center"/>
          </w:tcPr>
          <w:p w14:paraId="759A8CD2" w14:textId="77777777" w:rsidR="002665EF" w:rsidRPr="00AC4FBC" w:rsidRDefault="002665EF" w:rsidP="008127D6">
            <w:pPr>
              <w:pStyle w:val="TAC"/>
              <w:rPr>
                <w:rFonts w:eastAsia="MS Mincho"/>
              </w:rPr>
            </w:pPr>
            <w:r w:rsidRPr="00AC4FBC">
              <w:rPr>
                <w:rFonts w:eastAsia="MS Mincho"/>
              </w:rPr>
              <w:t>832.5</w:t>
            </w:r>
          </w:p>
        </w:tc>
        <w:tc>
          <w:tcPr>
            <w:tcW w:w="779" w:type="dxa"/>
            <w:shd w:val="clear" w:color="auto" w:fill="auto"/>
            <w:noWrap/>
            <w:vAlign w:val="center"/>
          </w:tcPr>
          <w:p w14:paraId="4519424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510B6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D446660" w14:textId="77777777" w:rsidR="002665EF" w:rsidRPr="00AC4FBC" w:rsidRDefault="002665EF" w:rsidP="008127D6">
            <w:pPr>
              <w:pStyle w:val="TAC"/>
              <w:rPr>
                <w:rFonts w:eastAsia="MS Mincho"/>
              </w:rPr>
            </w:pPr>
            <w:r w:rsidRPr="00AC4FBC">
              <w:rPr>
                <w:rFonts w:eastAsia="MS Mincho"/>
              </w:rPr>
              <w:t>877.5</w:t>
            </w:r>
          </w:p>
        </w:tc>
        <w:tc>
          <w:tcPr>
            <w:tcW w:w="867" w:type="dxa"/>
            <w:shd w:val="clear" w:color="auto" w:fill="auto"/>
            <w:vAlign w:val="center"/>
          </w:tcPr>
          <w:p w14:paraId="641830F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F1A4CA5" w14:textId="77777777" w:rsidR="002665EF" w:rsidRPr="00AC4FBC" w:rsidRDefault="002665EF" w:rsidP="008127D6">
            <w:pPr>
              <w:pStyle w:val="TAC"/>
              <w:rPr>
                <w:rFonts w:eastAsia="MS Mincho"/>
              </w:rPr>
            </w:pPr>
            <w:r w:rsidRPr="00AC4FBC">
              <w:t>N/A</w:t>
            </w:r>
          </w:p>
        </w:tc>
      </w:tr>
      <w:tr w:rsidR="002665EF" w:rsidRPr="00AC4FBC" w14:paraId="51C19004" w14:textId="77777777" w:rsidTr="000077BC">
        <w:trPr>
          <w:trHeight w:val="22"/>
          <w:jc w:val="center"/>
        </w:trPr>
        <w:tc>
          <w:tcPr>
            <w:tcW w:w="1928" w:type="dxa"/>
            <w:vMerge/>
            <w:shd w:val="clear" w:color="auto" w:fill="auto"/>
            <w:vAlign w:val="center"/>
          </w:tcPr>
          <w:p w14:paraId="7F4EE36B" w14:textId="77777777" w:rsidR="002665EF" w:rsidRPr="00AC4FBC" w:rsidRDefault="002665EF" w:rsidP="008127D6">
            <w:pPr>
              <w:pStyle w:val="TAC"/>
            </w:pPr>
          </w:p>
        </w:tc>
        <w:tc>
          <w:tcPr>
            <w:tcW w:w="1146" w:type="dxa"/>
            <w:shd w:val="clear" w:color="auto" w:fill="auto"/>
            <w:vAlign w:val="center"/>
          </w:tcPr>
          <w:p w14:paraId="1077882B" w14:textId="77777777" w:rsidR="002665EF" w:rsidRPr="00AC4FBC" w:rsidRDefault="002665EF" w:rsidP="008127D6">
            <w:pPr>
              <w:pStyle w:val="TAC"/>
              <w:rPr>
                <w:rFonts w:eastAsia="MS Mincho"/>
              </w:rPr>
            </w:pPr>
            <w:r w:rsidRPr="00AC4FBC">
              <w:rPr>
                <w:rFonts w:eastAsia="MS Mincho"/>
              </w:rPr>
              <w:t>n77, n78</w:t>
            </w:r>
          </w:p>
        </w:tc>
        <w:tc>
          <w:tcPr>
            <w:tcW w:w="1481" w:type="dxa"/>
            <w:shd w:val="clear" w:color="auto" w:fill="auto"/>
            <w:noWrap/>
            <w:vAlign w:val="center"/>
          </w:tcPr>
          <w:p w14:paraId="54AF9CAE" w14:textId="77777777" w:rsidR="002665EF" w:rsidRPr="00AC4FBC" w:rsidRDefault="002665EF" w:rsidP="008127D6">
            <w:pPr>
              <w:pStyle w:val="TAC"/>
              <w:rPr>
                <w:rFonts w:eastAsia="MS Mincho"/>
              </w:rPr>
            </w:pPr>
            <w:r w:rsidRPr="00AC4FBC">
              <w:rPr>
                <w:rFonts w:eastAsia="MS Mincho"/>
              </w:rPr>
              <w:t>3795</w:t>
            </w:r>
          </w:p>
        </w:tc>
        <w:tc>
          <w:tcPr>
            <w:tcW w:w="779" w:type="dxa"/>
            <w:shd w:val="clear" w:color="auto" w:fill="auto"/>
            <w:noWrap/>
            <w:vAlign w:val="center"/>
          </w:tcPr>
          <w:p w14:paraId="701AAEDA"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AB2D3C3"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972AF57" w14:textId="77777777" w:rsidR="002665EF" w:rsidRPr="00AC4FBC" w:rsidRDefault="002665EF" w:rsidP="008127D6">
            <w:pPr>
              <w:pStyle w:val="TAC"/>
              <w:rPr>
                <w:rFonts w:eastAsia="MS Mincho"/>
              </w:rPr>
            </w:pPr>
            <w:r w:rsidRPr="00AC4FBC">
              <w:rPr>
                <w:rFonts w:eastAsia="MS Mincho"/>
              </w:rPr>
              <w:t>3795</w:t>
            </w:r>
          </w:p>
        </w:tc>
        <w:tc>
          <w:tcPr>
            <w:tcW w:w="867" w:type="dxa"/>
            <w:shd w:val="clear" w:color="auto" w:fill="auto"/>
            <w:vAlign w:val="center"/>
          </w:tcPr>
          <w:p w14:paraId="4FBD6BBB" w14:textId="77777777" w:rsidR="002665EF" w:rsidRPr="00AC4FBC" w:rsidRDefault="002665EF" w:rsidP="008127D6">
            <w:pPr>
              <w:pStyle w:val="TAC"/>
            </w:pPr>
            <w:r w:rsidRPr="00AC4FBC">
              <w:t>N/A</w:t>
            </w:r>
          </w:p>
        </w:tc>
        <w:tc>
          <w:tcPr>
            <w:tcW w:w="1248" w:type="dxa"/>
            <w:shd w:val="clear" w:color="auto" w:fill="auto"/>
            <w:vAlign w:val="center"/>
          </w:tcPr>
          <w:p w14:paraId="30DAB795" w14:textId="77777777" w:rsidR="002665EF" w:rsidRPr="00AC4FBC" w:rsidRDefault="002665EF" w:rsidP="008127D6">
            <w:pPr>
              <w:pStyle w:val="TAC"/>
            </w:pPr>
            <w:r w:rsidRPr="00AC4FBC">
              <w:t>N/A</w:t>
            </w:r>
          </w:p>
        </w:tc>
      </w:tr>
      <w:tr w:rsidR="00DA6C39" w:rsidRPr="00AC4FBC" w14:paraId="6E265E5D" w14:textId="77777777" w:rsidTr="000077BC">
        <w:trPr>
          <w:trHeight w:val="22"/>
          <w:jc w:val="center"/>
        </w:trPr>
        <w:tc>
          <w:tcPr>
            <w:tcW w:w="1928" w:type="dxa"/>
            <w:vMerge/>
            <w:shd w:val="clear" w:color="auto" w:fill="auto"/>
            <w:vAlign w:val="center"/>
          </w:tcPr>
          <w:p w14:paraId="09BECED6" w14:textId="77777777" w:rsidR="00DA6C39" w:rsidRPr="00AC4FBC" w:rsidRDefault="00DA6C39" w:rsidP="00DA6C39">
            <w:pPr>
              <w:pStyle w:val="TAC"/>
            </w:pPr>
          </w:p>
        </w:tc>
        <w:tc>
          <w:tcPr>
            <w:tcW w:w="1146" w:type="dxa"/>
            <w:shd w:val="clear" w:color="auto" w:fill="auto"/>
            <w:vAlign w:val="center"/>
          </w:tcPr>
          <w:p w14:paraId="78119200"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51AF4EC" w14:textId="229C8957" w:rsidR="00DA6C39" w:rsidRPr="00AC4FBC" w:rsidRDefault="00DA6C39" w:rsidP="00DA6C39">
            <w:pPr>
              <w:pStyle w:val="TAC"/>
              <w:rPr>
                <w:rFonts w:eastAsia="MS Mincho"/>
              </w:rPr>
            </w:pPr>
            <w:r>
              <w:t>1940</w:t>
            </w:r>
          </w:p>
        </w:tc>
        <w:tc>
          <w:tcPr>
            <w:tcW w:w="779" w:type="dxa"/>
            <w:shd w:val="clear" w:color="auto" w:fill="auto"/>
            <w:noWrap/>
            <w:vAlign w:val="center"/>
          </w:tcPr>
          <w:p w14:paraId="0632E35F" w14:textId="6A4D9A6E" w:rsidR="00DA6C39" w:rsidRPr="00AC4FBC" w:rsidRDefault="00DA6C39" w:rsidP="00DA6C39">
            <w:pPr>
              <w:pStyle w:val="TAC"/>
              <w:rPr>
                <w:rFonts w:eastAsia="MS Mincho"/>
              </w:rPr>
            </w:pPr>
            <w:r>
              <w:t>5</w:t>
            </w:r>
          </w:p>
        </w:tc>
        <w:tc>
          <w:tcPr>
            <w:tcW w:w="721" w:type="dxa"/>
            <w:shd w:val="clear" w:color="auto" w:fill="auto"/>
            <w:noWrap/>
            <w:vAlign w:val="center"/>
          </w:tcPr>
          <w:p w14:paraId="69495A9F" w14:textId="3E2A6745" w:rsidR="00DA6C39" w:rsidRPr="00AC4FBC" w:rsidRDefault="00DA6C39" w:rsidP="00DA6C39">
            <w:pPr>
              <w:pStyle w:val="TAC"/>
              <w:rPr>
                <w:rFonts w:eastAsia="MS Mincho"/>
              </w:rPr>
            </w:pPr>
            <w:r>
              <w:t>25</w:t>
            </w:r>
          </w:p>
        </w:tc>
        <w:tc>
          <w:tcPr>
            <w:tcW w:w="1314" w:type="dxa"/>
            <w:shd w:val="clear" w:color="auto" w:fill="auto"/>
            <w:noWrap/>
            <w:vAlign w:val="center"/>
          </w:tcPr>
          <w:p w14:paraId="3E267EEC" w14:textId="7BC89ED3" w:rsidR="00DA6C39" w:rsidRPr="00AC4FBC" w:rsidRDefault="00DA6C39" w:rsidP="00DA6C39">
            <w:pPr>
              <w:pStyle w:val="TAC"/>
              <w:rPr>
                <w:rFonts w:eastAsia="MS Mincho"/>
              </w:rPr>
            </w:pPr>
            <w:r>
              <w:t>2130</w:t>
            </w:r>
          </w:p>
        </w:tc>
        <w:tc>
          <w:tcPr>
            <w:tcW w:w="867" w:type="dxa"/>
            <w:shd w:val="clear" w:color="auto" w:fill="auto"/>
            <w:vAlign w:val="center"/>
          </w:tcPr>
          <w:p w14:paraId="65DFF28F" w14:textId="099ACDE5" w:rsidR="00DA6C39" w:rsidRPr="00AC4FBC" w:rsidRDefault="00DA6C39" w:rsidP="00DA6C39">
            <w:pPr>
              <w:pStyle w:val="TAC"/>
            </w:pPr>
            <w:r w:rsidRPr="00AC4FBC">
              <w:t>N/A</w:t>
            </w:r>
          </w:p>
        </w:tc>
        <w:tc>
          <w:tcPr>
            <w:tcW w:w="1248" w:type="dxa"/>
            <w:shd w:val="clear" w:color="auto" w:fill="auto"/>
            <w:vAlign w:val="center"/>
          </w:tcPr>
          <w:p w14:paraId="5B693515" w14:textId="3CD39980" w:rsidR="00DA6C39" w:rsidRPr="00AC4FBC" w:rsidRDefault="00DA6C39" w:rsidP="00DA6C39">
            <w:pPr>
              <w:pStyle w:val="TAC"/>
            </w:pPr>
            <w:r w:rsidRPr="00AC4FBC">
              <w:t>N/A</w:t>
            </w:r>
          </w:p>
        </w:tc>
      </w:tr>
      <w:tr w:rsidR="00DA6C39" w:rsidRPr="00AC4FBC" w14:paraId="32DE6DF5" w14:textId="77777777" w:rsidTr="000077BC">
        <w:trPr>
          <w:trHeight w:val="22"/>
          <w:jc w:val="center"/>
        </w:trPr>
        <w:tc>
          <w:tcPr>
            <w:tcW w:w="1928" w:type="dxa"/>
            <w:vMerge/>
            <w:shd w:val="clear" w:color="auto" w:fill="auto"/>
            <w:vAlign w:val="center"/>
          </w:tcPr>
          <w:p w14:paraId="50FEF9AA" w14:textId="77777777" w:rsidR="00DA6C39" w:rsidRPr="00AC4FBC" w:rsidRDefault="00DA6C39" w:rsidP="00DA6C39">
            <w:pPr>
              <w:pStyle w:val="TAC"/>
            </w:pPr>
          </w:p>
        </w:tc>
        <w:tc>
          <w:tcPr>
            <w:tcW w:w="1146" w:type="dxa"/>
            <w:shd w:val="clear" w:color="auto" w:fill="auto"/>
            <w:vAlign w:val="center"/>
          </w:tcPr>
          <w:p w14:paraId="60BCCD8A"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46261EB8" w14:textId="578669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3F754EC9" w14:textId="5A81FFE8" w:rsidR="00DA6C39" w:rsidRPr="00AC4FBC" w:rsidRDefault="00DA6C39" w:rsidP="00DA6C39">
            <w:pPr>
              <w:pStyle w:val="TAC"/>
              <w:rPr>
                <w:rFonts w:eastAsia="MS Mincho"/>
              </w:rPr>
            </w:pPr>
            <w:r>
              <w:t>5</w:t>
            </w:r>
          </w:p>
        </w:tc>
        <w:tc>
          <w:tcPr>
            <w:tcW w:w="721" w:type="dxa"/>
            <w:shd w:val="clear" w:color="auto" w:fill="auto"/>
            <w:noWrap/>
            <w:vAlign w:val="center"/>
          </w:tcPr>
          <w:p w14:paraId="125C5BF9" w14:textId="2AAC02AA"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7C4128F5" w14:textId="48435FD7" w:rsidR="00DA6C39" w:rsidRPr="00AC4FBC" w:rsidRDefault="00DA6C39" w:rsidP="00DA6C39">
            <w:pPr>
              <w:pStyle w:val="TAC"/>
              <w:rPr>
                <w:rFonts w:eastAsia="MS Mincho"/>
              </w:rPr>
            </w:pPr>
            <w:r>
              <w:t>880</w:t>
            </w:r>
          </w:p>
        </w:tc>
        <w:tc>
          <w:tcPr>
            <w:tcW w:w="867" w:type="dxa"/>
            <w:shd w:val="clear" w:color="auto" w:fill="auto"/>
            <w:vAlign w:val="center"/>
          </w:tcPr>
          <w:p w14:paraId="6ACD4679" w14:textId="5BC09EE9" w:rsidR="00DA6C39" w:rsidRPr="00AC4FBC" w:rsidRDefault="00DA6C39" w:rsidP="00DA6C39">
            <w:pPr>
              <w:pStyle w:val="TAC"/>
            </w:pPr>
            <w:r>
              <w:t>5.1</w:t>
            </w:r>
          </w:p>
        </w:tc>
        <w:tc>
          <w:tcPr>
            <w:tcW w:w="1248" w:type="dxa"/>
            <w:shd w:val="clear" w:color="auto" w:fill="auto"/>
            <w:vAlign w:val="center"/>
          </w:tcPr>
          <w:p w14:paraId="60157961" w14:textId="5DDC5BB4" w:rsidR="00DA6C39" w:rsidRPr="00AC4FBC" w:rsidRDefault="00DA6C39" w:rsidP="00DA6C39">
            <w:pPr>
              <w:pStyle w:val="TAC"/>
            </w:pPr>
            <w:r w:rsidRPr="00AC4FBC">
              <w:t>IMD5</w:t>
            </w:r>
          </w:p>
        </w:tc>
      </w:tr>
      <w:tr w:rsidR="00DA6C39" w:rsidRPr="00AC4FBC" w14:paraId="3B8C7156" w14:textId="77777777" w:rsidTr="000077BC">
        <w:trPr>
          <w:trHeight w:val="22"/>
          <w:jc w:val="center"/>
        </w:trPr>
        <w:tc>
          <w:tcPr>
            <w:tcW w:w="1928" w:type="dxa"/>
            <w:vMerge/>
            <w:shd w:val="clear" w:color="auto" w:fill="auto"/>
            <w:vAlign w:val="center"/>
          </w:tcPr>
          <w:p w14:paraId="1A2D232D" w14:textId="77777777" w:rsidR="00DA6C39" w:rsidRPr="00AC4FBC" w:rsidRDefault="00DA6C39" w:rsidP="00DA6C39">
            <w:pPr>
              <w:pStyle w:val="TAC"/>
            </w:pPr>
          </w:p>
        </w:tc>
        <w:tc>
          <w:tcPr>
            <w:tcW w:w="1146" w:type="dxa"/>
            <w:shd w:val="clear" w:color="auto" w:fill="auto"/>
            <w:vAlign w:val="center"/>
          </w:tcPr>
          <w:p w14:paraId="50AB40A6"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54DC0F33" w14:textId="079D2864" w:rsidR="00DA6C39" w:rsidRPr="00AC4FBC" w:rsidRDefault="00DA6C39" w:rsidP="00DA6C39">
            <w:pPr>
              <w:pStyle w:val="TAC"/>
              <w:rPr>
                <w:rFonts w:eastAsia="MS Mincho"/>
              </w:rPr>
            </w:pPr>
            <w:r>
              <w:t>3350</w:t>
            </w:r>
          </w:p>
        </w:tc>
        <w:tc>
          <w:tcPr>
            <w:tcW w:w="779" w:type="dxa"/>
            <w:shd w:val="clear" w:color="auto" w:fill="auto"/>
            <w:noWrap/>
            <w:vAlign w:val="center"/>
          </w:tcPr>
          <w:p w14:paraId="193FEAC6" w14:textId="33232C57" w:rsidR="00DA6C39" w:rsidRPr="00AC4FBC" w:rsidRDefault="00DA6C39" w:rsidP="00DA6C39">
            <w:pPr>
              <w:pStyle w:val="TAC"/>
              <w:rPr>
                <w:rFonts w:eastAsia="MS Mincho"/>
              </w:rPr>
            </w:pPr>
            <w:r>
              <w:t>10</w:t>
            </w:r>
          </w:p>
        </w:tc>
        <w:tc>
          <w:tcPr>
            <w:tcW w:w="721" w:type="dxa"/>
            <w:shd w:val="clear" w:color="auto" w:fill="auto"/>
            <w:noWrap/>
            <w:vAlign w:val="center"/>
          </w:tcPr>
          <w:p w14:paraId="441E8033" w14:textId="6768DF4B" w:rsidR="00DA6C39" w:rsidRPr="00AC4FBC" w:rsidRDefault="00DA6C39" w:rsidP="00DA6C39">
            <w:pPr>
              <w:pStyle w:val="TAC"/>
              <w:rPr>
                <w:rFonts w:eastAsia="MS Mincho"/>
              </w:rPr>
            </w:pPr>
            <w:r>
              <w:t>50</w:t>
            </w:r>
          </w:p>
        </w:tc>
        <w:tc>
          <w:tcPr>
            <w:tcW w:w="1314" w:type="dxa"/>
            <w:shd w:val="clear" w:color="auto" w:fill="auto"/>
            <w:noWrap/>
            <w:vAlign w:val="center"/>
          </w:tcPr>
          <w:p w14:paraId="61290F4C" w14:textId="3D4B2A58" w:rsidR="00DA6C39" w:rsidRPr="00AC4FBC" w:rsidRDefault="00DA6C39" w:rsidP="00DA6C39">
            <w:pPr>
              <w:pStyle w:val="TAC"/>
              <w:rPr>
                <w:rFonts w:eastAsia="MS Mincho"/>
              </w:rPr>
            </w:pPr>
            <w:r>
              <w:t>3350</w:t>
            </w:r>
          </w:p>
        </w:tc>
        <w:tc>
          <w:tcPr>
            <w:tcW w:w="867" w:type="dxa"/>
            <w:shd w:val="clear" w:color="auto" w:fill="auto"/>
            <w:vAlign w:val="center"/>
          </w:tcPr>
          <w:p w14:paraId="7F3CD097" w14:textId="7CDF12C3" w:rsidR="00DA6C39" w:rsidRPr="00AC4FBC" w:rsidRDefault="00DA6C39" w:rsidP="00DA6C39">
            <w:pPr>
              <w:pStyle w:val="TAC"/>
            </w:pPr>
            <w:r w:rsidRPr="00AC4FBC">
              <w:t>N/A</w:t>
            </w:r>
          </w:p>
        </w:tc>
        <w:tc>
          <w:tcPr>
            <w:tcW w:w="1248" w:type="dxa"/>
            <w:shd w:val="clear" w:color="auto" w:fill="auto"/>
            <w:vAlign w:val="center"/>
          </w:tcPr>
          <w:p w14:paraId="5B1B25F8" w14:textId="63F1CC35" w:rsidR="00DA6C39" w:rsidRPr="00AC4FBC" w:rsidRDefault="00DA6C39" w:rsidP="00DA6C39">
            <w:pPr>
              <w:pStyle w:val="TAC"/>
            </w:pPr>
            <w:r w:rsidRPr="00AC4FBC">
              <w:t>N/A</w:t>
            </w:r>
          </w:p>
        </w:tc>
      </w:tr>
      <w:tr w:rsidR="00DA6C39" w:rsidRPr="00AC4FBC" w14:paraId="133F6991" w14:textId="77777777" w:rsidTr="000077BC">
        <w:trPr>
          <w:trHeight w:val="54"/>
          <w:jc w:val="center"/>
        </w:trPr>
        <w:tc>
          <w:tcPr>
            <w:tcW w:w="1928" w:type="dxa"/>
            <w:vMerge w:val="restart"/>
            <w:shd w:val="clear" w:color="auto" w:fill="auto"/>
            <w:vAlign w:val="center"/>
            <w:hideMark/>
          </w:tcPr>
          <w:p w14:paraId="15E4CCB5" w14:textId="77777777" w:rsidR="00DA6C39" w:rsidRPr="00AC4FBC" w:rsidRDefault="00DA6C39" w:rsidP="00DA6C39">
            <w:pPr>
              <w:pStyle w:val="TAC"/>
            </w:pPr>
            <w:r w:rsidRPr="00AC4FBC">
              <w:rPr>
                <w:rFonts w:eastAsia="MS Mincho"/>
              </w:rPr>
              <w:t>DC_1A-19A_n79A</w:t>
            </w:r>
          </w:p>
        </w:tc>
        <w:tc>
          <w:tcPr>
            <w:tcW w:w="1146" w:type="dxa"/>
            <w:shd w:val="clear" w:color="auto" w:fill="auto"/>
            <w:vAlign w:val="center"/>
            <w:hideMark/>
          </w:tcPr>
          <w:p w14:paraId="058DF4C7"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31F43289"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00438D1D"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A892EC2"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BD39C2C"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401B2817"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CDDC79B" w14:textId="77777777" w:rsidR="00DA6C39" w:rsidRPr="00AC4FBC" w:rsidRDefault="00DA6C39" w:rsidP="00DA6C39">
            <w:pPr>
              <w:pStyle w:val="TAC"/>
              <w:rPr>
                <w:rFonts w:eastAsia="MS Mincho"/>
              </w:rPr>
            </w:pPr>
            <w:r w:rsidRPr="00AC4FBC">
              <w:t>N/A</w:t>
            </w:r>
          </w:p>
        </w:tc>
      </w:tr>
      <w:tr w:rsidR="00DA6C39" w:rsidRPr="00AC4FBC" w14:paraId="0E43727C" w14:textId="77777777" w:rsidTr="000077BC">
        <w:trPr>
          <w:trHeight w:val="22"/>
          <w:jc w:val="center"/>
        </w:trPr>
        <w:tc>
          <w:tcPr>
            <w:tcW w:w="1928" w:type="dxa"/>
            <w:vMerge/>
            <w:shd w:val="clear" w:color="auto" w:fill="auto"/>
            <w:vAlign w:val="center"/>
            <w:hideMark/>
          </w:tcPr>
          <w:p w14:paraId="02C194A7" w14:textId="77777777" w:rsidR="00DA6C39" w:rsidRPr="00AC4FBC" w:rsidRDefault="00DA6C39" w:rsidP="00DA6C39">
            <w:pPr>
              <w:pStyle w:val="TAC"/>
            </w:pPr>
          </w:p>
        </w:tc>
        <w:tc>
          <w:tcPr>
            <w:tcW w:w="1146" w:type="dxa"/>
            <w:shd w:val="clear" w:color="auto" w:fill="auto"/>
            <w:vAlign w:val="center"/>
            <w:hideMark/>
          </w:tcPr>
          <w:p w14:paraId="57708E4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140E275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7E06EE6B"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6AF56E36"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4920AD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51B60835" w14:textId="77777777" w:rsidR="00DA6C39" w:rsidRPr="00AC4FBC" w:rsidRDefault="00DA6C39" w:rsidP="00DA6C39">
            <w:pPr>
              <w:pStyle w:val="TAC"/>
              <w:rPr>
                <w:rFonts w:eastAsia="MS Mincho"/>
              </w:rPr>
            </w:pPr>
            <w:r w:rsidRPr="00AC4FBC">
              <w:rPr>
                <w:rFonts w:eastAsia="MS Mincho"/>
              </w:rPr>
              <w:t>18.3</w:t>
            </w:r>
          </w:p>
        </w:tc>
        <w:tc>
          <w:tcPr>
            <w:tcW w:w="1248" w:type="dxa"/>
            <w:shd w:val="clear" w:color="auto" w:fill="auto"/>
            <w:vAlign w:val="center"/>
          </w:tcPr>
          <w:p w14:paraId="4F65C500" w14:textId="77777777" w:rsidR="00DA6C39" w:rsidRPr="00AC4FBC" w:rsidRDefault="00DA6C39" w:rsidP="00DA6C39">
            <w:pPr>
              <w:pStyle w:val="TAC"/>
              <w:rPr>
                <w:rFonts w:eastAsia="MS Mincho"/>
              </w:rPr>
            </w:pPr>
            <w:r w:rsidRPr="00AC4FBC">
              <w:rPr>
                <w:rFonts w:eastAsia="MS Mincho"/>
              </w:rPr>
              <w:t>IMD3</w:t>
            </w:r>
          </w:p>
        </w:tc>
      </w:tr>
      <w:tr w:rsidR="00DA6C39" w:rsidRPr="00AC4FBC" w14:paraId="0D89A027" w14:textId="77777777" w:rsidTr="000077BC">
        <w:trPr>
          <w:trHeight w:val="22"/>
          <w:jc w:val="center"/>
        </w:trPr>
        <w:tc>
          <w:tcPr>
            <w:tcW w:w="1928" w:type="dxa"/>
            <w:vMerge/>
            <w:shd w:val="clear" w:color="auto" w:fill="auto"/>
            <w:vAlign w:val="center"/>
          </w:tcPr>
          <w:p w14:paraId="4C8BBE96" w14:textId="77777777" w:rsidR="00DA6C39" w:rsidRPr="00AC4FBC" w:rsidRDefault="00DA6C39" w:rsidP="00DA6C39">
            <w:pPr>
              <w:pStyle w:val="TAC"/>
            </w:pPr>
          </w:p>
        </w:tc>
        <w:tc>
          <w:tcPr>
            <w:tcW w:w="1146" w:type="dxa"/>
            <w:shd w:val="clear" w:color="auto" w:fill="auto"/>
            <w:vAlign w:val="center"/>
          </w:tcPr>
          <w:p w14:paraId="281B5B88"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3C933E7B" w14:textId="77777777" w:rsidR="00DA6C39" w:rsidRPr="00AC4FBC" w:rsidRDefault="00DA6C39" w:rsidP="00DA6C39">
            <w:pPr>
              <w:pStyle w:val="TAC"/>
              <w:rPr>
                <w:rFonts w:eastAsia="MS Mincho"/>
              </w:rPr>
            </w:pPr>
            <w:r w:rsidRPr="00AC4FBC">
              <w:rPr>
                <w:rFonts w:eastAsia="MS Mincho"/>
              </w:rPr>
              <w:t>4782.5</w:t>
            </w:r>
          </w:p>
        </w:tc>
        <w:tc>
          <w:tcPr>
            <w:tcW w:w="779" w:type="dxa"/>
            <w:shd w:val="clear" w:color="auto" w:fill="auto"/>
            <w:noWrap/>
            <w:vAlign w:val="center"/>
          </w:tcPr>
          <w:p w14:paraId="77D0D8D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21C6A82"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372EB6FF" w14:textId="77777777" w:rsidR="00DA6C39" w:rsidRPr="00AC4FBC" w:rsidRDefault="00DA6C39" w:rsidP="00DA6C39">
            <w:pPr>
              <w:pStyle w:val="TAC"/>
              <w:rPr>
                <w:rFonts w:eastAsia="MS Mincho"/>
              </w:rPr>
            </w:pPr>
            <w:r w:rsidRPr="00AC4FBC">
              <w:rPr>
                <w:rFonts w:eastAsia="MS Mincho"/>
              </w:rPr>
              <w:t>4782.5</w:t>
            </w:r>
          </w:p>
        </w:tc>
        <w:tc>
          <w:tcPr>
            <w:tcW w:w="867" w:type="dxa"/>
            <w:shd w:val="clear" w:color="auto" w:fill="auto"/>
            <w:vAlign w:val="center"/>
          </w:tcPr>
          <w:p w14:paraId="162F3034" w14:textId="77777777" w:rsidR="00DA6C39" w:rsidRPr="00AC4FBC" w:rsidRDefault="00DA6C39" w:rsidP="00DA6C39">
            <w:pPr>
              <w:pStyle w:val="TAC"/>
            </w:pPr>
            <w:r w:rsidRPr="00AC4FBC">
              <w:t>N/A</w:t>
            </w:r>
          </w:p>
        </w:tc>
        <w:tc>
          <w:tcPr>
            <w:tcW w:w="1248" w:type="dxa"/>
            <w:shd w:val="clear" w:color="auto" w:fill="auto"/>
            <w:vAlign w:val="center"/>
          </w:tcPr>
          <w:p w14:paraId="2B58ED05" w14:textId="77777777" w:rsidR="00DA6C39" w:rsidRPr="00AC4FBC" w:rsidRDefault="00DA6C39" w:rsidP="00DA6C39">
            <w:pPr>
              <w:pStyle w:val="TAC"/>
            </w:pPr>
            <w:r w:rsidRPr="00AC4FBC">
              <w:t>N/A</w:t>
            </w:r>
          </w:p>
        </w:tc>
      </w:tr>
      <w:tr w:rsidR="00DA6C39" w:rsidRPr="00AC4FBC" w14:paraId="7CBD8796" w14:textId="77777777" w:rsidTr="000077BC">
        <w:trPr>
          <w:trHeight w:val="22"/>
          <w:jc w:val="center"/>
        </w:trPr>
        <w:tc>
          <w:tcPr>
            <w:tcW w:w="1928" w:type="dxa"/>
            <w:vMerge/>
            <w:shd w:val="clear" w:color="auto" w:fill="auto"/>
            <w:vAlign w:val="center"/>
          </w:tcPr>
          <w:p w14:paraId="73D1A8A5" w14:textId="77777777" w:rsidR="00DA6C39" w:rsidRPr="00AC4FBC" w:rsidRDefault="00DA6C39" w:rsidP="00DA6C39">
            <w:pPr>
              <w:pStyle w:val="TAC"/>
            </w:pPr>
          </w:p>
        </w:tc>
        <w:tc>
          <w:tcPr>
            <w:tcW w:w="1146" w:type="dxa"/>
            <w:shd w:val="clear" w:color="auto" w:fill="auto"/>
            <w:vAlign w:val="center"/>
          </w:tcPr>
          <w:p w14:paraId="4D3FAFC9"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1F4796F3"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1876B575"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1C006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64934E8"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17F83EB" w14:textId="77777777" w:rsidR="00DA6C39" w:rsidRPr="00AC4FBC" w:rsidRDefault="00DA6C39" w:rsidP="00DA6C39">
            <w:pPr>
              <w:pStyle w:val="TAC"/>
              <w:rPr>
                <w:rFonts w:eastAsia="MS Mincho"/>
              </w:rPr>
            </w:pPr>
            <w:r w:rsidRPr="00AC4FBC">
              <w:rPr>
                <w:rFonts w:eastAsia="MS Mincho"/>
              </w:rPr>
              <w:t>8.1</w:t>
            </w:r>
          </w:p>
        </w:tc>
        <w:tc>
          <w:tcPr>
            <w:tcW w:w="1248" w:type="dxa"/>
            <w:shd w:val="clear" w:color="auto" w:fill="auto"/>
            <w:vAlign w:val="center"/>
          </w:tcPr>
          <w:p w14:paraId="23F4ADD5" w14:textId="77777777" w:rsidR="00DA6C39" w:rsidRPr="00AC4FBC" w:rsidRDefault="00DA6C39" w:rsidP="00DA6C39">
            <w:pPr>
              <w:pStyle w:val="TAC"/>
              <w:rPr>
                <w:rFonts w:eastAsia="MS Mincho"/>
              </w:rPr>
            </w:pPr>
            <w:r w:rsidRPr="00AC4FBC">
              <w:rPr>
                <w:rFonts w:eastAsia="MS Mincho"/>
              </w:rPr>
              <w:t>IMD4</w:t>
            </w:r>
          </w:p>
        </w:tc>
      </w:tr>
      <w:tr w:rsidR="00DA6C39" w:rsidRPr="00AC4FBC" w14:paraId="3C090856" w14:textId="77777777" w:rsidTr="000077BC">
        <w:trPr>
          <w:trHeight w:val="22"/>
          <w:jc w:val="center"/>
        </w:trPr>
        <w:tc>
          <w:tcPr>
            <w:tcW w:w="1928" w:type="dxa"/>
            <w:vMerge/>
            <w:shd w:val="clear" w:color="auto" w:fill="auto"/>
            <w:vAlign w:val="center"/>
          </w:tcPr>
          <w:p w14:paraId="0E078313" w14:textId="77777777" w:rsidR="00DA6C39" w:rsidRPr="00AC4FBC" w:rsidRDefault="00DA6C39" w:rsidP="00DA6C39">
            <w:pPr>
              <w:pStyle w:val="TAC"/>
            </w:pPr>
          </w:p>
        </w:tc>
        <w:tc>
          <w:tcPr>
            <w:tcW w:w="1146" w:type="dxa"/>
            <w:shd w:val="clear" w:color="auto" w:fill="auto"/>
            <w:vAlign w:val="center"/>
          </w:tcPr>
          <w:p w14:paraId="513C33DD"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0D9E7576"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130CF0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285A11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0B824D1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20D3714D" w14:textId="77777777" w:rsidR="00DA6C39" w:rsidRPr="00AC4FBC" w:rsidRDefault="00DA6C39" w:rsidP="00DA6C39">
            <w:pPr>
              <w:pStyle w:val="TAC"/>
            </w:pPr>
            <w:r w:rsidRPr="00AC4FBC">
              <w:t>N/A</w:t>
            </w:r>
          </w:p>
        </w:tc>
        <w:tc>
          <w:tcPr>
            <w:tcW w:w="1248" w:type="dxa"/>
            <w:shd w:val="clear" w:color="auto" w:fill="auto"/>
            <w:vAlign w:val="center"/>
          </w:tcPr>
          <w:p w14:paraId="6AAE4E91" w14:textId="77777777" w:rsidR="00DA6C39" w:rsidRPr="00AC4FBC" w:rsidRDefault="00DA6C39" w:rsidP="00DA6C39">
            <w:pPr>
              <w:pStyle w:val="TAC"/>
            </w:pPr>
            <w:r w:rsidRPr="00AC4FBC">
              <w:t>N/A</w:t>
            </w:r>
          </w:p>
        </w:tc>
      </w:tr>
      <w:tr w:rsidR="00DA6C39" w:rsidRPr="00AC4FBC" w14:paraId="5261863B" w14:textId="77777777" w:rsidTr="000077BC">
        <w:trPr>
          <w:trHeight w:val="22"/>
          <w:jc w:val="center"/>
        </w:trPr>
        <w:tc>
          <w:tcPr>
            <w:tcW w:w="1928" w:type="dxa"/>
            <w:vMerge/>
            <w:shd w:val="clear" w:color="auto" w:fill="auto"/>
            <w:vAlign w:val="center"/>
          </w:tcPr>
          <w:p w14:paraId="4191A827" w14:textId="77777777" w:rsidR="00DA6C39" w:rsidRPr="00AC4FBC" w:rsidRDefault="00DA6C39" w:rsidP="00DA6C39">
            <w:pPr>
              <w:pStyle w:val="TAC"/>
            </w:pPr>
          </w:p>
        </w:tc>
        <w:tc>
          <w:tcPr>
            <w:tcW w:w="1146" w:type="dxa"/>
            <w:shd w:val="clear" w:color="auto" w:fill="auto"/>
            <w:vAlign w:val="center"/>
          </w:tcPr>
          <w:p w14:paraId="0BECC300"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1501A0E2" w14:textId="77777777" w:rsidR="00DA6C39" w:rsidRPr="00AC4FBC" w:rsidRDefault="00DA6C39" w:rsidP="00DA6C39">
            <w:pPr>
              <w:pStyle w:val="TAC"/>
              <w:rPr>
                <w:rFonts w:eastAsia="MS Mincho"/>
              </w:rPr>
            </w:pPr>
            <w:r w:rsidRPr="00AC4FBC">
              <w:rPr>
                <w:rFonts w:eastAsia="MS Mincho"/>
              </w:rPr>
              <w:t>4652.5</w:t>
            </w:r>
          </w:p>
        </w:tc>
        <w:tc>
          <w:tcPr>
            <w:tcW w:w="779" w:type="dxa"/>
            <w:shd w:val="clear" w:color="auto" w:fill="auto"/>
            <w:noWrap/>
            <w:vAlign w:val="center"/>
          </w:tcPr>
          <w:p w14:paraId="7A85B552"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768A05F8"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813EC9D" w14:textId="77777777" w:rsidR="00DA6C39" w:rsidRPr="00AC4FBC" w:rsidRDefault="00DA6C39" w:rsidP="00DA6C39">
            <w:pPr>
              <w:pStyle w:val="TAC"/>
              <w:rPr>
                <w:rFonts w:eastAsia="MS Mincho"/>
              </w:rPr>
            </w:pPr>
            <w:r w:rsidRPr="00AC4FBC">
              <w:rPr>
                <w:rFonts w:eastAsia="MS Mincho"/>
              </w:rPr>
              <w:t>4652.5</w:t>
            </w:r>
          </w:p>
        </w:tc>
        <w:tc>
          <w:tcPr>
            <w:tcW w:w="867" w:type="dxa"/>
            <w:shd w:val="clear" w:color="auto" w:fill="auto"/>
            <w:vAlign w:val="center"/>
          </w:tcPr>
          <w:p w14:paraId="1F68FDB5" w14:textId="77777777" w:rsidR="00DA6C39" w:rsidRPr="00AC4FBC" w:rsidRDefault="00DA6C39" w:rsidP="00DA6C39">
            <w:pPr>
              <w:pStyle w:val="TAC"/>
            </w:pPr>
            <w:r w:rsidRPr="00AC4FBC">
              <w:t>N/A</w:t>
            </w:r>
          </w:p>
        </w:tc>
        <w:tc>
          <w:tcPr>
            <w:tcW w:w="1248" w:type="dxa"/>
            <w:shd w:val="clear" w:color="auto" w:fill="auto"/>
            <w:vAlign w:val="center"/>
          </w:tcPr>
          <w:p w14:paraId="19D9C4D9" w14:textId="77777777" w:rsidR="00DA6C39" w:rsidRPr="00AC4FBC" w:rsidRDefault="00DA6C39" w:rsidP="00DA6C39">
            <w:pPr>
              <w:pStyle w:val="TAC"/>
            </w:pPr>
            <w:r w:rsidRPr="00AC4FBC">
              <w:t>N/A</w:t>
            </w:r>
          </w:p>
        </w:tc>
      </w:tr>
      <w:tr w:rsidR="00DA6C39" w:rsidRPr="00AC4FBC" w14:paraId="0358B806" w14:textId="77777777" w:rsidTr="000077BC">
        <w:trPr>
          <w:trHeight w:val="22"/>
          <w:jc w:val="center"/>
        </w:trPr>
        <w:tc>
          <w:tcPr>
            <w:tcW w:w="1928" w:type="dxa"/>
            <w:vMerge w:val="restart"/>
            <w:shd w:val="clear" w:color="auto" w:fill="auto"/>
            <w:vAlign w:val="center"/>
          </w:tcPr>
          <w:p w14:paraId="026777A1"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8</w:t>
            </w:r>
            <w:r w:rsidRPr="00AC4FBC">
              <w:t>A</w:t>
            </w:r>
          </w:p>
        </w:tc>
        <w:tc>
          <w:tcPr>
            <w:tcW w:w="1146" w:type="dxa"/>
            <w:shd w:val="clear" w:color="auto" w:fill="auto"/>
          </w:tcPr>
          <w:p w14:paraId="56650812" w14:textId="77777777" w:rsidR="00DA6C39" w:rsidRPr="00AC4FBC" w:rsidRDefault="00DA6C39" w:rsidP="00DA6C39">
            <w:pPr>
              <w:pStyle w:val="TAC"/>
            </w:pPr>
            <w:r w:rsidRPr="00AC4FBC">
              <w:t>1</w:t>
            </w:r>
          </w:p>
        </w:tc>
        <w:tc>
          <w:tcPr>
            <w:tcW w:w="1481" w:type="dxa"/>
            <w:shd w:val="clear" w:color="auto" w:fill="auto"/>
            <w:noWrap/>
          </w:tcPr>
          <w:p w14:paraId="7CF3774D" w14:textId="77777777" w:rsidR="00DA6C39" w:rsidRPr="00AC4FBC" w:rsidRDefault="00DA6C39" w:rsidP="00DA6C39">
            <w:pPr>
              <w:pStyle w:val="TAC"/>
            </w:pPr>
            <w:r w:rsidRPr="00AC4FBC">
              <w:rPr>
                <w:rFonts w:cs="Arial"/>
              </w:rPr>
              <w:t>1925</w:t>
            </w:r>
          </w:p>
        </w:tc>
        <w:tc>
          <w:tcPr>
            <w:tcW w:w="779" w:type="dxa"/>
            <w:shd w:val="clear" w:color="auto" w:fill="auto"/>
            <w:noWrap/>
          </w:tcPr>
          <w:p w14:paraId="2334B0D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772241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0DE7DD6" w14:textId="77777777" w:rsidR="00DA6C39" w:rsidRPr="00AC4FBC" w:rsidRDefault="00DA6C39" w:rsidP="00DA6C39">
            <w:pPr>
              <w:pStyle w:val="TAC"/>
            </w:pPr>
            <w:r w:rsidRPr="00AC4FBC">
              <w:rPr>
                <w:rFonts w:cs="Arial"/>
              </w:rPr>
              <w:t>2115</w:t>
            </w:r>
          </w:p>
        </w:tc>
        <w:tc>
          <w:tcPr>
            <w:tcW w:w="867" w:type="dxa"/>
            <w:shd w:val="clear" w:color="auto" w:fill="auto"/>
          </w:tcPr>
          <w:p w14:paraId="628E5687" w14:textId="77777777" w:rsidR="00DA6C39" w:rsidRPr="00AC4FBC" w:rsidRDefault="00DA6C39" w:rsidP="00DA6C39">
            <w:pPr>
              <w:pStyle w:val="TAC"/>
            </w:pPr>
            <w:r w:rsidRPr="00AC4FBC">
              <w:rPr>
                <w:rFonts w:cs="Arial"/>
              </w:rPr>
              <w:t>N/A</w:t>
            </w:r>
          </w:p>
        </w:tc>
        <w:tc>
          <w:tcPr>
            <w:tcW w:w="1248" w:type="dxa"/>
            <w:shd w:val="clear" w:color="auto" w:fill="auto"/>
          </w:tcPr>
          <w:p w14:paraId="099A6671" w14:textId="77777777" w:rsidR="00DA6C39" w:rsidRPr="00AC4FBC" w:rsidRDefault="00DA6C39" w:rsidP="00DA6C39">
            <w:pPr>
              <w:pStyle w:val="TAC"/>
            </w:pPr>
            <w:r w:rsidRPr="00AC4FBC">
              <w:t>N/A</w:t>
            </w:r>
          </w:p>
        </w:tc>
      </w:tr>
      <w:tr w:rsidR="00DA6C39" w:rsidRPr="00AC4FBC" w14:paraId="003D2E2A" w14:textId="77777777" w:rsidTr="000077BC">
        <w:trPr>
          <w:trHeight w:val="22"/>
          <w:jc w:val="center"/>
        </w:trPr>
        <w:tc>
          <w:tcPr>
            <w:tcW w:w="1928" w:type="dxa"/>
            <w:vMerge/>
            <w:shd w:val="clear" w:color="auto" w:fill="auto"/>
            <w:vAlign w:val="center"/>
          </w:tcPr>
          <w:p w14:paraId="7D986FC7" w14:textId="77777777" w:rsidR="00DA6C39" w:rsidRPr="00AC4FBC" w:rsidRDefault="00DA6C39" w:rsidP="00DA6C39">
            <w:pPr>
              <w:pStyle w:val="TAC"/>
            </w:pPr>
          </w:p>
        </w:tc>
        <w:tc>
          <w:tcPr>
            <w:tcW w:w="1146" w:type="dxa"/>
            <w:shd w:val="clear" w:color="auto" w:fill="auto"/>
          </w:tcPr>
          <w:p w14:paraId="5C052EEF" w14:textId="77777777" w:rsidR="00DA6C39" w:rsidRPr="00AC4FBC" w:rsidRDefault="00DA6C39" w:rsidP="00DA6C39">
            <w:pPr>
              <w:pStyle w:val="TAC"/>
            </w:pPr>
            <w:r w:rsidRPr="00AC4FBC">
              <w:t>n8</w:t>
            </w:r>
          </w:p>
        </w:tc>
        <w:tc>
          <w:tcPr>
            <w:tcW w:w="1481" w:type="dxa"/>
            <w:shd w:val="clear" w:color="auto" w:fill="auto"/>
            <w:noWrap/>
          </w:tcPr>
          <w:p w14:paraId="4DE67A97" w14:textId="77777777" w:rsidR="00DA6C39" w:rsidRPr="00AC4FBC" w:rsidRDefault="00DA6C39" w:rsidP="00DA6C39">
            <w:pPr>
              <w:pStyle w:val="TAC"/>
            </w:pPr>
            <w:r w:rsidRPr="00AC4FBC">
              <w:rPr>
                <w:rFonts w:cs="Arial"/>
              </w:rPr>
              <w:t>910</w:t>
            </w:r>
          </w:p>
        </w:tc>
        <w:tc>
          <w:tcPr>
            <w:tcW w:w="779" w:type="dxa"/>
            <w:shd w:val="clear" w:color="auto" w:fill="auto"/>
            <w:noWrap/>
          </w:tcPr>
          <w:p w14:paraId="1DF9BEA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1151286"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745513" w14:textId="77777777" w:rsidR="00DA6C39" w:rsidRPr="00AC4FBC" w:rsidRDefault="00DA6C39" w:rsidP="00DA6C39">
            <w:pPr>
              <w:pStyle w:val="TAC"/>
            </w:pPr>
            <w:r w:rsidRPr="00AC4FBC">
              <w:rPr>
                <w:rFonts w:cs="Arial"/>
              </w:rPr>
              <w:t>955</w:t>
            </w:r>
          </w:p>
        </w:tc>
        <w:tc>
          <w:tcPr>
            <w:tcW w:w="867" w:type="dxa"/>
            <w:shd w:val="clear" w:color="auto" w:fill="auto"/>
          </w:tcPr>
          <w:p w14:paraId="39F0B529" w14:textId="77777777" w:rsidR="00DA6C39" w:rsidRPr="00AC4FBC" w:rsidRDefault="00DA6C39" w:rsidP="00DA6C39">
            <w:pPr>
              <w:pStyle w:val="TAC"/>
            </w:pPr>
            <w:r w:rsidRPr="00AC4FBC">
              <w:rPr>
                <w:rFonts w:cs="Arial"/>
              </w:rPr>
              <w:t>N/A</w:t>
            </w:r>
          </w:p>
        </w:tc>
        <w:tc>
          <w:tcPr>
            <w:tcW w:w="1248" w:type="dxa"/>
            <w:shd w:val="clear" w:color="auto" w:fill="auto"/>
          </w:tcPr>
          <w:p w14:paraId="6262B817" w14:textId="77777777" w:rsidR="00DA6C39" w:rsidRPr="00AC4FBC" w:rsidRDefault="00DA6C39" w:rsidP="00DA6C39">
            <w:pPr>
              <w:pStyle w:val="TAC"/>
            </w:pPr>
            <w:r w:rsidRPr="00AC4FBC">
              <w:t>N/A</w:t>
            </w:r>
          </w:p>
        </w:tc>
      </w:tr>
      <w:tr w:rsidR="00DA6C39" w:rsidRPr="00AC4FBC" w14:paraId="2EE52441" w14:textId="77777777" w:rsidTr="000077BC">
        <w:trPr>
          <w:trHeight w:val="22"/>
          <w:jc w:val="center"/>
        </w:trPr>
        <w:tc>
          <w:tcPr>
            <w:tcW w:w="1928" w:type="dxa"/>
            <w:vMerge/>
            <w:shd w:val="clear" w:color="auto" w:fill="auto"/>
            <w:vAlign w:val="center"/>
          </w:tcPr>
          <w:p w14:paraId="4620B2A3" w14:textId="77777777" w:rsidR="00DA6C39" w:rsidRPr="00AC4FBC" w:rsidRDefault="00DA6C39" w:rsidP="00DA6C39">
            <w:pPr>
              <w:pStyle w:val="TAC"/>
            </w:pPr>
          </w:p>
        </w:tc>
        <w:tc>
          <w:tcPr>
            <w:tcW w:w="1146" w:type="dxa"/>
            <w:shd w:val="clear" w:color="auto" w:fill="auto"/>
          </w:tcPr>
          <w:p w14:paraId="6F71E597" w14:textId="77777777" w:rsidR="00DA6C39" w:rsidRPr="00AC4FBC" w:rsidRDefault="00DA6C39" w:rsidP="00DA6C39">
            <w:pPr>
              <w:pStyle w:val="TAC"/>
            </w:pPr>
            <w:r w:rsidRPr="00AC4FBC">
              <w:t>20</w:t>
            </w:r>
          </w:p>
        </w:tc>
        <w:tc>
          <w:tcPr>
            <w:tcW w:w="1481" w:type="dxa"/>
            <w:shd w:val="clear" w:color="auto" w:fill="auto"/>
            <w:noWrap/>
          </w:tcPr>
          <w:p w14:paraId="7F81B9ED" w14:textId="77777777" w:rsidR="00DA6C39" w:rsidRPr="00AC4FBC" w:rsidRDefault="00DA6C39" w:rsidP="00DA6C39">
            <w:pPr>
              <w:pStyle w:val="TAC"/>
            </w:pPr>
            <w:r w:rsidRPr="00AC4FBC">
              <w:rPr>
                <w:rFonts w:cs="Arial"/>
              </w:rPr>
              <w:t>846</w:t>
            </w:r>
          </w:p>
        </w:tc>
        <w:tc>
          <w:tcPr>
            <w:tcW w:w="779" w:type="dxa"/>
            <w:shd w:val="clear" w:color="auto" w:fill="auto"/>
            <w:noWrap/>
          </w:tcPr>
          <w:p w14:paraId="2EC6C4D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A7A3CCE"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E7B765D" w14:textId="77777777" w:rsidR="00DA6C39" w:rsidRPr="00AC4FBC" w:rsidRDefault="00DA6C39" w:rsidP="00DA6C39">
            <w:pPr>
              <w:pStyle w:val="TAC"/>
            </w:pPr>
            <w:r w:rsidRPr="00AC4FBC">
              <w:rPr>
                <w:rFonts w:cs="Arial"/>
              </w:rPr>
              <w:t>805</w:t>
            </w:r>
          </w:p>
        </w:tc>
        <w:tc>
          <w:tcPr>
            <w:tcW w:w="867" w:type="dxa"/>
            <w:shd w:val="clear" w:color="auto" w:fill="auto"/>
          </w:tcPr>
          <w:p w14:paraId="4178AB39" w14:textId="77777777" w:rsidR="00DA6C39" w:rsidRPr="00AC4FBC" w:rsidRDefault="00DA6C39" w:rsidP="00DA6C39">
            <w:pPr>
              <w:pStyle w:val="TAC"/>
            </w:pPr>
            <w:r w:rsidRPr="00AC4FBC">
              <w:rPr>
                <w:rFonts w:cs="Arial"/>
              </w:rPr>
              <w:t>11.5</w:t>
            </w:r>
          </w:p>
        </w:tc>
        <w:tc>
          <w:tcPr>
            <w:tcW w:w="1248" w:type="dxa"/>
            <w:shd w:val="clear" w:color="auto" w:fill="auto"/>
          </w:tcPr>
          <w:p w14:paraId="4D4D7097" w14:textId="77777777" w:rsidR="00DA6C39" w:rsidRPr="00AC4FBC" w:rsidRDefault="00DA6C39" w:rsidP="00DA6C39">
            <w:pPr>
              <w:pStyle w:val="TAC"/>
            </w:pPr>
            <w:r w:rsidRPr="00AC4FBC">
              <w:t>IMD4</w:t>
            </w:r>
          </w:p>
        </w:tc>
      </w:tr>
      <w:tr w:rsidR="00DA6C39" w:rsidRPr="00AC4FBC" w14:paraId="6390A486" w14:textId="77777777" w:rsidTr="000077BC">
        <w:trPr>
          <w:trHeight w:val="22"/>
          <w:jc w:val="center"/>
        </w:trPr>
        <w:tc>
          <w:tcPr>
            <w:tcW w:w="1928" w:type="dxa"/>
            <w:tcBorders>
              <w:bottom w:val="nil"/>
            </w:tcBorders>
            <w:shd w:val="clear" w:color="auto" w:fill="auto"/>
            <w:vAlign w:val="center"/>
          </w:tcPr>
          <w:p w14:paraId="5B4C11FC"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105AC48B"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0532D3BA" w14:textId="77777777" w:rsidR="00DA6C39" w:rsidRPr="00AC4FBC" w:rsidRDefault="00DA6C39" w:rsidP="00DA6C39">
            <w:pPr>
              <w:pStyle w:val="TAC"/>
              <w:rPr>
                <w:rFonts w:eastAsia="맑은 고딕"/>
              </w:rPr>
            </w:pPr>
            <w:r w:rsidRPr="00AC4FBC">
              <w:t>1930</w:t>
            </w:r>
          </w:p>
        </w:tc>
        <w:tc>
          <w:tcPr>
            <w:tcW w:w="779" w:type="dxa"/>
            <w:shd w:val="clear" w:color="auto" w:fill="auto"/>
            <w:noWrap/>
            <w:vAlign w:val="center"/>
          </w:tcPr>
          <w:p w14:paraId="09F1482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86917B9"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BFBFBE" w14:textId="77777777" w:rsidR="00DA6C39" w:rsidRPr="00AC4FBC" w:rsidRDefault="00DA6C39" w:rsidP="00DA6C39">
            <w:pPr>
              <w:pStyle w:val="TAC"/>
            </w:pPr>
            <w:r w:rsidRPr="00AC4FBC">
              <w:t>2120</w:t>
            </w:r>
          </w:p>
        </w:tc>
        <w:tc>
          <w:tcPr>
            <w:tcW w:w="867" w:type="dxa"/>
            <w:shd w:val="clear" w:color="auto" w:fill="auto"/>
            <w:vAlign w:val="center"/>
          </w:tcPr>
          <w:p w14:paraId="512BA3F4" w14:textId="77777777" w:rsidR="00DA6C39" w:rsidRPr="00AC4FBC" w:rsidRDefault="00DA6C39" w:rsidP="00DA6C39">
            <w:pPr>
              <w:pStyle w:val="TAC"/>
              <w:rPr>
                <w:rFonts w:eastAsia="맑은 고딕"/>
              </w:rPr>
            </w:pPr>
            <w:r w:rsidRPr="00AC4FBC">
              <w:t>20.3</w:t>
            </w:r>
          </w:p>
        </w:tc>
        <w:tc>
          <w:tcPr>
            <w:tcW w:w="1248" w:type="dxa"/>
            <w:shd w:val="clear" w:color="auto" w:fill="auto"/>
            <w:vAlign w:val="center"/>
          </w:tcPr>
          <w:p w14:paraId="123DAFDE" w14:textId="77777777" w:rsidR="00DA6C39" w:rsidRPr="00AC4FBC" w:rsidRDefault="00DA6C39" w:rsidP="00DA6C39">
            <w:pPr>
              <w:pStyle w:val="TAC"/>
              <w:rPr>
                <w:rFonts w:eastAsia="맑은 고딕"/>
              </w:rPr>
            </w:pPr>
            <w:r w:rsidRPr="00AC4FBC">
              <w:t>IMD3</w:t>
            </w:r>
          </w:p>
        </w:tc>
      </w:tr>
      <w:tr w:rsidR="00DA6C39" w:rsidRPr="00AC4FBC"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DA6C39" w:rsidRPr="00AC4FBC" w:rsidRDefault="00DA6C39" w:rsidP="00DA6C39">
            <w:pPr>
              <w:pStyle w:val="TAC"/>
            </w:pPr>
          </w:p>
        </w:tc>
        <w:tc>
          <w:tcPr>
            <w:tcW w:w="1146" w:type="dxa"/>
            <w:shd w:val="clear" w:color="auto" w:fill="auto"/>
            <w:vAlign w:val="center"/>
          </w:tcPr>
          <w:p w14:paraId="2D26A1EF"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3E1F27F7" w14:textId="77777777" w:rsidR="00DA6C39" w:rsidRPr="00AC4FBC" w:rsidRDefault="00DA6C39" w:rsidP="00DA6C39">
            <w:pPr>
              <w:pStyle w:val="TAC"/>
              <w:rPr>
                <w:rFonts w:eastAsia="맑은 고딕"/>
              </w:rPr>
            </w:pPr>
            <w:r w:rsidRPr="00AC4FBC">
              <w:t>835</w:t>
            </w:r>
          </w:p>
        </w:tc>
        <w:tc>
          <w:tcPr>
            <w:tcW w:w="779" w:type="dxa"/>
            <w:shd w:val="clear" w:color="auto" w:fill="auto"/>
            <w:noWrap/>
            <w:vAlign w:val="center"/>
          </w:tcPr>
          <w:p w14:paraId="4C4CF5E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F82DAE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A1512BC" w14:textId="77777777" w:rsidR="00DA6C39" w:rsidRPr="00AC4FBC" w:rsidRDefault="00DA6C39" w:rsidP="00DA6C39">
            <w:pPr>
              <w:pStyle w:val="TAC"/>
            </w:pPr>
            <w:r w:rsidRPr="00AC4FBC">
              <w:t>794</w:t>
            </w:r>
          </w:p>
        </w:tc>
        <w:tc>
          <w:tcPr>
            <w:tcW w:w="867" w:type="dxa"/>
            <w:shd w:val="clear" w:color="auto" w:fill="auto"/>
            <w:vAlign w:val="center"/>
          </w:tcPr>
          <w:p w14:paraId="357C73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279910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DA6C39" w:rsidRPr="00AC4FBC" w:rsidRDefault="00DA6C39" w:rsidP="00DA6C39">
            <w:pPr>
              <w:pStyle w:val="TAC"/>
            </w:pPr>
          </w:p>
        </w:tc>
        <w:tc>
          <w:tcPr>
            <w:tcW w:w="1146" w:type="dxa"/>
            <w:shd w:val="clear" w:color="auto" w:fill="auto"/>
            <w:vAlign w:val="center"/>
          </w:tcPr>
          <w:p w14:paraId="0AA7D487"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6390F0DE" w14:textId="77777777" w:rsidR="00DA6C39" w:rsidRPr="00AC4FBC" w:rsidRDefault="00DA6C39" w:rsidP="00DA6C39">
            <w:pPr>
              <w:pStyle w:val="TAC"/>
              <w:rPr>
                <w:rFonts w:eastAsia="맑은 고딕"/>
              </w:rPr>
            </w:pPr>
            <w:r w:rsidRPr="00AC4FBC">
              <w:t>3790</w:t>
            </w:r>
          </w:p>
        </w:tc>
        <w:tc>
          <w:tcPr>
            <w:tcW w:w="779" w:type="dxa"/>
            <w:shd w:val="clear" w:color="auto" w:fill="auto"/>
            <w:noWrap/>
            <w:vAlign w:val="center"/>
          </w:tcPr>
          <w:p w14:paraId="4A756CD5"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5DD0EB5"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C89FBBC" w14:textId="77777777" w:rsidR="00DA6C39" w:rsidRPr="00AC4FBC" w:rsidRDefault="00DA6C39" w:rsidP="00DA6C39">
            <w:pPr>
              <w:pStyle w:val="TAC"/>
            </w:pPr>
            <w:r w:rsidRPr="00AC4FBC">
              <w:t>3790</w:t>
            </w:r>
          </w:p>
        </w:tc>
        <w:tc>
          <w:tcPr>
            <w:tcW w:w="867" w:type="dxa"/>
            <w:shd w:val="clear" w:color="auto" w:fill="auto"/>
            <w:vAlign w:val="center"/>
          </w:tcPr>
          <w:p w14:paraId="348B4E2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5F42663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DA6C39" w:rsidRPr="00AC4FBC" w:rsidRDefault="00DA6C39" w:rsidP="00DA6C39">
            <w:pPr>
              <w:pStyle w:val="TAC"/>
            </w:pPr>
          </w:p>
        </w:tc>
        <w:tc>
          <w:tcPr>
            <w:tcW w:w="1146" w:type="dxa"/>
            <w:shd w:val="clear" w:color="auto" w:fill="auto"/>
            <w:vAlign w:val="center"/>
          </w:tcPr>
          <w:p w14:paraId="2C14C285"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33772529" w14:textId="77777777" w:rsidR="00DA6C39" w:rsidRPr="00AC4FBC" w:rsidRDefault="00DA6C39" w:rsidP="00DA6C39">
            <w:pPr>
              <w:pStyle w:val="TAC"/>
              <w:rPr>
                <w:rFonts w:eastAsia="맑은 고딕"/>
              </w:rPr>
            </w:pPr>
            <w:r w:rsidRPr="00AC4FBC">
              <w:t>1950</w:t>
            </w:r>
          </w:p>
        </w:tc>
        <w:tc>
          <w:tcPr>
            <w:tcW w:w="779" w:type="dxa"/>
            <w:shd w:val="clear" w:color="auto" w:fill="auto"/>
            <w:noWrap/>
            <w:vAlign w:val="center"/>
          </w:tcPr>
          <w:p w14:paraId="7CD95C40"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B4F29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CB880F" w14:textId="77777777" w:rsidR="00DA6C39" w:rsidRPr="00AC4FBC" w:rsidRDefault="00DA6C39" w:rsidP="00DA6C39">
            <w:pPr>
              <w:pStyle w:val="TAC"/>
            </w:pPr>
            <w:r w:rsidRPr="00AC4FBC">
              <w:t>2140</w:t>
            </w:r>
          </w:p>
        </w:tc>
        <w:tc>
          <w:tcPr>
            <w:tcW w:w="867" w:type="dxa"/>
            <w:shd w:val="clear" w:color="auto" w:fill="auto"/>
            <w:vAlign w:val="center"/>
          </w:tcPr>
          <w:p w14:paraId="342F95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07F432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DA6C39" w:rsidRPr="00AC4FBC" w:rsidRDefault="00DA6C39" w:rsidP="00DA6C39">
            <w:pPr>
              <w:pStyle w:val="TAC"/>
            </w:pPr>
          </w:p>
        </w:tc>
        <w:tc>
          <w:tcPr>
            <w:tcW w:w="1146" w:type="dxa"/>
            <w:shd w:val="clear" w:color="auto" w:fill="auto"/>
            <w:vAlign w:val="center"/>
          </w:tcPr>
          <w:p w14:paraId="06BAE20B"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4A7E7545" w14:textId="77777777" w:rsidR="00DA6C39" w:rsidRPr="00AC4FBC" w:rsidRDefault="00DA6C39" w:rsidP="00DA6C39">
            <w:pPr>
              <w:pStyle w:val="TAC"/>
              <w:rPr>
                <w:rFonts w:eastAsia="맑은 고딕"/>
              </w:rPr>
            </w:pPr>
            <w:r w:rsidRPr="00AC4FBC">
              <w:t>851</w:t>
            </w:r>
          </w:p>
        </w:tc>
        <w:tc>
          <w:tcPr>
            <w:tcW w:w="779" w:type="dxa"/>
            <w:shd w:val="clear" w:color="auto" w:fill="auto"/>
            <w:noWrap/>
            <w:vAlign w:val="center"/>
          </w:tcPr>
          <w:p w14:paraId="7065B78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93E794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BE89E8" w14:textId="77777777" w:rsidR="00DA6C39" w:rsidRPr="00AC4FBC" w:rsidRDefault="00DA6C39" w:rsidP="00DA6C39">
            <w:pPr>
              <w:pStyle w:val="TAC"/>
            </w:pPr>
            <w:r w:rsidRPr="00AC4FBC">
              <w:t>810</w:t>
            </w:r>
          </w:p>
        </w:tc>
        <w:tc>
          <w:tcPr>
            <w:tcW w:w="867" w:type="dxa"/>
            <w:shd w:val="clear" w:color="auto" w:fill="auto"/>
            <w:vAlign w:val="center"/>
          </w:tcPr>
          <w:p w14:paraId="74BD5435"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1E5467AC" w14:textId="77777777" w:rsidR="00DA6C39" w:rsidRPr="00AC4FBC" w:rsidRDefault="00DA6C39" w:rsidP="00DA6C39">
            <w:pPr>
              <w:pStyle w:val="TAC"/>
              <w:rPr>
                <w:rFonts w:eastAsia="맑은 고딕"/>
              </w:rPr>
            </w:pPr>
            <w:r w:rsidRPr="00AC4FBC">
              <w:t>IMD5</w:t>
            </w:r>
          </w:p>
        </w:tc>
      </w:tr>
      <w:tr w:rsidR="00DA6C39" w:rsidRPr="00AC4FBC" w14:paraId="5A1E81D1" w14:textId="77777777" w:rsidTr="000077BC">
        <w:trPr>
          <w:trHeight w:val="22"/>
          <w:jc w:val="center"/>
        </w:trPr>
        <w:tc>
          <w:tcPr>
            <w:tcW w:w="1928" w:type="dxa"/>
            <w:tcBorders>
              <w:top w:val="nil"/>
            </w:tcBorders>
            <w:shd w:val="clear" w:color="auto" w:fill="auto"/>
            <w:vAlign w:val="center"/>
          </w:tcPr>
          <w:p w14:paraId="298DEABA" w14:textId="77777777" w:rsidR="00DA6C39" w:rsidRPr="00AC4FBC" w:rsidRDefault="00DA6C39" w:rsidP="00DA6C39">
            <w:pPr>
              <w:pStyle w:val="TAC"/>
            </w:pPr>
          </w:p>
        </w:tc>
        <w:tc>
          <w:tcPr>
            <w:tcW w:w="1146" w:type="dxa"/>
            <w:shd w:val="clear" w:color="auto" w:fill="auto"/>
            <w:vAlign w:val="center"/>
          </w:tcPr>
          <w:p w14:paraId="4472B378"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7F5BCA85" w14:textId="77777777" w:rsidR="00DA6C39" w:rsidRPr="00AC4FBC" w:rsidRDefault="00DA6C39" w:rsidP="00DA6C39">
            <w:pPr>
              <w:pStyle w:val="TAC"/>
              <w:rPr>
                <w:rFonts w:eastAsia="맑은 고딕"/>
              </w:rPr>
            </w:pPr>
            <w:r w:rsidRPr="00AC4FBC">
              <w:rPr>
                <w:rFonts w:eastAsia="맑은 고딕"/>
              </w:rPr>
              <w:t>3</w:t>
            </w:r>
            <w:r w:rsidRPr="00AC4FBC">
              <w:t>330</w:t>
            </w:r>
          </w:p>
        </w:tc>
        <w:tc>
          <w:tcPr>
            <w:tcW w:w="779" w:type="dxa"/>
            <w:shd w:val="clear" w:color="auto" w:fill="auto"/>
            <w:noWrap/>
            <w:vAlign w:val="center"/>
          </w:tcPr>
          <w:p w14:paraId="7F755EE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4C6B73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66704140" w14:textId="77777777" w:rsidR="00DA6C39" w:rsidRPr="00AC4FBC" w:rsidRDefault="00DA6C39" w:rsidP="00DA6C39">
            <w:pPr>
              <w:pStyle w:val="TAC"/>
            </w:pPr>
            <w:r w:rsidRPr="00AC4FBC">
              <w:t>3330</w:t>
            </w:r>
          </w:p>
        </w:tc>
        <w:tc>
          <w:tcPr>
            <w:tcW w:w="867" w:type="dxa"/>
            <w:shd w:val="clear" w:color="auto" w:fill="auto"/>
            <w:vAlign w:val="center"/>
          </w:tcPr>
          <w:p w14:paraId="7B8426E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7D4CF39"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3FE837B" w14:textId="77777777" w:rsidTr="000077BC">
        <w:trPr>
          <w:trHeight w:val="54"/>
          <w:jc w:val="center"/>
        </w:trPr>
        <w:tc>
          <w:tcPr>
            <w:tcW w:w="1928" w:type="dxa"/>
            <w:vMerge w:val="restart"/>
            <w:shd w:val="clear" w:color="auto" w:fill="auto"/>
            <w:vAlign w:val="center"/>
            <w:hideMark/>
          </w:tcPr>
          <w:p w14:paraId="5F670D09" w14:textId="77777777" w:rsidR="00DA6C39" w:rsidRPr="00AC4FBC" w:rsidRDefault="00DA6C39" w:rsidP="00DA6C39">
            <w:pPr>
              <w:pStyle w:val="TAC"/>
              <w:rPr>
                <w:rFonts w:eastAsia="MS Mincho"/>
              </w:rPr>
            </w:pPr>
            <w:r w:rsidRPr="00AC4FBC">
              <w:rPr>
                <w:rFonts w:eastAsia="MS Mincho"/>
              </w:rPr>
              <w:t>DC_1A-21A_n77A</w:t>
            </w:r>
          </w:p>
          <w:p w14:paraId="0F6BF182" w14:textId="77777777" w:rsidR="00DA6C39" w:rsidRPr="00AC4FBC" w:rsidRDefault="00DA6C39" w:rsidP="00DA6C39">
            <w:pPr>
              <w:pStyle w:val="TAC"/>
            </w:pPr>
            <w:r w:rsidRPr="00AC4FBC">
              <w:rPr>
                <w:rFonts w:eastAsia="MS Mincho"/>
              </w:rPr>
              <w:t>DC_1A-21A_n78A</w:t>
            </w:r>
          </w:p>
        </w:tc>
        <w:tc>
          <w:tcPr>
            <w:tcW w:w="1146" w:type="dxa"/>
            <w:shd w:val="clear" w:color="auto" w:fill="auto"/>
            <w:vAlign w:val="center"/>
            <w:hideMark/>
          </w:tcPr>
          <w:p w14:paraId="3B1CB688"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79362FC" w14:textId="77777777" w:rsidR="00DA6C39" w:rsidRPr="00AC4FBC" w:rsidRDefault="00DA6C39" w:rsidP="00DA6C39">
            <w:pPr>
              <w:pStyle w:val="TAC"/>
              <w:rPr>
                <w:rFonts w:eastAsia="MS Mincho"/>
              </w:rPr>
            </w:pPr>
            <w:r w:rsidRPr="00AC4FBC">
              <w:rPr>
                <w:rFonts w:eastAsia="MS Mincho"/>
              </w:rPr>
              <w:t>1964.6</w:t>
            </w:r>
          </w:p>
        </w:tc>
        <w:tc>
          <w:tcPr>
            <w:tcW w:w="779" w:type="dxa"/>
            <w:shd w:val="clear" w:color="auto" w:fill="auto"/>
            <w:noWrap/>
            <w:vAlign w:val="center"/>
          </w:tcPr>
          <w:p w14:paraId="4C4946B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BE82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974EC30" w14:textId="77777777" w:rsidR="00DA6C39" w:rsidRPr="00AC4FBC" w:rsidRDefault="00DA6C39" w:rsidP="00DA6C39">
            <w:pPr>
              <w:pStyle w:val="TAC"/>
              <w:rPr>
                <w:rFonts w:eastAsia="MS Mincho"/>
              </w:rPr>
            </w:pPr>
            <w:r w:rsidRPr="00AC4FBC">
              <w:rPr>
                <w:rFonts w:eastAsia="MS Mincho"/>
              </w:rPr>
              <w:t>2154.6</w:t>
            </w:r>
          </w:p>
        </w:tc>
        <w:tc>
          <w:tcPr>
            <w:tcW w:w="867" w:type="dxa"/>
            <w:shd w:val="clear" w:color="auto" w:fill="auto"/>
            <w:vAlign w:val="center"/>
          </w:tcPr>
          <w:p w14:paraId="7595E219" w14:textId="77777777" w:rsidR="00DA6C39" w:rsidRPr="00AC4FBC" w:rsidRDefault="00DA6C39" w:rsidP="00DA6C39">
            <w:pPr>
              <w:pStyle w:val="TAC"/>
              <w:rPr>
                <w:rFonts w:eastAsia="MS Mincho"/>
              </w:rPr>
            </w:pPr>
            <w:r w:rsidRPr="00AC4FBC">
              <w:rPr>
                <w:rFonts w:eastAsia="MS Mincho"/>
              </w:rPr>
              <w:t>30.6</w:t>
            </w:r>
          </w:p>
        </w:tc>
        <w:tc>
          <w:tcPr>
            <w:tcW w:w="1248" w:type="dxa"/>
            <w:shd w:val="clear" w:color="auto" w:fill="auto"/>
            <w:vAlign w:val="center"/>
          </w:tcPr>
          <w:p w14:paraId="120FD22B" w14:textId="77777777" w:rsidR="00DA6C39" w:rsidRPr="00AC4FBC" w:rsidRDefault="00DA6C39" w:rsidP="00DA6C39">
            <w:pPr>
              <w:pStyle w:val="TAC"/>
              <w:rPr>
                <w:rFonts w:eastAsia="MS Mincho"/>
              </w:rPr>
            </w:pPr>
            <w:r w:rsidRPr="00AC4FBC">
              <w:rPr>
                <w:rFonts w:eastAsia="MS Mincho"/>
              </w:rPr>
              <w:t>IMD2</w:t>
            </w:r>
          </w:p>
        </w:tc>
      </w:tr>
      <w:tr w:rsidR="00DA6C39" w:rsidRPr="00AC4FBC" w14:paraId="7D4E848F" w14:textId="77777777" w:rsidTr="000077BC">
        <w:trPr>
          <w:trHeight w:val="22"/>
          <w:jc w:val="center"/>
        </w:trPr>
        <w:tc>
          <w:tcPr>
            <w:tcW w:w="1928" w:type="dxa"/>
            <w:vMerge/>
            <w:shd w:val="clear" w:color="auto" w:fill="auto"/>
            <w:vAlign w:val="center"/>
            <w:hideMark/>
          </w:tcPr>
          <w:p w14:paraId="5606C094" w14:textId="77777777" w:rsidR="00DA6C39" w:rsidRPr="00AC4FBC" w:rsidRDefault="00DA6C39" w:rsidP="00DA6C39">
            <w:pPr>
              <w:pStyle w:val="TAC"/>
            </w:pPr>
          </w:p>
        </w:tc>
        <w:tc>
          <w:tcPr>
            <w:tcW w:w="1146" w:type="dxa"/>
            <w:shd w:val="clear" w:color="auto" w:fill="auto"/>
            <w:vAlign w:val="center"/>
            <w:hideMark/>
          </w:tcPr>
          <w:p w14:paraId="5C16BEC3"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FA1263D"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1444E57A"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441C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3FC3B92"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6E86266E"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2B7D345C" w14:textId="77777777" w:rsidR="00DA6C39" w:rsidRPr="00AC4FBC" w:rsidRDefault="00DA6C39" w:rsidP="00DA6C39">
            <w:pPr>
              <w:pStyle w:val="TAC"/>
              <w:rPr>
                <w:rFonts w:eastAsia="MS Mincho"/>
              </w:rPr>
            </w:pPr>
            <w:r w:rsidRPr="00AC4FBC">
              <w:t>N/A</w:t>
            </w:r>
          </w:p>
        </w:tc>
      </w:tr>
      <w:tr w:rsidR="00DA6C39" w:rsidRPr="00AC4FBC" w14:paraId="361DC11F" w14:textId="77777777" w:rsidTr="000077BC">
        <w:trPr>
          <w:trHeight w:val="22"/>
          <w:jc w:val="center"/>
        </w:trPr>
        <w:tc>
          <w:tcPr>
            <w:tcW w:w="1928" w:type="dxa"/>
            <w:vMerge/>
            <w:shd w:val="clear" w:color="auto" w:fill="auto"/>
            <w:vAlign w:val="center"/>
          </w:tcPr>
          <w:p w14:paraId="48406BAB" w14:textId="77777777" w:rsidR="00DA6C39" w:rsidRPr="00AC4FBC" w:rsidRDefault="00DA6C39" w:rsidP="00DA6C39">
            <w:pPr>
              <w:pStyle w:val="TAC"/>
            </w:pPr>
          </w:p>
        </w:tc>
        <w:tc>
          <w:tcPr>
            <w:tcW w:w="1146" w:type="dxa"/>
            <w:shd w:val="clear" w:color="auto" w:fill="auto"/>
            <w:vAlign w:val="center"/>
          </w:tcPr>
          <w:p w14:paraId="6A6F5390"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4BE5B05A" w14:textId="77777777" w:rsidR="00DA6C39" w:rsidRPr="00AC4FBC" w:rsidRDefault="00DA6C39" w:rsidP="00DA6C39">
            <w:pPr>
              <w:pStyle w:val="TAC"/>
              <w:rPr>
                <w:rFonts w:eastAsia="MS Mincho"/>
              </w:rPr>
            </w:pPr>
            <w:r w:rsidRPr="00AC4FBC">
              <w:rPr>
                <w:rFonts w:eastAsia="MS Mincho"/>
              </w:rPr>
              <w:t>3605</w:t>
            </w:r>
          </w:p>
        </w:tc>
        <w:tc>
          <w:tcPr>
            <w:tcW w:w="779" w:type="dxa"/>
            <w:shd w:val="clear" w:color="auto" w:fill="auto"/>
            <w:noWrap/>
            <w:vAlign w:val="center"/>
          </w:tcPr>
          <w:p w14:paraId="45AB3BE5"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52599CE"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E8A56F8" w14:textId="77777777" w:rsidR="00DA6C39" w:rsidRPr="00AC4FBC" w:rsidRDefault="00DA6C39" w:rsidP="00DA6C39">
            <w:pPr>
              <w:pStyle w:val="TAC"/>
              <w:rPr>
                <w:rFonts w:eastAsia="MS Mincho"/>
              </w:rPr>
            </w:pPr>
            <w:r w:rsidRPr="00AC4FBC">
              <w:rPr>
                <w:rFonts w:eastAsia="MS Mincho"/>
              </w:rPr>
              <w:t>3605</w:t>
            </w:r>
          </w:p>
        </w:tc>
        <w:tc>
          <w:tcPr>
            <w:tcW w:w="867" w:type="dxa"/>
            <w:shd w:val="clear" w:color="auto" w:fill="auto"/>
            <w:vAlign w:val="center"/>
          </w:tcPr>
          <w:p w14:paraId="3C37277C" w14:textId="77777777" w:rsidR="00DA6C39" w:rsidRPr="00AC4FBC" w:rsidRDefault="00DA6C39" w:rsidP="00DA6C39">
            <w:pPr>
              <w:pStyle w:val="TAC"/>
            </w:pPr>
            <w:r w:rsidRPr="00AC4FBC">
              <w:t>N/A</w:t>
            </w:r>
          </w:p>
        </w:tc>
        <w:tc>
          <w:tcPr>
            <w:tcW w:w="1248" w:type="dxa"/>
            <w:shd w:val="clear" w:color="auto" w:fill="auto"/>
            <w:vAlign w:val="center"/>
          </w:tcPr>
          <w:p w14:paraId="2AF28D26" w14:textId="77777777" w:rsidR="00DA6C39" w:rsidRPr="00AC4FBC" w:rsidRDefault="00DA6C39" w:rsidP="00DA6C39">
            <w:pPr>
              <w:pStyle w:val="TAC"/>
            </w:pPr>
            <w:r w:rsidRPr="00AC4FBC">
              <w:t>N/A</w:t>
            </w:r>
          </w:p>
        </w:tc>
      </w:tr>
      <w:tr w:rsidR="00DA6C39" w:rsidRPr="00AC4FBC" w14:paraId="1CEEC308" w14:textId="77777777" w:rsidTr="000077BC">
        <w:trPr>
          <w:trHeight w:val="22"/>
          <w:jc w:val="center"/>
        </w:trPr>
        <w:tc>
          <w:tcPr>
            <w:tcW w:w="1928" w:type="dxa"/>
            <w:vMerge/>
            <w:shd w:val="clear" w:color="auto" w:fill="auto"/>
            <w:vAlign w:val="center"/>
          </w:tcPr>
          <w:p w14:paraId="5F474755" w14:textId="77777777" w:rsidR="00DA6C39" w:rsidRPr="00AC4FBC" w:rsidRDefault="00DA6C39" w:rsidP="00DA6C39">
            <w:pPr>
              <w:pStyle w:val="TAC"/>
            </w:pPr>
          </w:p>
        </w:tc>
        <w:tc>
          <w:tcPr>
            <w:tcW w:w="1146" w:type="dxa"/>
            <w:shd w:val="clear" w:color="auto" w:fill="auto"/>
            <w:vAlign w:val="center"/>
          </w:tcPr>
          <w:p w14:paraId="4C88646A" w14:textId="4A849C82" w:rsidR="00DA6C39" w:rsidRPr="00AC4FBC" w:rsidRDefault="00DA6C39" w:rsidP="00DA6C39">
            <w:pPr>
              <w:pStyle w:val="TAC"/>
              <w:rPr>
                <w:rFonts w:eastAsia="MS Mincho"/>
              </w:rPr>
            </w:pPr>
            <w:r w:rsidRPr="00AC4FBC">
              <w:t>1</w:t>
            </w:r>
          </w:p>
        </w:tc>
        <w:tc>
          <w:tcPr>
            <w:tcW w:w="1481" w:type="dxa"/>
            <w:shd w:val="clear" w:color="auto" w:fill="auto"/>
            <w:noWrap/>
            <w:vAlign w:val="center"/>
          </w:tcPr>
          <w:p w14:paraId="27811CDD" w14:textId="5C74F23A"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1F3D0269" w14:textId="0D7D9475"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02922B7F" w14:textId="25B509DF"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3C9B6733" w14:textId="2D4880C9" w:rsidR="00DA6C39" w:rsidRPr="00AC4FBC" w:rsidRDefault="00DA6C39" w:rsidP="00DA6C39">
            <w:pPr>
              <w:pStyle w:val="TAC"/>
              <w:rPr>
                <w:rFonts w:eastAsia="MS Mincho"/>
              </w:rPr>
            </w:pPr>
            <w:r>
              <w:rPr>
                <w:rFonts w:hint="eastAsia"/>
                <w:lang w:eastAsia="ja-JP"/>
              </w:rPr>
              <w:t>2</w:t>
            </w:r>
            <w:r>
              <w:rPr>
                <w:lang w:eastAsia="ja-JP"/>
              </w:rPr>
              <w:t>154.6</w:t>
            </w:r>
          </w:p>
        </w:tc>
        <w:tc>
          <w:tcPr>
            <w:tcW w:w="867" w:type="dxa"/>
            <w:shd w:val="clear" w:color="auto" w:fill="auto"/>
            <w:vAlign w:val="center"/>
          </w:tcPr>
          <w:p w14:paraId="30D2F4FC" w14:textId="51817184" w:rsidR="00DA6C39" w:rsidRPr="00AC4FBC" w:rsidRDefault="00DA6C39" w:rsidP="00DA6C39">
            <w:pPr>
              <w:pStyle w:val="TAC"/>
            </w:pPr>
            <w:r>
              <w:rPr>
                <w:rFonts w:hint="eastAsia"/>
                <w:lang w:eastAsia="ja-JP"/>
              </w:rPr>
              <w:t>3</w:t>
            </w:r>
            <w:r>
              <w:rPr>
                <w:lang w:eastAsia="ja-JP"/>
              </w:rPr>
              <w:t>.6</w:t>
            </w:r>
          </w:p>
        </w:tc>
        <w:tc>
          <w:tcPr>
            <w:tcW w:w="1248" w:type="dxa"/>
            <w:shd w:val="clear" w:color="auto" w:fill="auto"/>
            <w:vAlign w:val="center"/>
          </w:tcPr>
          <w:p w14:paraId="280D2FC8" w14:textId="6DECAE44" w:rsidR="00DA6C39" w:rsidRPr="00AC4FBC" w:rsidRDefault="00DA6C39" w:rsidP="00DA6C39">
            <w:pPr>
              <w:pStyle w:val="TAC"/>
            </w:pPr>
            <w:r>
              <w:rPr>
                <w:rFonts w:hint="eastAsia"/>
                <w:lang w:eastAsia="ja-JP"/>
              </w:rPr>
              <w:t>I</w:t>
            </w:r>
            <w:r>
              <w:rPr>
                <w:lang w:eastAsia="ja-JP"/>
              </w:rPr>
              <w:t>MD5</w:t>
            </w:r>
          </w:p>
        </w:tc>
      </w:tr>
      <w:tr w:rsidR="00DA6C39" w:rsidRPr="00AC4FBC" w14:paraId="68570779" w14:textId="77777777" w:rsidTr="000077BC">
        <w:trPr>
          <w:trHeight w:val="22"/>
          <w:jc w:val="center"/>
        </w:trPr>
        <w:tc>
          <w:tcPr>
            <w:tcW w:w="1928" w:type="dxa"/>
            <w:vMerge/>
            <w:shd w:val="clear" w:color="auto" w:fill="auto"/>
            <w:vAlign w:val="center"/>
          </w:tcPr>
          <w:p w14:paraId="75E89AF9" w14:textId="77777777" w:rsidR="00DA6C39" w:rsidRPr="00AC4FBC" w:rsidRDefault="00DA6C39" w:rsidP="00DA6C39">
            <w:pPr>
              <w:pStyle w:val="TAC"/>
            </w:pPr>
          </w:p>
        </w:tc>
        <w:tc>
          <w:tcPr>
            <w:tcW w:w="1146" w:type="dxa"/>
            <w:shd w:val="clear" w:color="auto" w:fill="auto"/>
            <w:vAlign w:val="center"/>
          </w:tcPr>
          <w:p w14:paraId="778E2A4E" w14:textId="2BE65453"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23F9E940" w14:textId="3E3DC41A"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4575F9EA" w14:textId="6298EC04"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A0172A7" w14:textId="1FA335BD"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0498590C" w14:textId="535156CC"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639CD5CF" w14:textId="727BA05B"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12C345BC" w14:textId="0BC3B182" w:rsidR="00DA6C39" w:rsidRPr="00AC4FBC" w:rsidRDefault="00DA6C39" w:rsidP="00DA6C39">
            <w:pPr>
              <w:pStyle w:val="TAC"/>
            </w:pPr>
            <w:r>
              <w:rPr>
                <w:rFonts w:hint="eastAsia"/>
                <w:lang w:eastAsia="ja-JP"/>
              </w:rPr>
              <w:t>N</w:t>
            </w:r>
            <w:r>
              <w:rPr>
                <w:lang w:eastAsia="ja-JP"/>
              </w:rPr>
              <w:t>/A</w:t>
            </w:r>
          </w:p>
        </w:tc>
      </w:tr>
      <w:tr w:rsidR="00DA6C39" w:rsidRPr="00AC4FBC" w14:paraId="7665C00D" w14:textId="77777777" w:rsidTr="000077BC">
        <w:trPr>
          <w:trHeight w:val="22"/>
          <w:jc w:val="center"/>
        </w:trPr>
        <w:tc>
          <w:tcPr>
            <w:tcW w:w="1928" w:type="dxa"/>
            <w:vMerge/>
            <w:shd w:val="clear" w:color="auto" w:fill="auto"/>
            <w:vAlign w:val="center"/>
          </w:tcPr>
          <w:p w14:paraId="6542445A" w14:textId="77777777" w:rsidR="00DA6C39" w:rsidRPr="00AC4FBC" w:rsidRDefault="00DA6C39" w:rsidP="00DA6C39">
            <w:pPr>
              <w:pStyle w:val="TAC"/>
            </w:pPr>
          </w:p>
        </w:tc>
        <w:tc>
          <w:tcPr>
            <w:tcW w:w="1146" w:type="dxa"/>
            <w:shd w:val="clear" w:color="auto" w:fill="auto"/>
            <w:vAlign w:val="center"/>
          </w:tcPr>
          <w:p w14:paraId="3A451EB1" w14:textId="6D7D71CF"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08B738A8" w14:textId="00840B23" w:rsidR="00DA6C39" w:rsidRPr="00AC4FBC" w:rsidRDefault="00DA6C39" w:rsidP="00DA6C39">
            <w:pPr>
              <w:pStyle w:val="TAC"/>
              <w:rPr>
                <w:rFonts w:eastAsia="MS Mincho"/>
              </w:rPr>
            </w:pPr>
            <w:r>
              <w:rPr>
                <w:rFonts w:hint="eastAsia"/>
                <w:lang w:eastAsia="ja-JP"/>
              </w:rPr>
              <w:t>3</w:t>
            </w:r>
            <w:r>
              <w:rPr>
                <w:lang w:eastAsia="ja-JP"/>
              </w:rPr>
              <w:t>647</w:t>
            </w:r>
          </w:p>
        </w:tc>
        <w:tc>
          <w:tcPr>
            <w:tcW w:w="779" w:type="dxa"/>
            <w:shd w:val="clear" w:color="auto" w:fill="auto"/>
            <w:noWrap/>
            <w:vAlign w:val="center"/>
          </w:tcPr>
          <w:p w14:paraId="78053C07" w14:textId="64ABF7C8"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7BDCBED1" w14:textId="344DAB18"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5E9155E1" w14:textId="22A98B31" w:rsidR="00DA6C39" w:rsidRPr="00AC4FBC" w:rsidRDefault="00DA6C39" w:rsidP="00DA6C39">
            <w:pPr>
              <w:pStyle w:val="TAC"/>
              <w:rPr>
                <w:rFonts w:eastAsia="MS Mincho"/>
              </w:rPr>
            </w:pPr>
            <w:r>
              <w:rPr>
                <w:rFonts w:hint="eastAsia"/>
                <w:lang w:eastAsia="ja-JP"/>
              </w:rPr>
              <w:t>3</w:t>
            </w:r>
            <w:r>
              <w:rPr>
                <w:lang w:eastAsia="ja-JP"/>
              </w:rPr>
              <w:t>647</w:t>
            </w:r>
          </w:p>
        </w:tc>
        <w:tc>
          <w:tcPr>
            <w:tcW w:w="867" w:type="dxa"/>
            <w:shd w:val="clear" w:color="auto" w:fill="auto"/>
            <w:vAlign w:val="center"/>
          </w:tcPr>
          <w:p w14:paraId="08987F9E" w14:textId="5D4D979D"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5D6492EF" w14:textId="04BE4073" w:rsidR="00DA6C39" w:rsidRPr="00AC4FBC" w:rsidRDefault="00DA6C39" w:rsidP="00DA6C39">
            <w:pPr>
              <w:pStyle w:val="TAC"/>
            </w:pPr>
            <w:r>
              <w:rPr>
                <w:rFonts w:hint="eastAsia"/>
                <w:lang w:eastAsia="ja-JP"/>
              </w:rPr>
              <w:t>N</w:t>
            </w:r>
            <w:r>
              <w:rPr>
                <w:lang w:eastAsia="ja-JP"/>
              </w:rPr>
              <w:t>/A</w:t>
            </w:r>
          </w:p>
        </w:tc>
      </w:tr>
      <w:tr w:rsidR="00DA6C39" w:rsidRPr="00AC4FBC" w14:paraId="264C09E2" w14:textId="77777777" w:rsidTr="000077BC">
        <w:trPr>
          <w:trHeight w:val="54"/>
          <w:jc w:val="center"/>
        </w:trPr>
        <w:tc>
          <w:tcPr>
            <w:tcW w:w="1928" w:type="dxa"/>
            <w:vMerge/>
            <w:shd w:val="clear" w:color="auto" w:fill="auto"/>
            <w:vAlign w:val="center"/>
          </w:tcPr>
          <w:p w14:paraId="2E86A5B1" w14:textId="77777777" w:rsidR="00DA6C39" w:rsidRPr="00AC4FBC" w:rsidRDefault="00DA6C39" w:rsidP="00DA6C39">
            <w:pPr>
              <w:pStyle w:val="TAC"/>
            </w:pPr>
          </w:p>
        </w:tc>
        <w:tc>
          <w:tcPr>
            <w:tcW w:w="1146" w:type="dxa"/>
            <w:shd w:val="clear" w:color="auto" w:fill="auto"/>
            <w:vAlign w:val="center"/>
          </w:tcPr>
          <w:p w14:paraId="7E8F528F"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B5F414B" w14:textId="545AC4C0" w:rsidR="00DA6C39" w:rsidRPr="00AC4FBC" w:rsidRDefault="00DA6C39" w:rsidP="00DA6C39">
            <w:pPr>
              <w:pStyle w:val="TAC"/>
              <w:rPr>
                <w:rFonts w:eastAsia="MS Mincho"/>
              </w:rPr>
            </w:pPr>
            <w:r>
              <w:t>1950</w:t>
            </w:r>
          </w:p>
        </w:tc>
        <w:tc>
          <w:tcPr>
            <w:tcW w:w="779" w:type="dxa"/>
            <w:shd w:val="clear" w:color="auto" w:fill="auto"/>
            <w:noWrap/>
            <w:vAlign w:val="center"/>
          </w:tcPr>
          <w:p w14:paraId="7058B222" w14:textId="393AE499" w:rsidR="00DA6C39" w:rsidRPr="00AC4FBC" w:rsidRDefault="00DA6C39" w:rsidP="00DA6C39">
            <w:pPr>
              <w:pStyle w:val="TAC"/>
              <w:rPr>
                <w:rFonts w:eastAsia="MS Mincho"/>
              </w:rPr>
            </w:pPr>
            <w:r>
              <w:t>5</w:t>
            </w:r>
          </w:p>
        </w:tc>
        <w:tc>
          <w:tcPr>
            <w:tcW w:w="721" w:type="dxa"/>
            <w:shd w:val="clear" w:color="auto" w:fill="auto"/>
            <w:noWrap/>
            <w:vAlign w:val="center"/>
          </w:tcPr>
          <w:p w14:paraId="15B6C508" w14:textId="23609C2C" w:rsidR="00DA6C39" w:rsidRPr="00AC4FBC" w:rsidRDefault="00DA6C39" w:rsidP="00DA6C39">
            <w:pPr>
              <w:pStyle w:val="TAC"/>
              <w:rPr>
                <w:rFonts w:eastAsia="MS Mincho"/>
              </w:rPr>
            </w:pPr>
            <w:r>
              <w:t>25</w:t>
            </w:r>
          </w:p>
        </w:tc>
        <w:tc>
          <w:tcPr>
            <w:tcW w:w="1314" w:type="dxa"/>
            <w:shd w:val="clear" w:color="auto" w:fill="auto"/>
            <w:noWrap/>
            <w:vAlign w:val="center"/>
          </w:tcPr>
          <w:p w14:paraId="1FB16EFE" w14:textId="4C540E9D" w:rsidR="00DA6C39" w:rsidRPr="00AC4FBC" w:rsidRDefault="00DA6C39" w:rsidP="00DA6C39">
            <w:pPr>
              <w:pStyle w:val="TAC"/>
              <w:rPr>
                <w:rFonts w:eastAsia="MS Mincho"/>
              </w:rPr>
            </w:pPr>
            <w:r>
              <w:t>2140</w:t>
            </w:r>
          </w:p>
        </w:tc>
        <w:tc>
          <w:tcPr>
            <w:tcW w:w="867" w:type="dxa"/>
            <w:shd w:val="clear" w:color="auto" w:fill="auto"/>
            <w:vAlign w:val="center"/>
          </w:tcPr>
          <w:p w14:paraId="74FBCAC1" w14:textId="20E96904" w:rsidR="00DA6C39" w:rsidRPr="00AC4FBC" w:rsidRDefault="00DA6C39" w:rsidP="00DA6C39">
            <w:pPr>
              <w:pStyle w:val="TAC"/>
            </w:pPr>
            <w:r w:rsidRPr="00AC4FBC">
              <w:t>N/A</w:t>
            </w:r>
          </w:p>
        </w:tc>
        <w:tc>
          <w:tcPr>
            <w:tcW w:w="1248" w:type="dxa"/>
            <w:shd w:val="clear" w:color="auto" w:fill="auto"/>
            <w:vAlign w:val="center"/>
          </w:tcPr>
          <w:p w14:paraId="7A9E4F10" w14:textId="6B62CE9E" w:rsidR="00DA6C39" w:rsidRPr="00AC4FBC" w:rsidRDefault="00DA6C39" w:rsidP="00DA6C39">
            <w:pPr>
              <w:pStyle w:val="TAC"/>
            </w:pPr>
            <w:r w:rsidRPr="00AC4FBC">
              <w:t>N/A</w:t>
            </w:r>
          </w:p>
        </w:tc>
      </w:tr>
      <w:tr w:rsidR="00DA6C39" w:rsidRPr="00AC4FBC" w14:paraId="173A7966" w14:textId="77777777" w:rsidTr="000077BC">
        <w:trPr>
          <w:trHeight w:val="54"/>
          <w:jc w:val="center"/>
        </w:trPr>
        <w:tc>
          <w:tcPr>
            <w:tcW w:w="1928" w:type="dxa"/>
            <w:vMerge/>
            <w:shd w:val="clear" w:color="auto" w:fill="auto"/>
            <w:vAlign w:val="center"/>
          </w:tcPr>
          <w:p w14:paraId="4E23DA53" w14:textId="77777777" w:rsidR="00DA6C39" w:rsidRPr="00AC4FBC" w:rsidRDefault="00DA6C39" w:rsidP="00DA6C39">
            <w:pPr>
              <w:pStyle w:val="TAC"/>
            </w:pPr>
          </w:p>
        </w:tc>
        <w:tc>
          <w:tcPr>
            <w:tcW w:w="1146" w:type="dxa"/>
            <w:shd w:val="clear" w:color="auto" w:fill="auto"/>
            <w:vAlign w:val="center"/>
          </w:tcPr>
          <w:p w14:paraId="507B76F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B8FF99D" w14:textId="5D9D9E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4D67B6A1" w14:textId="4FC17394" w:rsidR="00DA6C39" w:rsidRPr="00AC4FBC" w:rsidRDefault="00DA6C39" w:rsidP="00DA6C39">
            <w:pPr>
              <w:pStyle w:val="TAC"/>
              <w:rPr>
                <w:rFonts w:eastAsia="MS Mincho"/>
              </w:rPr>
            </w:pPr>
            <w:r>
              <w:t>5</w:t>
            </w:r>
          </w:p>
        </w:tc>
        <w:tc>
          <w:tcPr>
            <w:tcW w:w="721" w:type="dxa"/>
            <w:shd w:val="clear" w:color="auto" w:fill="auto"/>
            <w:noWrap/>
            <w:vAlign w:val="center"/>
          </w:tcPr>
          <w:p w14:paraId="1ED619FA" w14:textId="0EF736E9"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16AF5D58" w14:textId="4B7BC6BD" w:rsidR="00DA6C39" w:rsidRPr="00AC4FBC" w:rsidRDefault="00DA6C39" w:rsidP="00DA6C39">
            <w:pPr>
              <w:pStyle w:val="TAC"/>
              <w:rPr>
                <w:rFonts w:eastAsia="MS Mincho"/>
              </w:rPr>
            </w:pPr>
            <w:r>
              <w:t>1500</w:t>
            </w:r>
          </w:p>
        </w:tc>
        <w:tc>
          <w:tcPr>
            <w:tcW w:w="867" w:type="dxa"/>
            <w:shd w:val="clear" w:color="auto" w:fill="auto"/>
            <w:vAlign w:val="center"/>
          </w:tcPr>
          <w:p w14:paraId="609CC46B" w14:textId="66840F8F" w:rsidR="00DA6C39" w:rsidRPr="00AC4FBC" w:rsidRDefault="00DA6C39" w:rsidP="00DA6C39">
            <w:pPr>
              <w:pStyle w:val="TAC"/>
            </w:pPr>
            <w:r>
              <w:t>31.5</w:t>
            </w:r>
          </w:p>
        </w:tc>
        <w:tc>
          <w:tcPr>
            <w:tcW w:w="1248" w:type="dxa"/>
            <w:shd w:val="clear" w:color="auto" w:fill="auto"/>
            <w:vAlign w:val="center"/>
          </w:tcPr>
          <w:p w14:paraId="792839B3" w14:textId="717021A5" w:rsidR="00DA6C39" w:rsidRPr="00AC4FBC" w:rsidRDefault="00DA6C39" w:rsidP="00DA6C39">
            <w:pPr>
              <w:pStyle w:val="TAC"/>
            </w:pPr>
            <w:r w:rsidRPr="00AC4FBC">
              <w:t>IMD2</w:t>
            </w:r>
          </w:p>
        </w:tc>
      </w:tr>
      <w:tr w:rsidR="00DA6C39" w:rsidRPr="00AC4FBC" w14:paraId="368A23AC" w14:textId="77777777" w:rsidTr="000077BC">
        <w:trPr>
          <w:trHeight w:val="54"/>
          <w:jc w:val="center"/>
        </w:trPr>
        <w:tc>
          <w:tcPr>
            <w:tcW w:w="1928" w:type="dxa"/>
            <w:vMerge/>
            <w:shd w:val="clear" w:color="auto" w:fill="auto"/>
            <w:vAlign w:val="center"/>
          </w:tcPr>
          <w:p w14:paraId="394FEACA" w14:textId="77777777" w:rsidR="00DA6C39" w:rsidRPr="00AC4FBC" w:rsidRDefault="00DA6C39" w:rsidP="00DA6C39">
            <w:pPr>
              <w:pStyle w:val="TAC"/>
            </w:pPr>
          </w:p>
        </w:tc>
        <w:tc>
          <w:tcPr>
            <w:tcW w:w="1146" w:type="dxa"/>
            <w:shd w:val="clear" w:color="auto" w:fill="auto"/>
            <w:vAlign w:val="center"/>
          </w:tcPr>
          <w:p w14:paraId="49EF0BB8"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72A15E7E" w14:textId="7355C50D" w:rsidR="00DA6C39" w:rsidRPr="00AC4FBC" w:rsidRDefault="00DA6C39" w:rsidP="00DA6C39">
            <w:pPr>
              <w:pStyle w:val="TAC"/>
              <w:rPr>
                <w:rFonts w:eastAsia="MS Mincho"/>
              </w:rPr>
            </w:pPr>
            <w:r>
              <w:t>3450</w:t>
            </w:r>
          </w:p>
        </w:tc>
        <w:tc>
          <w:tcPr>
            <w:tcW w:w="779" w:type="dxa"/>
            <w:shd w:val="clear" w:color="auto" w:fill="auto"/>
            <w:noWrap/>
            <w:vAlign w:val="center"/>
          </w:tcPr>
          <w:p w14:paraId="33B30102" w14:textId="3C757756" w:rsidR="00DA6C39" w:rsidRPr="00AC4FBC" w:rsidRDefault="00DA6C39" w:rsidP="00DA6C39">
            <w:pPr>
              <w:pStyle w:val="TAC"/>
              <w:rPr>
                <w:rFonts w:eastAsia="MS Mincho"/>
              </w:rPr>
            </w:pPr>
            <w:r>
              <w:t>10</w:t>
            </w:r>
          </w:p>
        </w:tc>
        <w:tc>
          <w:tcPr>
            <w:tcW w:w="721" w:type="dxa"/>
            <w:shd w:val="clear" w:color="auto" w:fill="auto"/>
            <w:noWrap/>
            <w:vAlign w:val="center"/>
          </w:tcPr>
          <w:p w14:paraId="753A7FAB" w14:textId="01700293" w:rsidR="00DA6C39" w:rsidRPr="00AC4FBC" w:rsidRDefault="00DA6C39" w:rsidP="00DA6C39">
            <w:pPr>
              <w:pStyle w:val="TAC"/>
              <w:rPr>
                <w:rFonts w:eastAsia="MS Mincho"/>
              </w:rPr>
            </w:pPr>
            <w:r>
              <w:t>50</w:t>
            </w:r>
          </w:p>
        </w:tc>
        <w:tc>
          <w:tcPr>
            <w:tcW w:w="1314" w:type="dxa"/>
            <w:shd w:val="clear" w:color="auto" w:fill="auto"/>
            <w:noWrap/>
            <w:vAlign w:val="center"/>
          </w:tcPr>
          <w:p w14:paraId="6040AA12" w14:textId="411F7D32" w:rsidR="00DA6C39" w:rsidRPr="00AC4FBC" w:rsidRDefault="00DA6C39" w:rsidP="00DA6C39">
            <w:pPr>
              <w:pStyle w:val="TAC"/>
              <w:rPr>
                <w:rFonts w:eastAsia="MS Mincho"/>
              </w:rPr>
            </w:pPr>
            <w:r>
              <w:t>3450</w:t>
            </w:r>
          </w:p>
        </w:tc>
        <w:tc>
          <w:tcPr>
            <w:tcW w:w="867" w:type="dxa"/>
            <w:shd w:val="clear" w:color="auto" w:fill="auto"/>
            <w:vAlign w:val="center"/>
          </w:tcPr>
          <w:p w14:paraId="2BC9648F" w14:textId="76AD4D9F" w:rsidR="00DA6C39" w:rsidRPr="00AC4FBC" w:rsidRDefault="00DA6C39" w:rsidP="00DA6C39">
            <w:pPr>
              <w:pStyle w:val="TAC"/>
            </w:pPr>
            <w:r w:rsidRPr="00AC4FBC">
              <w:t>N/A</w:t>
            </w:r>
          </w:p>
        </w:tc>
        <w:tc>
          <w:tcPr>
            <w:tcW w:w="1248" w:type="dxa"/>
            <w:shd w:val="clear" w:color="auto" w:fill="auto"/>
            <w:vAlign w:val="center"/>
          </w:tcPr>
          <w:p w14:paraId="68238AA1" w14:textId="7DF4FDC2" w:rsidR="00DA6C39" w:rsidRPr="00AC4FBC" w:rsidRDefault="00DA6C39" w:rsidP="00DA6C39">
            <w:pPr>
              <w:pStyle w:val="TAC"/>
            </w:pPr>
            <w:r w:rsidRPr="00AC4FBC">
              <w:t>N/A</w:t>
            </w:r>
          </w:p>
        </w:tc>
      </w:tr>
      <w:tr w:rsidR="00DA6C39" w:rsidRPr="00AC4FBC" w14:paraId="33A788BC" w14:textId="77777777" w:rsidTr="000077BC">
        <w:trPr>
          <w:trHeight w:val="54"/>
          <w:jc w:val="center"/>
        </w:trPr>
        <w:tc>
          <w:tcPr>
            <w:tcW w:w="1928" w:type="dxa"/>
            <w:vMerge/>
            <w:shd w:val="clear" w:color="auto" w:fill="auto"/>
            <w:vAlign w:val="center"/>
            <w:hideMark/>
          </w:tcPr>
          <w:p w14:paraId="6C874783" w14:textId="77777777" w:rsidR="00DA6C39" w:rsidRPr="00AC4FBC" w:rsidRDefault="00DA6C39" w:rsidP="00DA6C39">
            <w:pPr>
              <w:pStyle w:val="TAC"/>
            </w:pPr>
          </w:p>
        </w:tc>
        <w:tc>
          <w:tcPr>
            <w:tcW w:w="1146" w:type="dxa"/>
            <w:shd w:val="clear" w:color="auto" w:fill="auto"/>
            <w:vAlign w:val="center"/>
            <w:hideMark/>
          </w:tcPr>
          <w:p w14:paraId="1CCF581D"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9741D30"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56908D4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0289E57F"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7F35EBC9"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2A376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3F7C759" w14:textId="77777777" w:rsidR="00DA6C39" w:rsidRPr="00AC4FBC" w:rsidRDefault="00DA6C39" w:rsidP="00DA6C39">
            <w:pPr>
              <w:pStyle w:val="TAC"/>
              <w:rPr>
                <w:rFonts w:eastAsia="MS Mincho"/>
              </w:rPr>
            </w:pPr>
            <w:r w:rsidRPr="00AC4FBC">
              <w:t>N/A</w:t>
            </w:r>
          </w:p>
        </w:tc>
      </w:tr>
      <w:tr w:rsidR="00DA6C39" w:rsidRPr="00AC4FBC" w14:paraId="2D9F7B7D" w14:textId="77777777" w:rsidTr="000077BC">
        <w:trPr>
          <w:trHeight w:val="22"/>
          <w:jc w:val="center"/>
        </w:trPr>
        <w:tc>
          <w:tcPr>
            <w:tcW w:w="1928" w:type="dxa"/>
            <w:vMerge/>
            <w:shd w:val="clear" w:color="auto" w:fill="auto"/>
            <w:vAlign w:val="center"/>
            <w:hideMark/>
          </w:tcPr>
          <w:p w14:paraId="3D356140" w14:textId="77777777" w:rsidR="00DA6C39" w:rsidRPr="00AC4FBC" w:rsidRDefault="00DA6C39" w:rsidP="00DA6C39">
            <w:pPr>
              <w:pStyle w:val="TAC"/>
            </w:pPr>
          </w:p>
        </w:tc>
        <w:tc>
          <w:tcPr>
            <w:tcW w:w="1146" w:type="dxa"/>
            <w:shd w:val="clear" w:color="auto" w:fill="auto"/>
            <w:vAlign w:val="center"/>
            <w:hideMark/>
          </w:tcPr>
          <w:p w14:paraId="43E09CA1"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1AE5B82A"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79D6D7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42129AC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EC9AB93"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79C7FEF7" w14:textId="77777777" w:rsidR="00DA6C39" w:rsidRPr="00AC4FBC" w:rsidRDefault="00DA6C39" w:rsidP="00DA6C39">
            <w:pPr>
              <w:pStyle w:val="TAC"/>
              <w:rPr>
                <w:rFonts w:eastAsia="MS Mincho"/>
              </w:rPr>
            </w:pPr>
            <w:r w:rsidRPr="00AC4FBC">
              <w:rPr>
                <w:rFonts w:eastAsia="MS Mincho"/>
              </w:rPr>
              <w:t>2.9</w:t>
            </w:r>
          </w:p>
        </w:tc>
        <w:tc>
          <w:tcPr>
            <w:tcW w:w="1248" w:type="dxa"/>
            <w:shd w:val="clear" w:color="auto" w:fill="auto"/>
            <w:vAlign w:val="center"/>
          </w:tcPr>
          <w:p w14:paraId="088D3E66" w14:textId="77777777" w:rsidR="00DA6C39" w:rsidRPr="00AC4FBC" w:rsidRDefault="00DA6C39" w:rsidP="00DA6C39">
            <w:pPr>
              <w:pStyle w:val="TAC"/>
              <w:rPr>
                <w:rFonts w:eastAsia="MS Mincho"/>
              </w:rPr>
            </w:pPr>
            <w:r w:rsidRPr="00AC4FBC">
              <w:rPr>
                <w:rFonts w:eastAsia="MS Mincho"/>
              </w:rPr>
              <w:t>IMD5</w:t>
            </w:r>
          </w:p>
        </w:tc>
      </w:tr>
      <w:tr w:rsidR="00DA6C39" w:rsidRPr="00AC4FBC" w14:paraId="6109E29C" w14:textId="77777777" w:rsidTr="000077BC">
        <w:trPr>
          <w:trHeight w:val="22"/>
          <w:jc w:val="center"/>
        </w:trPr>
        <w:tc>
          <w:tcPr>
            <w:tcW w:w="1928" w:type="dxa"/>
            <w:vMerge/>
            <w:shd w:val="clear" w:color="auto" w:fill="auto"/>
            <w:vAlign w:val="center"/>
          </w:tcPr>
          <w:p w14:paraId="5A51393C" w14:textId="77777777" w:rsidR="00DA6C39" w:rsidRPr="00AC4FBC" w:rsidRDefault="00DA6C39" w:rsidP="00DA6C39">
            <w:pPr>
              <w:pStyle w:val="TAC"/>
            </w:pPr>
          </w:p>
        </w:tc>
        <w:tc>
          <w:tcPr>
            <w:tcW w:w="1146" w:type="dxa"/>
            <w:shd w:val="clear" w:color="auto" w:fill="auto"/>
            <w:vAlign w:val="center"/>
          </w:tcPr>
          <w:p w14:paraId="790D8FEE"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18579533" w14:textId="77777777" w:rsidR="00DA6C39" w:rsidRPr="00AC4FBC" w:rsidRDefault="00DA6C39" w:rsidP="00DA6C39">
            <w:pPr>
              <w:pStyle w:val="TAC"/>
              <w:rPr>
                <w:rFonts w:eastAsia="MS Mincho"/>
              </w:rPr>
            </w:pPr>
            <w:r w:rsidRPr="00AC4FBC">
              <w:rPr>
                <w:rFonts w:eastAsia="MS Mincho"/>
              </w:rPr>
              <w:t>3675</w:t>
            </w:r>
          </w:p>
        </w:tc>
        <w:tc>
          <w:tcPr>
            <w:tcW w:w="779" w:type="dxa"/>
            <w:shd w:val="clear" w:color="auto" w:fill="auto"/>
            <w:noWrap/>
            <w:vAlign w:val="center"/>
          </w:tcPr>
          <w:p w14:paraId="73038331"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68CCDB72"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60B8CF1" w14:textId="77777777" w:rsidR="00DA6C39" w:rsidRPr="00AC4FBC" w:rsidRDefault="00DA6C39" w:rsidP="00DA6C39">
            <w:pPr>
              <w:pStyle w:val="TAC"/>
              <w:rPr>
                <w:rFonts w:eastAsia="MS Mincho"/>
              </w:rPr>
            </w:pPr>
            <w:r w:rsidRPr="00AC4FBC">
              <w:rPr>
                <w:rFonts w:eastAsia="MS Mincho"/>
              </w:rPr>
              <w:t>3675</w:t>
            </w:r>
          </w:p>
        </w:tc>
        <w:tc>
          <w:tcPr>
            <w:tcW w:w="867" w:type="dxa"/>
            <w:shd w:val="clear" w:color="auto" w:fill="auto"/>
            <w:vAlign w:val="center"/>
          </w:tcPr>
          <w:p w14:paraId="542ABBF0" w14:textId="77777777" w:rsidR="00DA6C39" w:rsidRPr="00AC4FBC" w:rsidRDefault="00DA6C39" w:rsidP="00DA6C39">
            <w:pPr>
              <w:pStyle w:val="TAC"/>
            </w:pPr>
            <w:r w:rsidRPr="00AC4FBC">
              <w:t>N/A</w:t>
            </w:r>
          </w:p>
        </w:tc>
        <w:tc>
          <w:tcPr>
            <w:tcW w:w="1248" w:type="dxa"/>
            <w:shd w:val="clear" w:color="auto" w:fill="auto"/>
            <w:vAlign w:val="center"/>
          </w:tcPr>
          <w:p w14:paraId="0678BD7C" w14:textId="77777777" w:rsidR="00DA6C39" w:rsidRPr="00AC4FBC" w:rsidRDefault="00DA6C39" w:rsidP="00DA6C39">
            <w:pPr>
              <w:pStyle w:val="TAC"/>
            </w:pPr>
            <w:r w:rsidRPr="00AC4FBC">
              <w:t>N/A</w:t>
            </w:r>
          </w:p>
        </w:tc>
      </w:tr>
      <w:tr w:rsidR="00DA6C39" w:rsidRPr="00AC4FBC" w14:paraId="3B2D2368" w14:textId="77777777" w:rsidTr="000077BC">
        <w:trPr>
          <w:trHeight w:val="22"/>
          <w:jc w:val="center"/>
        </w:trPr>
        <w:tc>
          <w:tcPr>
            <w:tcW w:w="1928" w:type="dxa"/>
            <w:vMerge w:val="restart"/>
            <w:shd w:val="clear" w:color="auto" w:fill="auto"/>
            <w:vAlign w:val="center"/>
          </w:tcPr>
          <w:p w14:paraId="53476D16" w14:textId="77777777" w:rsidR="00DA6C39" w:rsidRPr="00AC4FBC" w:rsidRDefault="00DA6C39" w:rsidP="00DA6C39">
            <w:pPr>
              <w:pStyle w:val="TAC"/>
            </w:pPr>
            <w:r w:rsidRPr="00AC4FBC">
              <w:rPr>
                <w:lang w:eastAsia="ja-JP"/>
              </w:rPr>
              <w:t>DC_1A-21A_n79A</w:t>
            </w:r>
          </w:p>
        </w:tc>
        <w:tc>
          <w:tcPr>
            <w:tcW w:w="1146" w:type="dxa"/>
            <w:shd w:val="clear" w:color="auto" w:fill="auto"/>
            <w:vAlign w:val="center"/>
          </w:tcPr>
          <w:p w14:paraId="7630CCD7" w14:textId="77777777" w:rsidR="00DA6C39" w:rsidRPr="00AC4FBC" w:rsidRDefault="00DA6C39" w:rsidP="00DA6C39">
            <w:pPr>
              <w:pStyle w:val="TAC"/>
            </w:pPr>
            <w:r w:rsidRPr="00AC4FBC">
              <w:rPr>
                <w:rFonts w:eastAsia="MS Mincho"/>
              </w:rPr>
              <w:t>1</w:t>
            </w:r>
          </w:p>
        </w:tc>
        <w:tc>
          <w:tcPr>
            <w:tcW w:w="1481" w:type="dxa"/>
            <w:shd w:val="clear" w:color="auto" w:fill="auto"/>
            <w:noWrap/>
            <w:vAlign w:val="center"/>
          </w:tcPr>
          <w:p w14:paraId="492F4ADE"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3657FCBE"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6887D38C"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3DCB897C"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44663BE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114EF4D" w14:textId="77777777" w:rsidR="00DA6C39" w:rsidRPr="00AC4FBC" w:rsidRDefault="00DA6C39" w:rsidP="00DA6C39">
            <w:pPr>
              <w:pStyle w:val="TAC"/>
            </w:pPr>
            <w:r w:rsidRPr="00AC4FBC">
              <w:rPr>
                <w:rFonts w:eastAsia="MS Mincho"/>
              </w:rPr>
              <w:t>N/A</w:t>
            </w:r>
          </w:p>
        </w:tc>
      </w:tr>
      <w:tr w:rsidR="00DA6C39" w:rsidRPr="00AC4FBC" w14:paraId="6B4DB91B" w14:textId="77777777" w:rsidTr="000077BC">
        <w:trPr>
          <w:trHeight w:val="22"/>
          <w:jc w:val="center"/>
        </w:trPr>
        <w:tc>
          <w:tcPr>
            <w:tcW w:w="1928" w:type="dxa"/>
            <w:vMerge/>
            <w:shd w:val="clear" w:color="auto" w:fill="auto"/>
            <w:vAlign w:val="center"/>
          </w:tcPr>
          <w:p w14:paraId="4DB41CBB" w14:textId="77777777" w:rsidR="00DA6C39" w:rsidRPr="00AC4FBC" w:rsidRDefault="00DA6C39" w:rsidP="00DA6C39">
            <w:pPr>
              <w:pStyle w:val="TAC"/>
            </w:pPr>
          </w:p>
        </w:tc>
        <w:tc>
          <w:tcPr>
            <w:tcW w:w="1146" w:type="dxa"/>
            <w:shd w:val="clear" w:color="auto" w:fill="auto"/>
            <w:vAlign w:val="center"/>
          </w:tcPr>
          <w:p w14:paraId="11BF0482"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681CA925"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2E91D9F1"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2C62C2CD"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63D7FA8D"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6FB3E962"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40D3F99" w14:textId="77777777" w:rsidR="00DA6C39" w:rsidRPr="00AC4FBC" w:rsidRDefault="00DA6C39" w:rsidP="00DA6C39">
            <w:pPr>
              <w:pStyle w:val="TAC"/>
            </w:pPr>
            <w:r w:rsidRPr="00AC4FBC">
              <w:rPr>
                <w:rFonts w:eastAsia="MS Mincho"/>
              </w:rPr>
              <w:t>IMD4</w:t>
            </w:r>
          </w:p>
        </w:tc>
      </w:tr>
      <w:tr w:rsidR="00DA6C39" w:rsidRPr="00AC4FBC" w14:paraId="588CFC54" w14:textId="77777777" w:rsidTr="000077BC">
        <w:trPr>
          <w:trHeight w:val="22"/>
          <w:jc w:val="center"/>
        </w:trPr>
        <w:tc>
          <w:tcPr>
            <w:tcW w:w="1928" w:type="dxa"/>
            <w:vMerge/>
            <w:shd w:val="clear" w:color="auto" w:fill="auto"/>
            <w:vAlign w:val="center"/>
          </w:tcPr>
          <w:p w14:paraId="1FC32990" w14:textId="77777777" w:rsidR="00DA6C39" w:rsidRPr="00AC4FBC" w:rsidRDefault="00DA6C39" w:rsidP="00DA6C39">
            <w:pPr>
              <w:pStyle w:val="TAC"/>
            </w:pPr>
          </w:p>
        </w:tc>
        <w:tc>
          <w:tcPr>
            <w:tcW w:w="1146" w:type="dxa"/>
            <w:shd w:val="clear" w:color="auto" w:fill="auto"/>
            <w:vAlign w:val="center"/>
          </w:tcPr>
          <w:p w14:paraId="1D1E2A65"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294D1732"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0D7F9CFA"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73B5E50E"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242139CE"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29B3671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28662E6" w14:textId="77777777" w:rsidR="00DA6C39" w:rsidRPr="00AC4FBC" w:rsidRDefault="00DA6C39" w:rsidP="00DA6C39">
            <w:pPr>
              <w:pStyle w:val="TAC"/>
            </w:pPr>
            <w:r w:rsidRPr="00AC4FBC">
              <w:rPr>
                <w:rFonts w:eastAsia="MS Mincho"/>
              </w:rPr>
              <w:t>N/A</w:t>
            </w:r>
          </w:p>
        </w:tc>
      </w:tr>
      <w:tr w:rsidR="00DA6C39" w:rsidRPr="00AC4FBC" w14:paraId="64D2C06F" w14:textId="77777777" w:rsidTr="000077BC">
        <w:trPr>
          <w:trHeight w:val="22"/>
          <w:jc w:val="center"/>
        </w:trPr>
        <w:tc>
          <w:tcPr>
            <w:tcW w:w="1928" w:type="dxa"/>
            <w:vMerge w:val="restart"/>
            <w:shd w:val="clear" w:color="auto" w:fill="auto"/>
            <w:vAlign w:val="center"/>
          </w:tcPr>
          <w:p w14:paraId="33B8F623" w14:textId="77777777" w:rsidR="00DA6C39" w:rsidRPr="00AC4FBC" w:rsidRDefault="00DA6C39" w:rsidP="00DA6C39">
            <w:pPr>
              <w:pStyle w:val="TAC"/>
            </w:pPr>
            <w:r w:rsidRPr="00AC4FBC">
              <w:t>DC_1A-28A_n3A</w:t>
            </w:r>
          </w:p>
        </w:tc>
        <w:tc>
          <w:tcPr>
            <w:tcW w:w="1146" w:type="dxa"/>
            <w:shd w:val="clear" w:color="auto" w:fill="auto"/>
          </w:tcPr>
          <w:p w14:paraId="59C76B77" w14:textId="77777777" w:rsidR="00DA6C39" w:rsidRPr="00AC4FBC" w:rsidRDefault="00DA6C39" w:rsidP="00DA6C39">
            <w:pPr>
              <w:pStyle w:val="TAC"/>
              <w:rPr>
                <w:rFonts w:eastAsia="MS Mincho"/>
              </w:rPr>
            </w:pPr>
            <w:r w:rsidRPr="00AC4FBC">
              <w:t>28</w:t>
            </w:r>
          </w:p>
        </w:tc>
        <w:tc>
          <w:tcPr>
            <w:tcW w:w="1481" w:type="dxa"/>
            <w:shd w:val="clear" w:color="auto" w:fill="auto"/>
            <w:noWrap/>
          </w:tcPr>
          <w:p w14:paraId="52728A66" w14:textId="77777777" w:rsidR="00DA6C39" w:rsidRPr="00AC4FBC" w:rsidRDefault="00DA6C39" w:rsidP="00DA6C39">
            <w:pPr>
              <w:pStyle w:val="TAC"/>
              <w:rPr>
                <w:rFonts w:eastAsia="MS Mincho"/>
              </w:rPr>
            </w:pPr>
            <w:r w:rsidRPr="00AC4FBC">
              <w:t>710.5</w:t>
            </w:r>
          </w:p>
        </w:tc>
        <w:tc>
          <w:tcPr>
            <w:tcW w:w="779" w:type="dxa"/>
            <w:shd w:val="clear" w:color="auto" w:fill="auto"/>
            <w:noWrap/>
          </w:tcPr>
          <w:p w14:paraId="0F34408D"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29D1E5D"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40A2B804" w14:textId="77777777" w:rsidR="00DA6C39" w:rsidRPr="00AC4FBC" w:rsidRDefault="00DA6C39" w:rsidP="00DA6C39">
            <w:pPr>
              <w:pStyle w:val="TAC"/>
              <w:rPr>
                <w:rFonts w:eastAsia="MS Mincho"/>
              </w:rPr>
            </w:pPr>
            <w:r w:rsidRPr="00AC4FBC">
              <w:t>765.5</w:t>
            </w:r>
          </w:p>
        </w:tc>
        <w:tc>
          <w:tcPr>
            <w:tcW w:w="867" w:type="dxa"/>
            <w:shd w:val="clear" w:color="auto" w:fill="auto"/>
          </w:tcPr>
          <w:p w14:paraId="3D7A5050" w14:textId="77777777" w:rsidR="00DA6C39" w:rsidRPr="00AC4FBC" w:rsidRDefault="00DA6C39" w:rsidP="00DA6C39">
            <w:pPr>
              <w:pStyle w:val="TAC"/>
            </w:pPr>
            <w:r w:rsidRPr="00AC4FBC">
              <w:t>N/A</w:t>
            </w:r>
          </w:p>
        </w:tc>
        <w:tc>
          <w:tcPr>
            <w:tcW w:w="1248" w:type="dxa"/>
            <w:shd w:val="clear" w:color="auto" w:fill="auto"/>
          </w:tcPr>
          <w:p w14:paraId="1867E541" w14:textId="77777777" w:rsidR="00DA6C39" w:rsidRPr="00AC4FBC" w:rsidRDefault="00DA6C39" w:rsidP="00DA6C39">
            <w:pPr>
              <w:pStyle w:val="TAC"/>
            </w:pPr>
            <w:r w:rsidRPr="00AC4FBC">
              <w:t>N/A</w:t>
            </w:r>
          </w:p>
        </w:tc>
      </w:tr>
      <w:tr w:rsidR="00DA6C39" w:rsidRPr="00AC4FBC" w14:paraId="37B9723B" w14:textId="77777777" w:rsidTr="000077BC">
        <w:trPr>
          <w:trHeight w:val="22"/>
          <w:jc w:val="center"/>
        </w:trPr>
        <w:tc>
          <w:tcPr>
            <w:tcW w:w="1928" w:type="dxa"/>
            <w:vMerge/>
            <w:shd w:val="clear" w:color="auto" w:fill="auto"/>
            <w:vAlign w:val="center"/>
          </w:tcPr>
          <w:p w14:paraId="042D49A8" w14:textId="77777777" w:rsidR="00DA6C39" w:rsidRPr="00AC4FBC" w:rsidRDefault="00DA6C39" w:rsidP="00DA6C39">
            <w:pPr>
              <w:pStyle w:val="TAC"/>
            </w:pPr>
          </w:p>
        </w:tc>
        <w:tc>
          <w:tcPr>
            <w:tcW w:w="1146" w:type="dxa"/>
            <w:shd w:val="clear" w:color="auto" w:fill="auto"/>
          </w:tcPr>
          <w:p w14:paraId="586F51A6" w14:textId="77777777" w:rsidR="00DA6C39" w:rsidRPr="00AC4FBC" w:rsidRDefault="00DA6C39" w:rsidP="00DA6C39">
            <w:pPr>
              <w:pStyle w:val="TAC"/>
              <w:rPr>
                <w:rFonts w:eastAsia="MS Mincho"/>
              </w:rPr>
            </w:pPr>
            <w:r w:rsidRPr="00AC4FBC">
              <w:t>n3</w:t>
            </w:r>
          </w:p>
        </w:tc>
        <w:tc>
          <w:tcPr>
            <w:tcW w:w="1481" w:type="dxa"/>
            <w:shd w:val="clear" w:color="auto" w:fill="auto"/>
            <w:noWrap/>
          </w:tcPr>
          <w:p w14:paraId="419C402C" w14:textId="77777777" w:rsidR="00DA6C39" w:rsidRPr="00AC4FBC" w:rsidRDefault="00DA6C39" w:rsidP="00DA6C39">
            <w:pPr>
              <w:pStyle w:val="TAC"/>
              <w:rPr>
                <w:rFonts w:eastAsia="MS Mincho"/>
              </w:rPr>
            </w:pPr>
            <w:r w:rsidRPr="00AC4FBC">
              <w:t>1780</w:t>
            </w:r>
          </w:p>
        </w:tc>
        <w:tc>
          <w:tcPr>
            <w:tcW w:w="779" w:type="dxa"/>
            <w:shd w:val="clear" w:color="auto" w:fill="auto"/>
            <w:noWrap/>
          </w:tcPr>
          <w:p w14:paraId="22569CEC"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FCEC167"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69DE8B0B" w14:textId="77777777" w:rsidR="00DA6C39" w:rsidRPr="00AC4FBC" w:rsidRDefault="00DA6C39" w:rsidP="00DA6C39">
            <w:pPr>
              <w:pStyle w:val="TAC"/>
              <w:rPr>
                <w:rFonts w:eastAsia="MS Mincho"/>
              </w:rPr>
            </w:pPr>
            <w:r w:rsidRPr="00AC4FBC">
              <w:t>1875</w:t>
            </w:r>
          </w:p>
        </w:tc>
        <w:tc>
          <w:tcPr>
            <w:tcW w:w="867" w:type="dxa"/>
            <w:shd w:val="clear" w:color="auto" w:fill="auto"/>
          </w:tcPr>
          <w:p w14:paraId="1989244D" w14:textId="77777777" w:rsidR="00DA6C39" w:rsidRPr="00AC4FBC" w:rsidRDefault="00DA6C39" w:rsidP="00DA6C39">
            <w:pPr>
              <w:pStyle w:val="TAC"/>
            </w:pPr>
            <w:r w:rsidRPr="00AC4FBC">
              <w:t>N/A</w:t>
            </w:r>
          </w:p>
        </w:tc>
        <w:tc>
          <w:tcPr>
            <w:tcW w:w="1248" w:type="dxa"/>
            <w:shd w:val="clear" w:color="auto" w:fill="auto"/>
          </w:tcPr>
          <w:p w14:paraId="3D4268C0" w14:textId="77777777" w:rsidR="00DA6C39" w:rsidRPr="00AC4FBC" w:rsidRDefault="00DA6C39" w:rsidP="00DA6C39">
            <w:pPr>
              <w:pStyle w:val="TAC"/>
            </w:pPr>
            <w:r w:rsidRPr="00AC4FBC">
              <w:t>N/A</w:t>
            </w:r>
          </w:p>
        </w:tc>
      </w:tr>
      <w:tr w:rsidR="00DA6C39" w:rsidRPr="00AC4FBC" w14:paraId="20CFFCEB" w14:textId="77777777" w:rsidTr="000077BC">
        <w:trPr>
          <w:trHeight w:val="22"/>
          <w:jc w:val="center"/>
        </w:trPr>
        <w:tc>
          <w:tcPr>
            <w:tcW w:w="1928" w:type="dxa"/>
            <w:vMerge/>
            <w:shd w:val="clear" w:color="auto" w:fill="auto"/>
            <w:vAlign w:val="center"/>
          </w:tcPr>
          <w:p w14:paraId="60600B29" w14:textId="77777777" w:rsidR="00DA6C39" w:rsidRPr="00AC4FBC" w:rsidRDefault="00DA6C39" w:rsidP="00DA6C39">
            <w:pPr>
              <w:pStyle w:val="TAC"/>
            </w:pPr>
          </w:p>
        </w:tc>
        <w:tc>
          <w:tcPr>
            <w:tcW w:w="1146" w:type="dxa"/>
            <w:shd w:val="clear" w:color="auto" w:fill="auto"/>
          </w:tcPr>
          <w:p w14:paraId="5F9919E8" w14:textId="77777777" w:rsidR="00DA6C39" w:rsidRPr="00AC4FBC" w:rsidRDefault="00DA6C39" w:rsidP="00DA6C39">
            <w:pPr>
              <w:pStyle w:val="TAC"/>
              <w:rPr>
                <w:rFonts w:eastAsia="MS Mincho"/>
              </w:rPr>
            </w:pPr>
            <w:r w:rsidRPr="00AC4FBC">
              <w:t>1</w:t>
            </w:r>
          </w:p>
        </w:tc>
        <w:tc>
          <w:tcPr>
            <w:tcW w:w="1481" w:type="dxa"/>
            <w:shd w:val="clear" w:color="auto" w:fill="auto"/>
            <w:noWrap/>
          </w:tcPr>
          <w:p w14:paraId="0F83B658" w14:textId="77777777" w:rsidR="00DA6C39" w:rsidRPr="00AC4FBC" w:rsidRDefault="00DA6C39" w:rsidP="00DA6C39">
            <w:pPr>
              <w:pStyle w:val="TAC"/>
              <w:rPr>
                <w:rFonts w:eastAsia="MS Mincho"/>
              </w:rPr>
            </w:pPr>
            <w:r w:rsidRPr="00AC4FBC">
              <w:t>1949</w:t>
            </w:r>
          </w:p>
        </w:tc>
        <w:tc>
          <w:tcPr>
            <w:tcW w:w="779" w:type="dxa"/>
            <w:shd w:val="clear" w:color="auto" w:fill="auto"/>
            <w:noWrap/>
          </w:tcPr>
          <w:p w14:paraId="4AF7185F" w14:textId="77777777" w:rsidR="00DA6C39" w:rsidRPr="00AC4FBC" w:rsidRDefault="00DA6C39" w:rsidP="00DA6C39">
            <w:pPr>
              <w:pStyle w:val="TAC"/>
              <w:rPr>
                <w:rFonts w:eastAsia="MS Mincho"/>
              </w:rPr>
            </w:pPr>
            <w:r w:rsidRPr="00AC4FBC">
              <w:t>5</w:t>
            </w:r>
          </w:p>
        </w:tc>
        <w:tc>
          <w:tcPr>
            <w:tcW w:w="721" w:type="dxa"/>
            <w:shd w:val="clear" w:color="auto" w:fill="auto"/>
            <w:noWrap/>
          </w:tcPr>
          <w:p w14:paraId="046EDC84"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2C0E6BED" w14:textId="77777777" w:rsidR="00DA6C39" w:rsidRPr="00AC4FBC" w:rsidRDefault="00DA6C39" w:rsidP="00DA6C39">
            <w:pPr>
              <w:pStyle w:val="TAC"/>
              <w:rPr>
                <w:rFonts w:eastAsia="MS Mincho"/>
              </w:rPr>
            </w:pPr>
            <w:r w:rsidRPr="00AC4FBC">
              <w:t>2139</w:t>
            </w:r>
          </w:p>
        </w:tc>
        <w:tc>
          <w:tcPr>
            <w:tcW w:w="867" w:type="dxa"/>
            <w:shd w:val="clear" w:color="auto" w:fill="auto"/>
          </w:tcPr>
          <w:p w14:paraId="404F30E0" w14:textId="77777777" w:rsidR="00DA6C39" w:rsidRPr="00AC4FBC" w:rsidRDefault="00DA6C39" w:rsidP="00DA6C39">
            <w:pPr>
              <w:pStyle w:val="TAC"/>
            </w:pPr>
            <w:r w:rsidRPr="00AC4FBC">
              <w:t>11.0</w:t>
            </w:r>
          </w:p>
        </w:tc>
        <w:tc>
          <w:tcPr>
            <w:tcW w:w="1248" w:type="dxa"/>
            <w:shd w:val="clear" w:color="auto" w:fill="auto"/>
          </w:tcPr>
          <w:p w14:paraId="3912C9AE" w14:textId="77777777" w:rsidR="00DA6C39" w:rsidRPr="00AC4FBC" w:rsidRDefault="00DA6C39" w:rsidP="00DA6C39">
            <w:pPr>
              <w:pStyle w:val="TAC"/>
            </w:pPr>
            <w:r w:rsidRPr="00AC4FBC">
              <w:t>IMD4</w:t>
            </w:r>
          </w:p>
        </w:tc>
      </w:tr>
      <w:tr w:rsidR="00DA6C39" w:rsidRPr="00AC4FBC" w14:paraId="223BEAE5" w14:textId="77777777" w:rsidTr="000077BC">
        <w:trPr>
          <w:trHeight w:val="22"/>
          <w:jc w:val="center"/>
        </w:trPr>
        <w:tc>
          <w:tcPr>
            <w:tcW w:w="1928" w:type="dxa"/>
            <w:tcBorders>
              <w:bottom w:val="nil"/>
            </w:tcBorders>
            <w:shd w:val="clear" w:color="auto" w:fill="auto"/>
            <w:vAlign w:val="center"/>
          </w:tcPr>
          <w:p w14:paraId="45CBE62F" w14:textId="77777777" w:rsidR="00DA6C39" w:rsidRPr="00AC4FBC" w:rsidRDefault="00DA6C39" w:rsidP="00DA6C39">
            <w:pPr>
              <w:pStyle w:val="TAC"/>
            </w:pPr>
            <w:r w:rsidRPr="00AC4FBC">
              <w:t>DC_1A-28A_n78A</w:t>
            </w:r>
          </w:p>
        </w:tc>
        <w:tc>
          <w:tcPr>
            <w:tcW w:w="1146" w:type="dxa"/>
            <w:shd w:val="clear" w:color="auto" w:fill="auto"/>
            <w:vAlign w:val="center"/>
          </w:tcPr>
          <w:p w14:paraId="3A4A6547" w14:textId="77777777" w:rsidR="00DA6C39" w:rsidRPr="00AC4FBC" w:rsidRDefault="00DA6C39" w:rsidP="00DA6C39">
            <w:pPr>
              <w:pStyle w:val="TAC"/>
            </w:pPr>
            <w:r w:rsidRPr="00AC4FBC">
              <w:t>1</w:t>
            </w:r>
          </w:p>
        </w:tc>
        <w:tc>
          <w:tcPr>
            <w:tcW w:w="1481" w:type="dxa"/>
            <w:shd w:val="clear" w:color="auto" w:fill="auto"/>
            <w:noWrap/>
            <w:vAlign w:val="center"/>
          </w:tcPr>
          <w:p w14:paraId="531C2437" w14:textId="77777777" w:rsidR="00DA6C39" w:rsidRPr="00AC4FBC" w:rsidRDefault="00DA6C39" w:rsidP="00DA6C39">
            <w:pPr>
              <w:pStyle w:val="TAC"/>
            </w:pPr>
            <w:r w:rsidRPr="00AC4FBC">
              <w:t>1960</w:t>
            </w:r>
          </w:p>
        </w:tc>
        <w:tc>
          <w:tcPr>
            <w:tcW w:w="779" w:type="dxa"/>
            <w:shd w:val="clear" w:color="auto" w:fill="auto"/>
            <w:noWrap/>
            <w:vAlign w:val="center"/>
          </w:tcPr>
          <w:p w14:paraId="79A6407F" w14:textId="77777777" w:rsidR="00DA6C39" w:rsidRPr="00AC4FBC" w:rsidRDefault="00DA6C39" w:rsidP="00DA6C39">
            <w:pPr>
              <w:pStyle w:val="TAC"/>
            </w:pPr>
            <w:r w:rsidRPr="00AC4FBC">
              <w:t>5</w:t>
            </w:r>
          </w:p>
        </w:tc>
        <w:tc>
          <w:tcPr>
            <w:tcW w:w="721" w:type="dxa"/>
            <w:shd w:val="clear" w:color="auto" w:fill="auto"/>
            <w:noWrap/>
            <w:vAlign w:val="center"/>
          </w:tcPr>
          <w:p w14:paraId="7A054544" w14:textId="77777777" w:rsidR="00DA6C39" w:rsidRPr="00AC4FBC" w:rsidRDefault="00DA6C39" w:rsidP="00DA6C39">
            <w:pPr>
              <w:pStyle w:val="TAC"/>
            </w:pPr>
            <w:r w:rsidRPr="00AC4FBC">
              <w:t>25</w:t>
            </w:r>
          </w:p>
        </w:tc>
        <w:tc>
          <w:tcPr>
            <w:tcW w:w="1314" w:type="dxa"/>
            <w:shd w:val="clear" w:color="auto" w:fill="auto"/>
            <w:noWrap/>
            <w:vAlign w:val="center"/>
          </w:tcPr>
          <w:p w14:paraId="373F28BB" w14:textId="77777777" w:rsidR="00DA6C39" w:rsidRPr="00AC4FBC" w:rsidRDefault="00DA6C39" w:rsidP="00DA6C39">
            <w:pPr>
              <w:pStyle w:val="TAC"/>
            </w:pPr>
            <w:r w:rsidRPr="00AC4FBC">
              <w:t>2150</w:t>
            </w:r>
          </w:p>
        </w:tc>
        <w:tc>
          <w:tcPr>
            <w:tcW w:w="867" w:type="dxa"/>
            <w:shd w:val="clear" w:color="auto" w:fill="auto"/>
            <w:vAlign w:val="center"/>
          </w:tcPr>
          <w:p w14:paraId="0D0A5E7C" w14:textId="77777777" w:rsidR="00DA6C39" w:rsidRPr="00AC4FBC" w:rsidRDefault="00DA6C39" w:rsidP="00DA6C39">
            <w:pPr>
              <w:pStyle w:val="TAC"/>
            </w:pPr>
            <w:r w:rsidRPr="00AC4FBC">
              <w:t>15.7</w:t>
            </w:r>
          </w:p>
        </w:tc>
        <w:tc>
          <w:tcPr>
            <w:tcW w:w="1248" w:type="dxa"/>
            <w:shd w:val="clear" w:color="auto" w:fill="auto"/>
            <w:vAlign w:val="center"/>
          </w:tcPr>
          <w:p w14:paraId="61D778A3" w14:textId="77777777" w:rsidR="00DA6C39" w:rsidRPr="00AC4FBC" w:rsidRDefault="00DA6C39" w:rsidP="00DA6C39">
            <w:pPr>
              <w:pStyle w:val="TAC"/>
            </w:pPr>
            <w:r w:rsidRPr="00AC4FBC">
              <w:t>IMD3</w:t>
            </w:r>
          </w:p>
        </w:tc>
      </w:tr>
      <w:tr w:rsidR="00DA6C39" w:rsidRPr="00AC4FBC"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DA6C39" w:rsidRPr="00AC4FBC" w:rsidRDefault="00DA6C39" w:rsidP="00DA6C39">
            <w:pPr>
              <w:pStyle w:val="TAC"/>
            </w:pPr>
          </w:p>
        </w:tc>
        <w:tc>
          <w:tcPr>
            <w:tcW w:w="1146" w:type="dxa"/>
            <w:shd w:val="clear" w:color="auto" w:fill="auto"/>
            <w:vAlign w:val="center"/>
          </w:tcPr>
          <w:p w14:paraId="2B6B5F98" w14:textId="77777777" w:rsidR="00DA6C39" w:rsidRPr="00AC4FBC" w:rsidRDefault="00DA6C39" w:rsidP="00DA6C39">
            <w:pPr>
              <w:pStyle w:val="TAC"/>
            </w:pPr>
            <w:r w:rsidRPr="00AC4FBC">
              <w:t>28</w:t>
            </w:r>
          </w:p>
        </w:tc>
        <w:tc>
          <w:tcPr>
            <w:tcW w:w="1481" w:type="dxa"/>
            <w:shd w:val="clear" w:color="auto" w:fill="auto"/>
            <w:noWrap/>
            <w:vAlign w:val="center"/>
          </w:tcPr>
          <w:p w14:paraId="513F06FC" w14:textId="77777777" w:rsidR="00DA6C39" w:rsidRPr="00AC4FBC" w:rsidRDefault="00DA6C39" w:rsidP="00DA6C39">
            <w:pPr>
              <w:pStyle w:val="TAC"/>
            </w:pPr>
            <w:r w:rsidRPr="00AC4FBC">
              <w:t>740</w:t>
            </w:r>
          </w:p>
        </w:tc>
        <w:tc>
          <w:tcPr>
            <w:tcW w:w="779" w:type="dxa"/>
            <w:shd w:val="clear" w:color="auto" w:fill="auto"/>
            <w:noWrap/>
            <w:vAlign w:val="center"/>
          </w:tcPr>
          <w:p w14:paraId="79FBD74C" w14:textId="77777777" w:rsidR="00DA6C39" w:rsidRPr="00AC4FBC" w:rsidRDefault="00DA6C39" w:rsidP="00DA6C39">
            <w:pPr>
              <w:pStyle w:val="TAC"/>
            </w:pPr>
            <w:r w:rsidRPr="00AC4FBC">
              <w:t>5</w:t>
            </w:r>
          </w:p>
        </w:tc>
        <w:tc>
          <w:tcPr>
            <w:tcW w:w="721" w:type="dxa"/>
            <w:shd w:val="clear" w:color="auto" w:fill="auto"/>
            <w:noWrap/>
            <w:vAlign w:val="center"/>
          </w:tcPr>
          <w:p w14:paraId="4D7F7213" w14:textId="77777777" w:rsidR="00DA6C39" w:rsidRPr="00AC4FBC" w:rsidRDefault="00DA6C39" w:rsidP="00DA6C39">
            <w:pPr>
              <w:pStyle w:val="TAC"/>
            </w:pPr>
            <w:r w:rsidRPr="00AC4FBC">
              <w:t>25</w:t>
            </w:r>
          </w:p>
        </w:tc>
        <w:tc>
          <w:tcPr>
            <w:tcW w:w="1314" w:type="dxa"/>
            <w:shd w:val="clear" w:color="auto" w:fill="auto"/>
            <w:noWrap/>
            <w:vAlign w:val="center"/>
          </w:tcPr>
          <w:p w14:paraId="2D48194C" w14:textId="77777777" w:rsidR="00DA6C39" w:rsidRPr="00AC4FBC" w:rsidRDefault="00DA6C39" w:rsidP="00DA6C39">
            <w:pPr>
              <w:pStyle w:val="TAC"/>
            </w:pPr>
            <w:r w:rsidRPr="00AC4FBC">
              <w:t>795</w:t>
            </w:r>
          </w:p>
        </w:tc>
        <w:tc>
          <w:tcPr>
            <w:tcW w:w="867" w:type="dxa"/>
            <w:shd w:val="clear" w:color="auto" w:fill="auto"/>
            <w:vAlign w:val="center"/>
          </w:tcPr>
          <w:p w14:paraId="41FF3CA5" w14:textId="77777777" w:rsidR="00DA6C39" w:rsidRPr="00AC4FBC" w:rsidRDefault="00DA6C39" w:rsidP="00DA6C39">
            <w:pPr>
              <w:pStyle w:val="TAC"/>
            </w:pPr>
            <w:r w:rsidRPr="00AC4FBC">
              <w:t>N/A</w:t>
            </w:r>
          </w:p>
        </w:tc>
        <w:tc>
          <w:tcPr>
            <w:tcW w:w="1248" w:type="dxa"/>
            <w:shd w:val="clear" w:color="auto" w:fill="auto"/>
            <w:vAlign w:val="center"/>
          </w:tcPr>
          <w:p w14:paraId="77C65D14" w14:textId="77777777" w:rsidR="00DA6C39" w:rsidRPr="00AC4FBC" w:rsidRDefault="00DA6C39" w:rsidP="00DA6C39">
            <w:pPr>
              <w:pStyle w:val="TAC"/>
            </w:pPr>
            <w:r w:rsidRPr="00AC4FBC">
              <w:t>N/A</w:t>
            </w:r>
          </w:p>
        </w:tc>
      </w:tr>
      <w:tr w:rsidR="00DA6C39" w:rsidRPr="00AC4FBC"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DA6C39" w:rsidRPr="00AC4FBC" w:rsidRDefault="00DA6C39" w:rsidP="00DA6C39">
            <w:pPr>
              <w:pStyle w:val="TAC"/>
            </w:pPr>
          </w:p>
        </w:tc>
        <w:tc>
          <w:tcPr>
            <w:tcW w:w="1146" w:type="dxa"/>
            <w:shd w:val="clear" w:color="auto" w:fill="auto"/>
            <w:vAlign w:val="center"/>
          </w:tcPr>
          <w:p w14:paraId="0303D2F4" w14:textId="77777777" w:rsidR="00DA6C39" w:rsidRPr="00AC4FBC" w:rsidRDefault="00DA6C39" w:rsidP="00DA6C39">
            <w:pPr>
              <w:pStyle w:val="TAC"/>
            </w:pPr>
            <w:r w:rsidRPr="00AC4FBC">
              <w:t>n78</w:t>
            </w:r>
          </w:p>
        </w:tc>
        <w:tc>
          <w:tcPr>
            <w:tcW w:w="1481" w:type="dxa"/>
            <w:shd w:val="clear" w:color="auto" w:fill="auto"/>
            <w:noWrap/>
            <w:vAlign w:val="center"/>
          </w:tcPr>
          <w:p w14:paraId="44C0837A" w14:textId="77777777" w:rsidR="00DA6C39" w:rsidRPr="00AC4FBC" w:rsidRDefault="00DA6C39" w:rsidP="00DA6C39">
            <w:pPr>
              <w:pStyle w:val="TAC"/>
            </w:pPr>
            <w:r w:rsidRPr="00AC4FBC">
              <w:t>3630</w:t>
            </w:r>
          </w:p>
        </w:tc>
        <w:tc>
          <w:tcPr>
            <w:tcW w:w="779" w:type="dxa"/>
            <w:shd w:val="clear" w:color="auto" w:fill="auto"/>
            <w:noWrap/>
            <w:vAlign w:val="center"/>
          </w:tcPr>
          <w:p w14:paraId="2880B8F0" w14:textId="77777777" w:rsidR="00DA6C39" w:rsidRPr="00AC4FBC" w:rsidRDefault="00DA6C39" w:rsidP="00DA6C39">
            <w:pPr>
              <w:pStyle w:val="TAC"/>
            </w:pPr>
            <w:r w:rsidRPr="00AC4FBC">
              <w:t>10</w:t>
            </w:r>
          </w:p>
        </w:tc>
        <w:tc>
          <w:tcPr>
            <w:tcW w:w="721" w:type="dxa"/>
            <w:shd w:val="clear" w:color="auto" w:fill="auto"/>
            <w:noWrap/>
            <w:vAlign w:val="center"/>
          </w:tcPr>
          <w:p w14:paraId="6D43A2F4" w14:textId="77777777" w:rsidR="00DA6C39" w:rsidRPr="00AC4FBC" w:rsidRDefault="00DA6C39" w:rsidP="00DA6C39">
            <w:pPr>
              <w:pStyle w:val="TAC"/>
            </w:pPr>
            <w:r w:rsidRPr="00AC4FBC">
              <w:t>50</w:t>
            </w:r>
          </w:p>
        </w:tc>
        <w:tc>
          <w:tcPr>
            <w:tcW w:w="1314" w:type="dxa"/>
            <w:shd w:val="clear" w:color="auto" w:fill="auto"/>
            <w:noWrap/>
            <w:vAlign w:val="center"/>
          </w:tcPr>
          <w:p w14:paraId="56CF6DB0" w14:textId="77777777" w:rsidR="00DA6C39" w:rsidRPr="00AC4FBC" w:rsidRDefault="00DA6C39" w:rsidP="00DA6C39">
            <w:pPr>
              <w:pStyle w:val="TAC"/>
            </w:pPr>
            <w:r w:rsidRPr="00AC4FBC">
              <w:t>3630</w:t>
            </w:r>
          </w:p>
        </w:tc>
        <w:tc>
          <w:tcPr>
            <w:tcW w:w="867" w:type="dxa"/>
            <w:shd w:val="clear" w:color="auto" w:fill="auto"/>
            <w:vAlign w:val="center"/>
          </w:tcPr>
          <w:p w14:paraId="6EAFED4C" w14:textId="77777777" w:rsidR="00DA6C39" w:rsidRPr="00AC4FBC" w:rsidRDefault="00DA6C39" w:rsidP="00DA6C39">
            <w:pPr>
              <w:pStyle w:val="TAC"/>
            </w:pPr>
            <w:r w:rsidRPr="00AC4FBC">
              <w:t>N/A</w:t>
            </w:r>
          </w:p>
        </w:tc>
        <w:tc>
          <w:tcPr>
            <w:tcW w:w="1248" w:type="dxa"/>
            <w:shd w:val="clear" w:color="auto" w:fill="auto"/>
            <w:vAlign w:val="center"/>
          </w:tcPr>
          <w:p w14:paraId="6E2F802E" w14:textId="77777777" w:rsidR="00DA6C39" w:rsidRPr="00AC4FBC" w:rsidRDefault="00DA6C39" w:rsidP="00DA6C39">
            <w:pPr>
              <w:pStyle w:val="TAC"/>
            </w:pPr>
            <w:r w:rsidRPr="00AC4FBC">
              <w:t>N/A</w:t>
            </w:r>
          </w:p>
        </w:tc>
      </w:tr>
      <w:tr w:rsidR="00DA6C39" w:rsidRPr="00AC4FBC"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DA6C39" w:rsidRPr="00AC4FBC" w:rsidRDefault="00DA6C39" w:rsidP="00DA6C39">
            <w:pPr>
              <w:pStyle w:val="TAC"/>
            </w:pPr>
          </w:p>
        </w:tc>
        <w:tc>
          <w:tcPr>
            <w:tcW w:w="1146" w:type="dxa"/>
            <w:shd w:val="clear" w:color="auto" w:fill="auto"/>
            <w:vAlign w:val="center"/>
          </w:tcPr>
          <w:p w14:paraId="4A7A24A8" w14:textId="77777777" w:rsidR="00DA6C39" w:rsidRPr="00AC4FBC" w:rsidRDefault="00DA6C39" w:rsidP="00DA6C39">
            <w:pPr>
              <w:pStyle w:val="TAC"/>
            </w:pPr>
            <w:r w:rsidRPr="00AC4FBC">
              <w:t>1</w:t>
            </w:r>
          </w:p>
        </w:tc>
        <w:tc>
          <w:tcPr>
            <w:tcW w:w="1481" w:type="dxa"/>
            <w:shd w:val="clear" w:color="auto" w:fill="auto"/>
            <w:noWrap/>
            <w:vAlign w:val="center"/>
          </w:tcPr>
          <w:p w14:paraId="4ADD2A28" w14:textId="77777777" w:rsidR="00DA6C39" w:rsidRPr="00AC4FBC" w:rsidRDefault="00DA6C39" w:rsidP="00DA6C39">
            <w:pPr>
              <w:pStyle w:val="TAC"/>
            </w:pPr>
            <w:r w:rsidRPr="00AC4FBC">
              <w:t>1970</w:t>
            </w:r>
          </w:p>
        </w:tc>
        <w:tc>
          <w:tcPr>
            <w:tcW w:w="779" w:type="dxa"/>
            <w:shd w:val="clear" w:color="auto" w:fill="auto"/>
            <w:noWrap/>
            <w:vAlign w:val="center"/>
          </w:tcPr>
          <w:p w14:paraId="21A7144E" w14:textId="77777777" w:rsidR="00DA6C39" w:rsidRPr="00AC4FBC" w:rsidRDefault="00DA6C39" w:rsidP="00DA6C39">
            <w:pPr>
              <w:pStyle w:val="TAC"/>
            </w:pPr>
            <w:r w:rsidRPr="00AC4FBC">
              <w:t>5</w:t>
            </w:r>
          </w:p>
        </w:tc>
        <w:tc>
          <w:tcPr>
            <w:tcW w:w="721" w:type="dxa"/>
            <w:shd w:val="clear" w:color="auto" w:fill="auto"/>
            <w:noWrap/>
            <w:vAlign w:val="center"/>
          </w:tcPr>
          <w:p w14:paraId="21C2AAA9" w14:textId="77777777" w:rsidR="00DA6C39" w:rsidRPr="00AC4FBC" w:rsidRDefault="00DA6C39" w:rsidP="00DA6C39">
            <w:pPr>
              <w:pStyle w:val="TAC"/>
            </w:pPr>
            <w:r w:rsidRPr="00AC4FBC">
              <w:t>25</w:t>
            </w:r>
          </w:p>
        </w:tc>
        <w:tc>
          <w:tcPr>
            <w:tcW w:w="1314" w:type="dxa"/>
            <w:shd w:val="clear" w:color="auto" w:fill="auto"/>
            <w:noWrap/>
            <w:vAlign w:val="center"/>
          </w:tcPr>
          <w:p w14:paraId="4419E352" w14:textId="77777777" w:rsidR="00DA6C39" w:rsidRPr="00AC4FBC" w:rsidRDefault="00DA6C39" w:rsidP="00DA6C39">
            <w:pPr>
              <w:pStyle w:val="TAC"/>
            </w:pPr>
            <w:r w:rsidRPr="00AC4FBC">
              <w:t>2160</w:t>
            </w:r>
          </w:p>
        </w:tc>
        <w:tc>
          <w:tcPr>
            <w:tcW w:w="867" w:type="dxa"/>
            <w:shd w:val="clear" w:color="auto" w:fill="auto"/>
            <w:vAlign w:val="center"/>
          </w:tcPr>
          <w:p w14:paraId="30329708" w14:textId="77777777" w:rsidR="00DA6C39" w:rsidRPr="00AC4FBC" w:rsidRDefault="00DA6C39" w:rsidP="00DA6C39">
            <w:pPr>
              <w:pStyle w:val="TAC"/>
            </w:pPr>
            <w:r w:rsidRPr="00AC4FBC">
              <w:t>N/A</w:t>
            </w:r>
          </w:p>
        </w:tc>
        <w:tc>
          <w:tcPr>
            <w:tcW w:w="1248" w:type="dxa"/>
            <w:shd w:val="clear" w:color="auto" w:fill="auto"/>
            <w:vAlign w:val="center"/>
          </w:tcPr>
          <w:p w14:paraId="1FD8EA5F" w14:textId="77777777" w:rsidR="00DA6C39" w:rsidRPr="00AC4FBC" w:rsidRDefault="00DA6C39" w:rsidP="00DA6C39">
            <w:pPr>
              <w:pStyle w:val="TAC"/>
            </w:pPr>
            <w:r w:rsidRPr="00AC4FBC">
              <w:t>N/A</w:t>
            </w:r>
          </w:p>
        </w:tc>
      </w:tr>
      <w:tr w:rsidR="00DA6C39" w:rsidRPr="00AC4FBC"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DA6C39" w:rsidRPr="00AC4FBC" w:rsidRDefault="00DA6C39" w:rsidP="00DA6C39">
            <w:pPr>
              <w:pStyle w:val="TAC"/>
            </w:pPr>
          </w:p>
        </w:tc>
        <w:tc>
          <w:tcPr>
            <w:tcW w:w="1146" w:type="dxa"/>
            <w:shd w:val="clear" w:color="auto" w:fill="auto"/>
            <w:vAlign w:val="center"/>
          </w:tcPr>
          <w:p w14:paraId="5452F16D" w14:textId="77777777" w:rsidR="00DA6C39" w:rsidRPr="00AC4FBC" w:rsidRDefault="00DA6C39" w:rsidP="00DA6C39">
            <w:pPr>
              <w:pStyle w:val="TAC"/>
            </w:pPr>
            <w:r w:rsidRPr="00AC4FBC">
              <w:t>28</w:t>
            </w:r>
          </w:p>
        </w:tc>
        <w:tc>
          <w:tcPr>
            <w:tcW w:w="1481" w:type="dxa"/>
            <w:shd w:val="clear" w:color="auto" w:fill="auto"/>
            <w:noWrap/>
            <w:vAlign w:val="center"/>
          </w:tcPr>
          <w:p w14:paraId="0D04CC8D" w14:textId="77777777" w:rsidR="00DA6C39" w:rsidRPr="00AC4FBC" w:rsidRDefault="00DA6C39" w:rsidP="00DA6C39">
            <w:pPr>
              <w:pStyle w:val="TAC"/>
            </w:pPr>
            <w:r w:rsidRPr="00AC4FBC">
              <w:t>739</w:t>
            </w:r>
          </w:p>
        </w:tc>
        <w:tc>
          <w:tcPr>
            <w:tcW w:w="779" w:type="dxa"/>
            <w:shd w:val="clear" w:color="auto" w:fill="auto"/>
            <w:noWrap/>
            <w:vAlign w:val="center"/>
          </w:tcPr>
          <w:p w14:paraId="0C27EA8F" w14:textId="77777777" w:rsidR="00DA6C39" w:rsidRPr="00AC4FBC" w:rsidRDefault="00DA6C39" w:rsidP="00DA6C39">
            <w:pPr>
              <w:pStyle w:val="TAC"/>
            </w:pPr>
            <w:r w:rsidRPr="00AC4FBC">
              <w:t>5</w:t>
            </w:r>
          </w:p>
        </w:tc>
        <w:tc>
          <w:tcPr>
            <w:tcW w:w="721" w:type="dxa"/>
            <w:shd w:val="clear" w:color="auto" w:fill="auto"/>
            <w:noWrap/>
            <w:vAlign w:val="center"/>
          </w:tcPr>
          <w:p w14:paraId="725E1F4D" w14:textId="77777777" w:rsidR="00DA6C39" w:rsidRPr="00AC4FBC" w:rsidRDefault="00DA6C39" w:rsidP="00DA6C39">
            <w:pPr>
              <w:pStyle w:val="TAC"/>
            </w:pPr>
            <w:r w:rsidRPr="00AC4FBC">
              <w:t>25</w:t>
            </w:r>
          </w:p>
        </w:tc>
        <w:tc>
          <w:tcPr>
            <w:tcW w:w="1314" w:type="dxa"/>
            <w:shd w:val="clear" w:color="auto" w:fill="auto"/>
            <w:noWrap/>
            <w:vAlign w:val="center"/>
          </w:tcPr>
          <w:p w14:paraId="1FE3C562" w14:textId="77777777" w:rsidR="00DA6C39" w:rsidRPr="00AC4FBC" w:rsidRDefault="00DA6C39" w:rsidP="00DA6C39">
            <w:pPr>
              <w:pStyle w:val="TAC"/>
            </w:pPr>
            <w:r w:rsidRPr="00AC4FBC">
              <w:t>794</w:t>
            </w:r>
          </w:p>
        </w:tc>
        <w:tc>
          <w:tcPr>
            <w:tcW w:w="867" w:type="dxa"/>
            <w:shd w:val="clear" w:color="auto" w:fill="auto"/>
            <w:vAlign w:val="center"/>
          </w:tcPr>
          <w:p w14:paraId="0018168C" w14:textId="77777777" w:rsidR="00DA6C39" w:rsidRPr="00AC4FBC" w:rsidRDefault="00DA6C39" w:rsidP="00DA6C39">
            <w:pPr>
              <w:pStyle w:val="TAC"/>
            </w:pPr>
            <w:r w:rsidRPr="00AC4FBC">
              <w:t>4.2</w:t>
            </w:r>
          </w:p>
        </w:tc>
        <w:tc>
          <w:tcPr>
            <w:tcW w:w="1248" w:type="dxa"/>
            <w:shd w:val="clear" w:color="auto" w:fill="auto"/>
            <w:vAlign w:val="center"/>
          </w:tcPr>
          <w:p w14:paraId="3725B973" w14:textId="77777777" w:rsidR="00DA6C39" w:rsidRPr="00AC4FBC" w:rsidRDefault="00DA6C39" w:rsidP="00DA6C39">
            <w:pPr>
              <w:pStyle w:val="TAC"/>
            </w:pPr>
            <w:r w:rsidRPr="00AC4FBC">
              <w:t>IMD5</w:t>
            </w:r>
          </w:p>
        </w:tc>
      </w:tr>
      <w:tr w:rsidR="00DA6C39" w:rsidRPr="00AC4FBC" w14:paraId="1D6601A4" w14:textId="77777777" w:rsidTr="000077BC">
        <w:trPr>
          <w:trHeight w:val="22"/>
          <w:jc w:val="center"/>
        </w:trPr>
        <w:tc>
          <w:tcPr>
            <w:tcW w:w="1928" w:type="dxa"/>
            <w:tcBorders>
              <w:top w:val="nil"/>
            </w:tcBorders>
            <w:shd w:val="clear" w:color="auto" w:fill="auto"/>
            <w:vAlign w:val="center"/>
          </w:tcPr>
          <w:p w14:paraId="16F0CAE7" w14:textId="77777777" w:rsidR="00DA6C39" w:rsidRPr="00AC4FBC" w:rsidRDefault="00DA6C39" w:rsidP="00DA6C39">
            <w:pPr>
              <w:pStyle w:val="TAC"/>
            </w:pPr>
          </w:p>
        </w:tc>
        <w:tc>
          <w:tcPr>
            <w:tcW w:w="1146" w:type="dxa"/>
            <w:shd w:val="clear" w:color="auto" w:fill="auto"/>
            <w:vAlign w:val="center"/>
          </w:tcPr>
          <w:p w14:paraId="2EA4C53A" w14:textId="77777777" w:rsidR="00DA6C39" w:rsidRPr="00AC4FBC" w:rsidRDefault="00DA6C39" w:rsidP="00DA6C39">
            <w:pPr>
              <w:pStyle w:val="TAC"/>
            </w:pPr>
            <w:r w:rsidRPr="00AC4FBC">
              <w:t>n78</w:t>
            </w:r>
          </w:p>
        </w:tc>
        <w:tc>
          <w:tcPr>
            <w:tcW w:w="1481" w:type="dxa"/>
            <w:shd w:val="clear" w:color="auto" w:fill="auto"/>
            <w:noWrap/>
            <w:vAlign w:val="center"/>
          </w:tcPr>
          <w:p w14:paraId="022F1C96" w14:textId="77777777" w:rsidR="00DA6C39" w:rsidRPr="00AC4FBC" w:rsidRDefault="00DA6C39" w:rsidP="00DA6C39">
            <w:pPr>
              <w:pStyle w:val="TAC"/>
            </w:pPr>
            <w:r w:rsidRPr="00AC4FBC">
              <w:t>3352</w:t>
            </w:r>
          </w:p>
        </w:tc>
        <w:tc>
          <w:tcPr>
            <w:tcW w:w="779" w:type="dxa"/>
            <w:shd w:val="clear" w:color="auto" w:fill="auto"/>
            <w:noWrap/>
            <w:vAlign w:val="center"/>
          </w:tcPr>
          <w:p w14:paraId="64686A27" w14:textId="77777777" w:rsidR="00DA6C39" w:rsidRPr="00AC4FBC" w:rsidRDefault="00DA6C39" w:rsidP="00DA6C39">
            <w:pPr>
              <w:pStyle w:val="TAC"/>
            </w:pPr>
            <w:r w:rsidRPr="00AC4FBC">
              <w:t>10</w:t>
            </w:r>
          </w:p>
        </w:tc>
        <w:tc>
          <w:tcPr>
            <w:tcW w:w="721" w:type="dxa"/>
            <w:shd w:val="clear" w:color="auto" w:fill="auto"/>
            <w:noWrap/>
            <w:vAlign w:val="center"/>
          </w:tcPr>
          <w:p w14:paraId="14BD34D6" w14:textId="77777777" w:rsidR="00DA6C39" w:rsidRPr="00AC4FBC" w:rsidRDefault="00DA6C39" w:rsidP="00DA6C39">
            <w:pPr>
              <w:pStyle w:val="TAC"/>
            </w:pPr>
            <w:r w:rsidRPr="00AC4FBC">
              <w:t>50</w:t>
            </w:r>
          </w:p>
        </w:tc>
        <w:tc>
          <w:tcPr>
            <w:tcW w:w="1314" w:type="dxa"/>
            <w:shd w:val="clear" w:color="auto" w:fill="auto"/>
            <w:noWrap/>
            <w:vAlign w:val="center"/>
          </w:tcPr>
          <w:p w14:paraId="39A0B7FB" w14:textId="77777777" w:rsidR="00DA6C39" w:rsidRPr="00AC4FBC" w:rsidRDefault="00DA6C39" w:rsidP="00DA6C39">
            <w:pPr>
              <w:pStyle w:val="TAC"/>
            </w:pPr>
            <w:r w:rsidRPr="00AC4FBC">
              <w:t>3352</w:t>
            </w:r>
          </w:p>
        </w:tc>
        <w:tc>
          <w:tcPr>
            <w:tcW w:w="867" w:type="dxa"/>
            <w:shd w:val="clear" w:color="auto" w:fill="auto"/>
            <w:vAlign w:val="center"/>
          </w:tcPr>
          <w:p w14:paraId="65BEE189" w14:textId="77777777" w:rsidR="00DA6C39" w:rsidRPr="00AC4FBC" w:rsidRDefault="00DA6C39" w:rsidP="00DA6C39">
            <w:pPr>
              <w:pStyle w:val="TAC"/>
            </w:pPr>
            <w:r w:rsidRPr="00AC4FBC">
              <w:t>N/A</w:t>
            </w:r>
          </w:p>
        </w:tc>
        <w:tc>
          <w:tcPr>
            <w:tcW w:w="1248" w:type="dxa"/>
            <w:shd w:val="clear" w:color="auto" w:fill="auto"/>
            <w:vAlign w:val="center"/>
          </w:tcPr>
          <w:p w14:paraId="66DF3E4D" w14:textId="77777777" w:rsidR="00DA6C39" w:rsidRPr="00AC4FBC" w:rsidRDefault="00DA6C39" w:rsidP="00DA6C39">
            <w:pPr>
              <w:pStyle w:val="TAC"/>
            </w:pPr>
            <w:r w:rsidRPr="00AC4FBC">
              <w:t>N/A</w:t>
            </w:r>
          </w:p>
        </w:tc>
      </w:tr>
      <w:tr w:rsidR="00DA6C39" w:rsidRPr="00AC4FBC" w14:paraId="4D0E0EC7" w14:textId="77777777" w:rsidTr="000077BC">
        <w:trPr>
          <w:trHeight w:val="22"/>
          <w:jc w:val="center"/>
        </w:trPr>
        <w:tc>
          <w:tcPr>
            <w:tcW w:w="1928" w:type="dxa"/>
            <w:vMerge w:val="restart"/>
            <w:shd w:val="clear" w:color="auto" w:fill="auto"/>
            <w:vAlign w:val="center"/>
          </w:tcPr>
          <w:p w14:paraId="6D59B91B" w14:textId="77777777" w:rsidR="00DA6C39" w:rsidRPr="00AC4FBC" w:rsidRDefault="00DA6C39" w:rsidP="00DA6C39">
            <w:pPr>
              <w:pStyle w:val="TAC"/>
            </w:pPr>
            <w:r w:rsidRPr="00AC4FBC">
              <w:rPr>
                <w:rFonts w:eastAsia="맑은 고딕"/>
              </w:rPr>
              <w:t>DC_1A_n28A-n78A</w:t>
            </w:r>
          </w:p>
        </w:tc>
        <w:tc>
          <w:tcPr>
            <w:tcW w:w="1146" w:type="dxa"/>
            <w:shd w:val="clear" w:color="auto" w:fill="auto"/>
            <w:vAlign w:val="center"/>
          </w:tcPr>
          <w:p w14:paraId="261F3A6B" w14:textId="77777777" w:rsidR="00DA6C39" w:rsidRPr="00AC4FBC" w:rsidRDefault="00DA6C39" w:rsidP="00DA6C39">
            <w:pPr>
              <w:pStyle w:val="TAC"/>
            </w:pPr>
            <w:r w:rsidRPr="00AC4FBC">
              <w:t>1</w:t>
            </w:r>
          </w:p>
        </w:tc>
        <w:tc>
          <w:tcPr>
            <w:tcW w:w="1481" w:type="dxa"/>
            <w:shd w:val="clear" w:color="auto" w:fill="auto"/>
            <w:noWrap/>
            <w:vAlign w:val="center"/>
          </w:tcPr>
          <w:p w14:paraId="1710ED38" w14:textId="77777777" w:rsidR="00DA6C39" w:rsidRPr="00AC4FBC" w:rsidRDefault="00DA6C39" w:rsidP="00DA6C39">
            <w:pPr>
              <w:pStyle w:val="TAC"/>
            </w:pPr>
            <w:r w:rsidRPr="00AC4FBC">
              <w:t>1950</w:t>
            </w:r>
          </w:p>
        </w:tc>
        <w:tc>
          <w:tcPr>
            <w:tcW w:w="779" w:type="dxa"/>
            <w:shd w:val="clear" w:color="auto" w:fill="auto"/>
            <w:noWrap/>
            <w:vAlign w:val="center"/>
          </w:tcPr>
          <w:p w14:paraId="7F6948B8" w14:textId="77777777" w:rsidR="00DA6C39" w:rsidRPr="00AC4FBC" w:rsidRDefault="00DA6C39" w:rsidP="00DA6C39">
            <w:pPr>
              <w:pStyle w:val="TAC"/>
            </w:pPr>
            <w:r w:rsidRPr="00AC4FBC">
              <w:t>5</w:t>
            </w:r>
          </w:p>
        </w:tc>
        <w:tc>
          <w:tcPr>
            <w:tcW w:w="721" w:type="dxa"/>
            <w:shd w:val="clear" w:color="auto" w:fill="auto"/>
            <w:noWrap/>
            <w:vAlign w:val="center"/>
          </w:tcPr>
          <w:p w14:paraId="0517B0B6" w14:textId="77777777" w:rsidR="00DA6C39" w:rsidRPr="00AC4FBC" w:rsidRDefault="00DA6C39" w:rsidP="00DA6C39">
            <w:pPr>
              <w:pStyle w:val="TAC"/>
            </w:pPr>
            <w:r w:rsidRPr="00AC4FBC">
              <w:t>25</w:t>
            </w:r>
          </w:p>
        </w:tc>
        <w:tc>
          <w:tcPr>
            <w:tcW w:w="1314" w:type="dxa"/>
            <w:shd w:val="clear" w:color="auto" w:fill="auto"/>
            <w:noWrap/>
            <w:vAlign w:val="center"/>
          </w:tcPr>
          <w:p w14:paraId="78E2DEF3" w14:textId="77777777" w:rsidR="00DA6C39" w:rsidRPr="00AC4FBC" w:rsidRDefault="00DA6C39" w:rsidP="00DA6C39">
            <w:pPr>
              <w:pStyle w:val="TAC"/>
            </w:pPr>
            <w:r w:rsidRPr="00AC4FBC">
              <w:t>2140</w:t>
            </w:r>
          </w:p>
        </w:tc>
        <w:tc>
          <w:tcPr>
            <w:tcW w:w="867" w:type="dxa"/>
            <w:shd w:val="clear" w:color="auto" w:fill="auto"/>
            <w:vAlign w:val="center"/>
          </w:tcPr>
          <w:p w14:paraId="32901042" w14:textId="77777777" w:rsidR="00DA6C39" w:rsidRPr="00AC4FBC" w:rsidRDefault="00DA6C39" w:rsidP="00DA6C39">
            <w:pPr>
              <w:pStyle w:val="TAC"/>
            </w:pPr>
            <w:r w:rsidRPr="00AC4FBC">
              <w:t>N/A</w:t>
            </w:r>
          </w:p>
        </w:tc>
        <w:tc>
          <w:tcPr>
            <w:tcW w:w="1248" w:type="dxa"/>
            <w:shd w:val="clear" w:color="auto" w:fill="auto"/>
            <w:vAlign w:val="center"/>
          </w:tcPr>
          <w:p w14:paraId="5BCC70BE" w14:textId="77777777" w:rsidR="00DA6C39" w:rsidRPr="00AC4FBC" w:rsidRDefault="00DA6C39" w:rsidP="00DA6C39">
            <w:pPr>
              <w:pStyle w:val="TAC"/>
            </w:pPr>
            <w:r w:rsidRPr="00AC4FBC">
              <w:t>N/A</w:t>
            </w:r>
          </w:p>
        </w:tc>
      </w:tr>
      <w:tr w:rsidR="00DA6C39" w:rsidRPr="00AC4FBC" w14:paraId="5F6BF253" w14:textId="77777777" w:rsidTr="000077BC">
        <w:trPr>
          <w:trHeight w:val="22"/>
          <w:jc w:val="center"/>
        </w:trPr>
        <w:tc>
          <w:tcPr>
            <w:tcW w:w="1928" w:type="dxa"/>
            <w:vMerge/>
            <w:shd w:val="clear" w:color="auto" w:fill="auto"/>
            <w:vAlign w:val="center"/>
          </w:tcPr>
          <w:p w14:paraId="2F59B565" w14:textId="77777777" w:rsidR="00DA6C39" w:rsidRPr="00AC4FBC" w:rsidRDefault="00DA6C39" w:rsidP="00DA6C39">
            <w:pPr>
              <w:pStyle w:val="TAC"/>
            </w:pPr>
          </w:p>
        </w:tc>
        <w:tc>
          <w:tcPr>
            <w:tcW w:w="1146" w:type="dxa"/>
            <w:shd w:val="clear" w:color="auto" w:fill="auto"/>
            <w:vAlign w:val="center"/>
          </w:tcPr>
          <w:p w14:paraId="1F90BA03" w14:textId="77777777" w:rsidR="00DA6C39" w:rsidRPr="00AC4FBC" w:rsidRDefault="00DA6C39" w:rsidP="00DA6C39">
            <w:pPr>
              <w:pStyle w:val="TAC"/>
            </w:pPr>
            <w:r w:rsidRPr="00AC4FBC">
              <w:t>n28</w:t>
            </w:r>
          </w:p>
        </w:tc>
        <w:tc>
          <w:tcPr>
            <w:tcW w:w="1481" w:type="dxa"/>
            <w:shd w:val="clear" w:color="auto" w:fill="auto"/>
            <w:noWrap/>
            <w:vAlign w:val="center"/>
          </w:tcPr>
          <w:p w14:paraId="0E3CC229" w14:textId="77777777" w:rsidR="00DA6C39" w:rsidRPr="00AC4FBC" w:rsidRDefault="00DA6C39" w:rsidP="00DA6C39">
            <w:pPr>
              <w:pStyle w:val="TAC"/>
            </w:pPr>
            <w:r w:rsidRPr="00AC4FBC">
              <w:t>733</w:t>
            </w:r>
          </w:p>
        </w:tc>
        <w:tc>
          <w:tcPr>
            <w:tcW w:w="779" w:type="dxa"/>
            <w:shd w:val="clear" w:color="auto" w:fill="auto"/>
            <w:noWrap/>
            <w:vAlign w:val="center"/>
          </w:tcPr>
          <w:p w14:paraId="4BF153CB" w14:textId="77777777" w:rsidR="00DA6C39" w:rsidRPr="00AC4FBC" w:rsidRDefault="00DA6C39" w:rsidP="00DA6C39">
            <w:pPr>
              <w:pStyle w:val="TAC"/>
            </w:pPr>
            <w:r w:rsidRPr="00AC4FBC">
              <w:t>5</w:t>
            </w:r>
          </w:p>
        </w:tc>
        <w:tc>
          <w:tcPr>
            <w:tcW w:w="721" w:type="dxa"/>
            <w:shd w:val="clear" w:color="auto" w:fill="auto"/>
            <w:noWrap/>
            <w:vAlign w:val="center"/>
          </w:tcPr>
          <w:p w14:paraId="042875BB" w14:textId="77777777" w:rsidR="00DA6C39" w:rsidRPr="00AC4FBC" w:rsidRDefault="00DA6C39" w:rsidP="00DA6C39">
            <w:pPr>
              <w:pStyle w:val="TAC"/>
            </w:pPr>
            <w:r w:rsidRPr="00AC4FBC">
              <w:t>25</w:t>
            </w:r>
          </w:p>
        </w:tc>
        <w:tc>
          <w:tcPr>
            <w:tcW w:w="1314" w:type="dxa"/>
            <w:shd w:val="clear" w:color="auto" w:fill="auto"/>
            <w:noWrap/>
            <w:vAlign w:val="center"/>
          </w:tcPr>
          <w:p w14:paraId="1F393863" w14:textId="77777777" w:rsidR="00DA6C39" w:rsidRPr="00AC4FBC" w:rsidRDefault="00DA6C39" w:rsidP="00DA6C39">
            <w:pPr>
              <w:pStyle w:val="TAC"/>
            </w:pPr>
            <w:r w:rsidRPr="00AC4FBC">
              <w:t>788</w:t>
            </w:r>
          </w:p>
        </w:tc>
        <w:tc>
          <w:tcPr>
            <w:tcW w:w="867" w:type="dxa"/>
            <w:shd w:val="clear" w:color="auto" w:fill="auto"/>
            <w:vAlign w:val="center"/>
          </w:tcPr>
          <w:p w14:paraId="7135034E" w14:textId="77777777" w:rsidR="00DA6C39" w:rsidRPr="00AC4FBC" w:rsidRDefault="00DA6C39" w:rsidP="00DA6C39">
            <w:pPr>
              <w:pStyle w:val="TAC"/>
            </w:pPr>
            <w:r w:rsidRPr="00AC4FBC">
              <w:t>N/A</w:t>
            </w:r>
          </w:p>
        </w:tc>
        <w:tc>
          <w:tcPr>
            <w:tcW w:w="1248" w:type="dxa"/>
            <w:shd w:val="clear" w:color="auto" w:fill="auto"/>
            <w:vAlign w:val="center"/>
          </w:tcPr>
          <w:p w14:paraId="19CCC345" w14:textId="77777777" w:rsidR="00DA6C39" w:rsidRPr="00AC4FBC" w:rsidRDefault="00DA6C39" w:rsidP="00DA6C39">
            <w:pPr>
              <w:pStyle w:val="TAC"/>
            </w:pPr>
            <w:r w:rsidRPr="00AC4FBC">
              <w:t>N/A</w:t>
            </w:r>
          </w:p>
        </w:tc>
      </w:tr>
      <w:tr w:rsidR="00DA6C39" w:rsidRPr="00AC4FBC" w14:paraId="0041E80B" w14:textId="77777777" w:rsidTr="000077BC">
        <w:trPr>
          <w:trHeight w:val="22"/>
          <w:jc w:val="center"/>
        </w:trPr>
        <w:tc>
          <w:tcPr>
            <w:tcW w:w="1928" w:type="dxa"/>
            <w:vMerge/>
            <w:shd w:val="clear" w:color="auto" w:fill="auto"/>
            <w:vAlign w:val="center"/>
          </w:tcPr>
          <w:p w14:paraId="4B3C4633" w14:textId="77777777" w:rsidR="00DA6C39" w:rsidRPr="00AC4FBC" w:rsidRDefault="00DA6C39" w:rsidP="00DA6C39">
            <w:pPr>
              <w:pStyle w:val="TAC"/>
            </w:pPr>
          </w:p>
        </w:tc>
        <w:tc>
          <w:tcPr>
            <w:tcW w:w="1146" w:type="dxa"/>
            <w:shd w:val="clear" w:color="auto" w:fill="auto"/>
            <w:vAlign w:val="center"/>
          </w:tcPr>
          <w:p w14:paraId="625DE984" w14:textId="77777777" w:rsidR="00DA6C39" w:rsidRPr="00AC4FBC" w:rsidRDefault="00DA6C39" w:rsidP="00DA6C39">
            <w:pPr>
              <w:pStyle w:val="TAC"/>
            </w:pPr>
            <w:r w:rsidRPr="00AC4FBC">
              <w:t>n78</w:t>
            </w:r>
          </w:p>
        </w:tc>
        <w:tc>
          <w:tcPr>
            <w:tcW w:w="1481" w:type="dxa"/>
            <w:shd w:val="clear" w:color="auto" w:fill="auto"/>
            <w:noWrap/>
            <w:vAlign w:val="center"/>
          </w:tcPr>
          <w:p w14:paraId="47D468BC" w14:textId="77777777" w:rsidR="00DA6C39" w:rsidRPr="00AC4FBC" w:rsidRDefault="00DA6C39" w:rsidP="00DA6C39">
            <w:pPr>
              <w:pStyle w:val="TAC"/>
            </w:pPr>
            <w:r w:rsidRPr="00AC4FBC">
              <w:t>3416</w:t>
            </w:r>
          </w:p>
        </w:tc>
        <w:tc>
          <w:tcPr>
            <w:tcW w:w="779" w:type="dxa"/>
            <w:shd w:val="clear" w:color="auto" w:fill="auto"/>
            <w:noWrap/>
            <w:vAlign w:val="center"/>
          </w:tcPr>
          <w:p w14:paraId="3AC2D0D5" w14:textId="77777777" w:rsidR="00DA6C39" w:rsidRPr="00AC4FBC" w:rsidRDefault="00DA6C39" w:rsidP="00DA6C39">
            <w:pPr>
              <w:pStyle w:val="TAC"/>
            </w:pPr>
            <w:r w:rsidRPr="00AC4FBC">
              <w:t>10</w:t>
            </w:r>
          </w:p>
        </w:tc>
        <w:tc>
          <w:tcPr>
            <w:tcW w:w="721" w:type="dxa"/>
            <w:shd w:val="clear" w:color="auto" w:fill="auto"/>
            <w:noWrap/>
            <w:vAlign w:val="center"/>
          </w:tcPr>
          <w:p w14:paraId="5ED261BB" w14:textId="77777777" w:rsidR="00DA6C39" w:rsidRPr="00AC4FBC" w:rsidRDefault="00DA6C39" w:rsidP="00DA6C39">
            <w:pPr>
              <w:pStyle w:val="TAC"/>
            </w:pPr>
            <w:r w:rsidRPr="00AC4FBC">
              <w:t>50</w:t>
            </w:r>
          </w:p>
        </w:tc>
        <w:tc>
          <w:tcPr>
            <w:tcW w:w="1314" w:type="dxa"/>
            <w:shd w:val="clear" w:color="auto" w:fill="auto"/>
            <w:noWrap/>
            <w:vAlign w:val="center"/>
          </w:tcPr>
          <w:p w14:paraId="47FC216B" w14:textId="77777777" w:rsidR="00DA6C39" w:rsidRPr="00AC4FBC" w:rsidRDefault="00DA6C39" w:rsidP="00DA6C39">
            <w:pPr>
              <w:pStyle w:val="TAC"/>
            </w:pPr>
            <w:r w:rsidRPr="00AC4FBC">
              <w:t>3416</w:t>
            </w:r>
          </w:p>
        </w:tc>
        <w:tc>
          <w:tcPr>
            <w:tcW w:w="867" w:type="dxa"/>
            <w:shd w:val="clear" w:color="auto" w:fill="auto"/>
            <w:vAlign w:val="center"/>
          </w:tcPr>
          <w:p w14:paraId="2E9AE196" w14:textId="77777777" w:rsidR="00DA6C39" w:rsidRPr="00AC4FBC" w:rsidRDefault="00DA6C39" w:rsidP="00DA6C39">
            <w:pPr>
              <w:pStyle w:val="TAC"/>
            </w:pPr>
            <w:r w:rsidRPr="00AC4FBC">
              <w:t>15.7</w:t>
            </w:r>
          </w:p>
        </w:tc>
        <w:tc>
          <w:tcPr>
            <w:tcW w:w="1248" w:type="dxa"/>
            <w:shd w:val="clear" w:color="auto" w:fill="auto"/>
            <w:vAlign w:val="center"/>
          </w:tcPr>
          <w:p w14:paraId="06CCF78F" w14:textId="77777777" w:rsidR="00DA6C39" w:rsidRPr="00AC4FBC" w:rsidRDefault="00DA6C39" w:rsidP="00DA6C39">
            <w:pPr>
              <w:pStyle w:val="TAC"/>
            </w:pPr>
            <w:r w:rsidRPr="00AC4FBC">
              <w:t>IMD3</w:t>
            </w:r>
          </w:p>
        </w:tc>
      </w:tr>
      <w:tr w:rsidR="00DA6C39" w:rsidRPr="00AC4FBC" w14:paraId="01AE118B" w14:textId="77777777" w:rsidTr="000077BC">
        <w:trPr>
          <w:trHeight w:val="22"/>
          <w:jc w:val="center"/>
        </w:trPr>
        <w:tc>
          <w:tcPr>
            <w:tcW w:w="1928" w:type="dxa"/>
            <w:vMerge/>
            <w:shd w:val="clear" w:color="auto" w:fill="auto"/>
            <w:vAlign w:val="center"/>
          </w:tcPr>
          <w:p w14:paraId="7B6F9F38" w14:textId="77777777" w:rsidR="00DA6C39" w:rsidRPr="00AC4FBC" w:rsidRDefault="00DA6C39" w:rsidP="00DA6C39">
            <w:pPr>
              <w:pStyle w:val="TAC"/>
            </w:pPr>
          </w:p>
        </w:tc>
        <w:tc>
          <w:tcPr>
            <w:tcW w:w="1146" w:type="dxa"/>
            <w:shd w:val="clear" w:color="auto" w:fill="auto"/>
            <w:vAlign w:val="center"/>
          </w:tcPr>
          <w:p w14:paraId="043C3484" w14:textId="77777777" w:rsidR="00DA6C39" w:rsidRPr="00AC4FBC" w:rsidRDefault="00DA6C39" w:rsidP="00DA6C39">
            <w:pPr>
              <w:pStyle w:val="TAC"/>
            </w:pPr>
            <w:r w:rsidRPr="00AC4FBC">
              <w:t>1</w:t>
            </w:r>
          </w:p>
        </w:tc>
        <w:tc>
          <w:tcPr>
            <w:tcW w:w="1481" w:type="dxa"/>
            <w:shd w:val="clear" w:color="auto" w:fill="auto"/>
            <w:noWrap/>
            <w:vAlign w:val="center"/>
          </w:tcPr>
          <w:p w14:paraId="14B74F8C" w14:textId="77777777" w:rsidR="00DA6C39" w:rsidRPr="00AC4FBC" w:rsidRDefault="00DA6C39" w:rsidP="00DA6C39">
            <w:pPr>
              <w:pStyle w:val="TAC"/>
            </w:pPr>
            <w:r w:rsidRPr="00AC4FBC">
              <w:t>1950</w:t>
            </w:r>
          </w:p>
        </w:tc>
        <w:tc>
          <w:tcPr>
            <w:tcW w:w="779" w:type="dxa"/>
            <w:shd w:val="clear" w:color="auto" w:fill="auto"/>
            <w:noWrap/>
            <w:vAlign w:val="center"/>
          </w:tcPr>
          <w:p w14:paraId="57736C0C" w14:textId="77777777" w:rsidR="00DA6C39" w:rsidRPr="00AC4FBC" w:rsidRDefault="00DA6C39" w:rsidP="00DA6C39">
            <w:pPr>
              <w:pStyle w:val="TAC"/>
            </w:pPr>
            <w:r w:rsidRPr="00AC4FBC">
              <w:t>5</w:t>
            </w:r>
          </w:p>
        </w:tc>
        <w:tc>
          <w:tcPr>
            <w:tcW w:w="721" w:type="dxa"/>
            <w:shd w:val="clear" w:color="auto" w:fill="auto"/>
            <w:noWrap/>
            <w:vAlign w:val="center"/>
          </w:tcPr>
          <w:p w14:paraId="0204FF6D" w14:textId="77777777" w:rsidR="00DA6C39" w:rsidRPr="00AC4FBC" w:rsidRDefault="00DA6C39" w:rsidP="00DA6C39">
            <w:pPr>
              <w:pStyle w:val="TAC"/>
            </w:pPr>
            <w:r w:rsidRPr="00AC4FBC">
              <w:t>25</w:t>
            </w:r>
          </w:p>
        </w:tc>
        <w:tc>
          <w:tcPr>
            <w:tcW w:w="1314" w:type="dxa"/>
            <w:shd w:val="clear" w:color="auto" w:fill="auto"/>
            <w:noWrap/>
            <w:vAlign w:val="center"/>
          </w:tcPr>
          <w:p w14:paraId="14C79DC4" w14:textId="77777777" w:rsidR="00DA6C39" w:rsidRPr="00AC4FBC" w:rsidRDefault="00DA6C39" w:rsidP="00DA6C39">
            <w:pPr>
              <w:pStyle w:val="TAC"/>
            </w:pPr>
            <w:r w:rsidRPr="00AC4FBC">
              <w:t>2140</w:t>
            </w:r>
          </w:p>
        </w:tc>
        <w:tc>
          <w:tcPr>
            <w:tcW w:w="867" w:type="dxa"/>
            <w:shd w:val="clear" w:color="auto" w:fill="auto"/>
            <w:vAlign w:val="center"/>
          </w:tcPr>
          <w:p w14:paraId="48FC1F47" w14:textId="77777777" w:rsidR="00DA6C39" w:rsidRPr="00AC4FBC" w:rsidRDefault="00DA6C39" w:rsidP="00DA6C39">
            <w:pPr>
              <w:pStyle w:val="TAC"/>
            </w:pPr>
            <w:r w:rsidRPr="00AC4FBC">
              <w:t>N/A</w:t>
            </w:r>
          </w:p>
        </w:tc>
        <w:tc>
          <w:tcPr>
            <w:tcW w:w="1248" w:type="dxa"/>
            <w:shd w:val="clear" w:color="auto" w:fill="auto"/>
            <w:vAlign w:val="center"/>
          </w:tcPr>
          <w:p w14:paraId="0B48C4AF" w14:textId="77777777" w:rsidR="00DA6C39" w:rsidRPr="00AC4FBC" w:rsidRDefault="00DA6C39" w:rsidP="00DA6C39">
            <w:pPr>
              <w:pStyle w:val="TAC"/>
            </w:pPr>
            <w:r w:rsidRPr="00AC4FBC">
              <w:t>N/A</w:t>
            </w:r>
          </w:p>
        </w:tc>
      </w:tr>
      <w:tr w:rsidR="00DA6C39" w:rsidRPr="00AC4FBC" w14:paraId="193B4909" w14:textId="77777777" w:rsidTr="000077BC">
        <w:trPr>
          <w:trHeight w:val="22"/>
          <w:jc w:val="center"/>
        </w:trPr>
        <w:tc>
          <w:tcPr>
            <w:tcW w:w="1928" w:type="dxa"/>
            <w:vMerge/>
            <w:shd w:val="clear" w:color="auto" w:fill="auto"/>
            <w:vAlign w:val="center"/>
          </w:tcPr>
          <w:p w14:paraId="0DE3BC2B" w14:textId="77777777" w:rsidR="00DA6C39" w:rsidRPr="00AC4FBC" w:rsidRDefault="00DA6C39" w:rsidP="00DA6C39">
            <w:pPr>
              <w:pStyle w:val="TAC"/>
            </w:pPr>
          </w:p>
        </w:tc>
        <w:tc>
          <w:tcPr>
            <w:tcW w:w="1146" w:type="dxa"/>
            <w:shd w:val="clear" w:color="auto" w:fill="auto"/>
            <w:vAlign w:val="center"/>
          </w:tcPr>
          <w:p w14:paraId="74B679B7" w14:textId="77777777" w:rsidR="00DA6C39" w:rsidRPr="00AC4FBC" w:rsidRDefault="00DA6C39" w:rsidP="00DA6C39">
            <w:pPr>
              <w:pStyle w:val="TAC"/>
            </w:pPr>
            <w:r w:rsidRPr="00AC4FBC">
              <w:t>n78</w:t>
            </w:r>
          </w:p>
        </w:tc>
        <w:tc>
          <w:tcPr>
            <w:tcW w:w="1481" w:type="dxa"/>
            <w:shd w:val="clear" w:color="auto" w:fill="auto"/>
            <w:noWrap/>
            <w:vAlign w:val="center"/>
          </w:tcPr>
          <w:p w14:paraId="176845E3" w14:textId="77777777" w:rsidR="00DA6C39" w:rsidRPr="00AC4FBC" w:rsidRDefault="00DA6C39" w:rsidP="00DA6C39">
            <w:pPr>
              <w:pStyle w:val="TAC"/>
            </w:pPr>
            <w:r w:rsidRPr="00AC4FBC">
              <w:t>3320</w:t>
            </w:r>
          </w:p>
        </w:tc>
        <w:tc>
          <w:tcPr>
            <w:tcW w:w="779" w:type="dxa"/>
            <w:shd w:val="clear" w:color="auto" w:fill="auto"/>
            <w:noWrap/>
            <w:vAlign w:val="center"/>
          </w:tcPr>
          <w:p w14:paraId="164DD83B" w14:textId="77777777" w:rsidR="00DA6C39" w:rsidRPr="00AC4FBC" w:rsidRDefault="00DA6C39" w:rsidP="00DA6C39">
            <w:pPr>
              <w:pStyle w:val="TAC"/>
            </w:pPr>
            <w:r w:rsidRPr="00AC4FBC">
              <w:t>10</w:t>
            </w:r>
          </w:p>
        </w:tc>
        <w:tc>
          <w:tcPr>
            <w:tcW w:w="721" w:type="dxa"/>
            <w:shd w:val="clear" w:color="auto" w:fill="auto"/>
            <w:noWrap/>
            <w:vAlign w:val="center"/>
          </w:tcPr>
          <w:p w14:paraId="436CFCD7" w14:textId="77777777" w:rsidR="00DA6C39" w:rsidRPr="00AC4FBC" w:rsidRDefault="00DA6C39" w:rsidP="00DA6C39">
            <w:pPr>
              <w:pStyle w:val="TAC"/>
            </w:pPr>
            <w:r w:rsidRPr="00AC4FBC">
              <w:t>50</w:t>
            </w:r>
          </w:p>
        </w:tc>
        <w:tc>
          <w:tcPr>
            <w:tcW w:w="1314" w:type="dxa"/>
            <w:shd w:val="clear" w:color="auto" w:fill="auto"/>
            <w:noWrap/>
            <w:vAlign w:val="center"/>
          </w:tcPr>
          <w:p w14:paraId="472CA0CB" w14:textId="77777777" w:rsidR="00DA6C39" w:rsidRPr="00AC4FBC" w:rsidRDefault="00DA6C39" w:rsidP="00DA6C39">
            <w:pPr>
              <w:pStyle w:val="TAC"/>
            </w:pPr>
            <w:r w:rsidRPr="00AC4FBC">
              <w:t>3320</w:t>
            </w:r>
          </w:p>
        </w:tc>
        <w:tc>
          <w:tcPr>
            <w:tcW w:w="867" w:type="dxa"/>
            <w:shd w:val="clear" w:color="auto" w:fill="auto"/>
            <w:vAlign w:val="center"/>
          </w:tcPr>
          <w:p w14:paraId="162159AD" w14:textId="77777777" w:rsidR="00DA6C39" w:rsidRPr="00AC4FBC" w:rsidRDefault="00DA6C39" w:rsidP="00DA6C39">
            <w:pPr>
              <w:pStyle w:val="TAC"/>
            </w:pPr>
            <w:r w:rsidRPr="00AC4FBC">
              <w:t>N/A</w:t>
            </w:r>
          </w:p>
        </w:tc>
        <w:tc>
          <w:tcPr>
            <w:tcW w:w="1248" w:type="dxa"/>
            <w:shd w:val="clear" w:color="auto" w:fill="auto"/>
            <w:vAlign w:val="center"/>
          </w:tcPr>
          <w:p w14:paraId="1879F1BB" w14:textId="77777777" w:rsidR="00DA6C39" w:rsidRPr="00AC4FBC" w:rsidRDefault="00DA6C39" w:rsidP="00DA6C39">
            <w:pPr>
              <w:pStyle w:val="TAC"/>
            </w:pPr>
            <w:r w:rsidRPr="00AC4FBC">
              <w:t>N/A</w:t>
            </w:r>
          </w:p>
        </w:tc>
      </w:tr>
      <w:tr w:rsidR="00DA6C39" w:rsidRPr="00AC4FBC" w14:paraId="4F2E02BC" w14:textId="77777777" w:rsidTr="000077BC">
        <w:trPr>
          <w:trHeight w:val="22"/>
          <w:jc w:val="center"/>
        </w:trPr>
        <w:tc>
          <w:tcPr>
            <w:tcW w:w="1928" w:type="dxa"/>
            <w:vMerge/>
            <w:shd w:val="clear" w:color="auto" w:fill="auto"/>
            <w:vAlign w:val="center"/>
          </w:tcPr>
          <w:p w14:paraId="126D974B" w14:textId="77777777" w:rsidR="00DA6C39" w:rsidRPr="00AC4FBC" w:rsidRDefault="00DA6C39" w:rsidP="00DA6C39">
            <w:pPr>
              <w:pStyle w:val="TAC"/>
            </w:pPr>
          </w:p>
        </w:tc>
        <w:tc>
          <w:tcPr>
            <w:tcW w:w="1146" w:type="dxa"/>
            <w:shd w:val="clear" w:color="auto" w:fill="auto"/>
            <w:vAlign w:val="center"/>
          </w:tcPr>
          <w:p w14:paraId="1151D47E" w14:textId="77777777" w:rsidR="00DA6C39" w:rsidRPr="00AC4FBC" w:rsidRDefault="00DA6C39" w:rsidP="00DA6C39">
            <w:pPr>
              <w:pStyle w:val="TAC"/>
            </w:pPr>
            <w:r w:rsidRPr="00AC4FBC">
              <w:t>n28</w:t>
            </w:r>
          </w:p>
        </w:tc>
        <w:tc>
          <w:tcPr>
            <w:tcW w:w="1481" w:type="dxa"/>
            <w:shd w:val="clear" w:color="auto" w:fill="auto"/>
            <w:noWrap/>
            <w:vAlign w:val="center"/>
          </w:tcPr>
          <w:p w14:paraId="0B519AC0" w14:textId="77777777" w:rsidR="00DA6C39" w:rsidRPr="00AC4FBC" w:rsidRDefault="00DA6C39" w:rsidP="00DA6C39">
            <w:pPr>
              <w:pStyle w:val="TAC"/>
            </w:pPr>
            <w:r w:rsidRPr="00AC4FBC">
              <w:t>735</w:t>
            </w:r>
          </w:p>
        </w:tc>
        <w:tc>
          <w:tcPr>
            <w:tcW w:w="779" w:type="dxa"/>
            <w:shd w:val="clear" w:color="auto" w:fill="auto"/>
            <w:noWrap/>
            <w:vAlign w:val="center"/>
          </w:tcPr>
          <w:p w14:paraId="54AA7B56" w14:textId="77777777" w:rsidR="00DA6C39" w:rsidRPr="00AC4FBC" w:rsidRDefault="00DA6C39" w:rsidP="00DA6C39">
            <w:pPr>
              <w:pStyle w:val="TAC"/>
            </w:pPr>
            <w:r w:rsidRPr="00AC4FBC">
              <w:t>5</w:t>
            </w:r>
          </w:p>
        </w:tc>
        <w:tc>
          <w:tcPr>
            <w:tcW w:w="721" w:type="dxa"/>
            <w:shd w:val="clear" w:color="auto" w:fill="auto"/>
            <w:noWrap/>
            <w:vAlign w:val="center"/>
          </w:tcPr>
          <w:p w14:paraId="2B4A65F0" w14:textId="77777777" w:rsidR="00DA6C39" w:rsidRPr="00AC4FBC" w:rsidRDefault="00DA6C39" w:rsidP="00DA6C39">
            <w:pPr>
              <w:pStyle w:val="TAC"/>
            </w:pPr>
            <w:r w:rsidRPr="00AC4FBC">
              <w:t>25</w:t>
            </w:r>
          </w:p>
        </w:tc>
        <w:tc>
          <w:tcPr>
            <w:tcW w:w="1314" w:type="dxa"/>
            <w:shd w:val="clear" w:color="auto" w:fill="auto"/>
            <w:noWrap/>
            <w:vAlign w:val="center"/>
          </w:tcPr>
          <w:p w14:paraId="60357DE7" w14:textId="77777777" w:rsidR="00DA6C39" w:rsidRPr="00AC4FBC" w:rsidRDefault="00DA6C39" w:rsidP="00DA6C39">
            <w:pPr>
              <w:pStyle w:val="TAC"/>
            </w:pPr>
            <w:r w:rsidRPr="00AC4FBC">
              <w:t>790</w:t>
            </w:r>
          </w:p>
        </w:tc>
        <w:tc>
          <w:tcPr>
            <w:tcW w:w="867" w:type="dxa"/>
            <w:shd w:val="clear" w:color="auto" w:fill="auto"/>
            <w:vAlign w:val="center"/>
          </w:tcPr>
          <w:p w14:paraId="7F2BFF53" w14:textId="77777777" w:rsidR="00DA6C39" w:rsidRPr="00AC4FBC" w:rsidRDefault="00DA6C39" w:rsidP="00DA6C39">
            <w:pPr>
              <w:pStyle w:val="TAC"/>
            </w:pPr>
            <w:r w:rsidRPr="00AC4FBC">
              <w:t>3.3</w:t>
            </w:r>
          </w:p>
        </w:tc>
        <w:tc>
          <w:tcPr>
            <w:tcW w:w="1248" w:type="dxa"/>
            <w:shd w:val="clear" w:color="auto" w:fill="auto"/>
            <w:vAlign w:val="center"/>
          </w:tcPr>
          <w:p w14:paraId="55EF0F62" w14:textId="77777777" w:rsidR="00DA6C39" w:rsidRPr="00AC4FBC" w:rsidRDefault="00DA6C39" w:rsidP="00DA6C39">
            <w:pPr>
              <w:pStyle w:val="TAC"/>
            </w:pPr>
            <w:r w:rsidRPr="00AC4FBC">
              <w:t>IMD5</w:t>
            </w:r>
          </w:p>
        </w:tc>
      </w:tr>
      <w:tr w:rsidR="00DA6C39" w:rsidRPr="00AC4FBC" w14:paraId="2E7631AE" w14:textId="77777777" w:rsidTr="000077BC">
        <w:trPr>
          <w:trHeight w:val="22"/>
          <w:jc w:val="center"/>
        </w:trPr>
        <w:tc>
          <w:tcPr>
            <w:tcW w:w="1928" w:type="dxa"/>
            <w:vMerge w:val="restart"/>
            <w:shd w:val="clear" w:color="auto" w:fill="auto"/>
            <w:vAlign w:val="center"/>
          </w:tcPr>
          <w:p w14:paraId="332BC1DC" w14:textId="77777777" w:rsidR="00DA6C39" w:rsidRPr="00AC4FBC" w:rsidRDefault="00DA6C39" w:rsidP="00DA6C39">
            <w:pPr>
              <w:pStyle w:val="TAC"/>
            </w:pPr>
            <w:r w:rsidRPr="00AC4FBC">
              <w:t>DC_1A-28A_n79A</w:t>
            </w:r>
          </w:p>
        </w:tc>
        <w:tc>
          <w:tcPr>
            <w:tcW w:w="1146" w:type="dxa"/>
            <w:shd w:val="clear" w:color="auto" w:fill="auto"/>
            <w:vAlign w:val="center"/>
          </w:tcPr>
          <w:p w14:paraId="30B8ED6A" w14:textId="77777777" w:rsidR="00DA6C39" w:rsidRPr="00AC4FBC" w:rsidRDefault="00DA6C39" w:rsidP="00DA6C39">
            <w:pPr>
              <w:pStyle w:val="TAC"/>
            </w:pPr>
            <w:r w:rsidRPr="00AC4FBC">
              <w:t>1</w:t>
            </w:r>
          </w:p>
        </w:tc>
        <w:tc>
          <w:tcPr>
            <w:tcW w:w="1481" w:type="dxa"/>
            <w:shd w:val="clear" w:color="auto" w:fill="auto"/>
            <w:noWrap/>
            <w:vAlign w:val="center"/>
          </w:tcPr>
          <w:p w14:paraId="4178C2D7" w14:textId="77777777" w:rsidR="00DA6C39" w:rsidRPr="00AC4FBC" w:rsidRDefault="00DA6C39" w:rsidP="00DA6C39">
            <w:pPr>
              <w:pStyle w:val="TAC"/>
            </w:pPr>
            <w:r w:rsidRPr="00AC4FBC">
              <w:t>1930</w:t>
            </w:r>
          </w:p>
        </w:tc>
        <w:tc>
          <w:tcPr>
            <w:tcW w:w="779" w:type="dxa"/>
            <w:shd w:val="clear" w:color="auto" w:fill="auto"/>
            <w:noWrap/>
            <w:vAlign w:val="center"/>
          </w:tcPr>
          <w:p w14:paraId="50D788F2" w14:textId="77777777" w:rsidR="00DA6C39" w:rsidRPr="00AC4FBC" w:rsidRDefault="00DA6C39" w:rsidP="00DA6C39">
            <w:pPr>
              <w:pStyle w:val="TAC"/>
            </w:pPr>
            <w:r w:rsidRPr="00AC4FBC">
              <w:t>5</w:t>
            </w:r>
          </w:p>
        </w:tc>
        <w:tc>
          <w:tcPr>
            <w:tcW w:w="721" w:type="dxa"/>
            <w:shd w:val="clear" w:color="auto" w:fill="auto"/>
            <w:noWrap/>
            <w:vAlign w:val="center"/>
          </w:tcPr>
          <w:p w14:paraId="77AD99C2" w14:textId="77777777" w:rsidR="00DA6C39" w:rsidRPr="00AC4FBC" w:rsidRDefault="00DA6C39" w:rsidP="00DA6C39">
            <w:pPr>
              <w:pStyle w:val="TAC"/>
            </w:pPr>
            <w:r w:rsidRPr="00AC4FBC">
              <w:t>25</w:t>
            </w:r>
          </w:p>
        </w:tc>
        <w:tc>
          <w:tcPr>
            <w:tcW w:w="1314" w:type="dxa"/>
            <w:shd w:val="clear" w:color="auto" w:fill="auto"/>
            <w:noWrap/>
            <w:vAlign w:val="center"/>
          </w:tcPr>
          <w:p w14:paraId="59F08C41" w14:textId="77777777" w:rsidR="00DA6C39" w:rsidRPr="00AC4FBC" w:rsidRDefault="00DA6C39" w:rsidP="00DA6C39">
            <w:pPr>
              <w:pStyle w:val="TAC"/>
            </w:pPr>
            <w:r w:rsidRPr="00AC4FBC">
              <w:t>2120</w:t>
            </w:r>
          </w:p>
        </w:tc>
        <w:tc>
          <w:tcPr>
            <w:tcW w:w="867" w:type="dxa"/>
            <w:shd w:val="clear" w:color="auto" w:fill="auto"/>
            <w:vAlign w:val="center"/>
          </w:tcPr>
          <w:p w14:paraId="7C417F4A" w14:textId="77777777" w:rsidR="00DA6C39" w:rsidRPr="00AC4FBC" w:rsidRDefault="00DA6C39" w:rsidP="00DA6C39">
            <w:pPr>
              <w:pStyle w:val="TAC"/>
            </w:pPr>
            <w:r w:rsidRPr="00AC4FBC">
              <w:t xml:space="preserve">N/A </w:t>
            </w:r>
          </w:p>
        </w:tc>
        <w:tc>
          <w:tcPr>
            <w:tcW w:w="1248" w:type="dxa"/>
            <w:shd w:val="clear" w:color="auto" w:fill="auto"/>
            <w:vAlign w:val="center"/>
          </w:tcPr>
          <w:p w14:paraId="77BD2660" w14:textId="77777777" w:rsidR="00DA6C39" w:rsidRPr="00AC4FBC" w:rsidRDefault="00DA6C39" w:rsidP="00DA6C39">
            <w:pPr>
              <w:pStyle w:val="TAC"/>
            </w:pPr>
            <w:r w:rsidRPr="00AC4FBC">
              <w:t xml:space="preserve">N/A </w:t>
            </w:r>
          </w:p>
        </w:tc>
      </w:tr>
      <w:tr w:rsidR="00DA6C39" w:rsidRPr="00AC4FBC" w14:paraId="19AB6412" w14:textId="77777777" w:rsidTr="000077BC">
        <w:trPr>
          <w:trHeight w:val="22"/>
          <w:jc w:val="center"/>
        </w:trPr>
        <w:tc>
          <w:tcPr>
            <w:tcW w:w="1928" w:type="dxa"/>
            <w:vMerge/>
            <w:shd w:val="clear" w:color="auto" w:fill="auto"/>
            <w:vAlign w:val="center"/>
          </w:tcPr>
          <w:p w14:paraId="075C9CFB" w14:textId="77777777" w:rsidR="00DA6C39" w:rsidRPr="00AC4FBC" w:rsidRDefault="00DA6C39" w:rsidP="00DA6C39">
            <w:pPr>
              <w:pStyle w:val="TAC"/>
            </w:pPr>
          </w:p>
        </w:tc>
        <w:tc>
          <w:tcPr>
            <w:tcW w:w="1146" w:type="dxa"/>
            <w:shd w:val="clear" w:color="auto" w:fill="auto"/>
            <w:vAlign w:val="center"/>
          </w:tcPr>
          <w:p w14:paraId="06FF0894" w14:textId="77777777" w:rsidR="00DA6C39" w:rsidRPr="00AC4FBC" w:rsidRDefault="00DA6C39" w:rsidP="00DA6C39">
            <w:pPr>
              <w:pStyle w:val="TAC"/>
            </w:pPr>
            <w:r w:rsidRPr="00AC4FBC">
              <w:t>28</w:t>
            </w:r>
          </w:p>
        </w:tc>
        <w:tc>
          <w:tcPr>
            <w:tcW w:w="1481" w:type="dxa"/>
            <w:shd w:val="clear" w:color="auto" w:fill="auto"/>
            <w:noWrap/>
            <w:vAlign w:val="center"/>
          </w:tcPr>
          <w:p w14:paraId="00F8BC82" w14:textId="77777777" w:rsidR="00DA6C39" w:rsidRPr="00AC4FBC" w:rsidRDefault="00DA6C39" w:rsidP="00DA6C39">
            <w:pPr>
              <w:pStyle w:val="TAC"/>
            </w:pPr>
            <w:r w:rsidRPr="00AC4FBC">
              <w:t>733</w:t>
            </w:r>
          </w:p>
        </w:tc>
        <w:tc>
          <w:tcPr>
            <w:tcW w:w="779" w:type="dxa"/>
            <w:shd w:val="clear" w:color="auto" w:fill="auto"/>
            <w:noWrap/>
            <w:vAlign w:val="center"/>
          </w:tcPr>
          <w:p w14:paraId="6164772E" w14:textId="77777777" w:rsidR="00DA6C39" w:rsidRPr="00AC4FBC" w:rsidRDefault="00DA6C39" w:rsidP="00DA6C39">
            <w:pPr>
              <w:pStyle w:val="TAC"/>
            </w:pPr>
            <w:r w:rsidRPr="00AC4FBC">
              <w:t>5</w:t>
            </w:r>
          </w:p>
        </w:tc>
        <w:tc>
          <w:tcPr>
            <w:tcW w:w="721" w:type="dxa"/>
            <w:shd w:val="clear" w:color="auto" w:fill="auto"/>
            <w:noWrap/>
            <w:vAlign w:val="center"/>
          </w:tcPr>
          <w:p w14:paraId="663D0324" w14:textId="77777777" w:rsidR="00DA6C39" w:rsidRPr="00AC4FBC" w:rsidRDefault="00DA6C39" w:rsidP="00DA6C39">
            <w:pPr>
              <w:pStyle w:val="TAC"/>
            </w:pPr>
            <w:r w:rsidRPr="00AC4FBC">
              <w:t>25</w:t>
            </w:r>
          </w:p>
        </w:tc>
        <w:tc>
          <w:tcPr>
            <w:tcW w:w="1314" w:type="dxa"/>
            <w:shd w:val="clear" w:color="auto" w:fill="auto"/>
            <w:noWrap/>
            <w:vAlign w:val="center"/>
          </w:tcPr>
          <w:p w14:paraId="4DAE62CE" w14:textId="77777777" w:rsidR="00DA6C39" w:rsidRPr="00AC4FBC" w:rsidRDefault="00DA6C39" w:rsidP="00DA6C39">
            <w:pPr>
              <w:pStyle w:val="TAC"/>
            </w:pPr>
            <w:r w:rsidRPr="00AC4FBC">
              <w:t>788</w:t>
            </w:r>
          </w:p>
        </w:tc>
        <w:tc>
          <w:tcPr>
            <w:tcW w:w="867" w:type="dxa"/>
            <w:shd w:val="clear" w:color="auto" w:fill="auto"/>
            <w:vAlign w:val="center"/>
          </w:tcPr>
          <w:p w14:paraId="361153CD" w14:textId="77777777" w:rsidR="00DA6C39" w:rsidRPr="00AC4FBC" w:rsidRDefault="00DA6C39" w:rsidP="00DA6C39">
            <w:pPr>
              <w:pStyle w:val="TAC"/>
            </w:pPr>
            <w:r w:rsidRPr="00AC4FBC">
              <w:t>15.2</w:t>
            </w:r>
          </w:p>
        </w:tc>
        <w:tc>
          <w:tcPr>
            <w:tcW w:w="1248" w:type="dxa"/>
            <w:shd w:val="clear" w:color="auto" w:fill="auto"/>
            <w:vAlign w:val="center"/>
          </w:tcPr>
          <w:p w14:paraId="51C8A694" w14:textId="77777777" w:rsidR="00DA6C39" w:rsidRPr="00AC4FBC" w:rsidRDefault="00DA6C39" w:rsidP="00DA6C39">
            <w:pPr>
              <w:pStyle w:val="TAC"/>
            </w:pPr>
            <w:r w:rsidRPr="00AC4FBC">
              <w:t>IMD3</w:t>
            </w:r>
          </w:p>
        </w:tc>
      </w:tr>
      <w:tr w:rsidR="00DA6C39" w:rsidRPr="00AC4FBC" w14:paraId="197B683E" w14:textId="77777777" w:rsidTr="000077BC">
        <w:trPr>
          <w:trHeight w:val="22"/>
          <w:jc w:val="center"/>
        </w:trPr>
        <w:tc>
          <w:tcPr>
            <w:tcW w:w="1928" w:type="dxa"/>
            <w:vMerge/>
            <w:shd w:val="clear" w:color="auto" w:fill="auto"/>
            <w:vAlign w:val="center"/>
          </w:tcPr>
          <w:p w14:paraId="5F2AB405" w14:textId="77777777" w:rsidR="00DA6C39" w:rsidRPr="00AC4FBC" w:rsidRDefault="00DA6C39" w:rsidP="00DA6C39">
            <w:pPr>
              <w:pStyle w:val="TAC"/>
            </w:pPr>
          </w:p>
        </w:tc>
        <w:tc>
          <w:tcPr>
            <w:tcW w:w="1146" w:type="dxa"/>
            <w:shd w:val="clear" w:color="auto" w:fill="auto"/>
            <w:vAlign w:val="center"/>
          </w:tcPr>
          <w:p w14:paraId="0449077A" w14:textId="77777777" w:rsidR="00DA6C39" w:rsidRPr="00AC4FBC" w:rsidRDefault="00DA6C39" w:rsidP="00DA6C39">
            <w:pPr>
              <w:pStyle w:val="TAC"/>
            </w:pPr>
            <w:r w:rsidRPr="00AC4FBC">
              <w:t>n79</w:t>
            </w:r>
          </w:p>
        </w:tc>
        <w:tc>
          <w:tcPr>
            <w:tcW w:w="1481" w:type="dxa"/>
            <w:shd w:val="clear" w:color="auto" w:fill="auto"/>
            <w:noWrap/>
            <w:vAlign w:val="center"/>
          </w:tcPr>
          <w:p w14:paraId="00B076C4" w14:textId="77777777" w:rsidR="00DA6C39" w:rsidRPr="00AC4FBC" w:rsidRDefault="00DA6C39" w:rsidP="00DA6C39">
            <w:pPr>
              <w:pStyle w:val="TAC"/>
            </w:pPr>
            <w:r w:rsidRPr="00AC4FBC">
              <w:t>4648</w:t>
            </w:r>
          </w:p>
        </w:tc>
        <w:tc>
          <w:tcPr>
            <w:tcW w:w="779" w:type="dxa"/>
            <w:shd w:val="clear" w:color="auto" w:fill="auto"/>
            <w:noWrap/>
            <w:vAlign w:val="center"/>
          </w:tcPr>
          <w:p w14:paraId="0CC8ED76" w14:textId="77777777" w:rsidR="00DA6C39" w:rsidRPr="00AC4FBC" w:rsidRDefault="00DA6C39" w:rsidP="00DA6C39">
            <w:pPr>
              <w:pStyle w:val="TAC"/>
            </w:pPr>
            <w:r w:rsidRPr="00AC4FBC">
              <w:t>40</w:t>
            </w:r>
          </w:p>
        </w:tc>
        <w:tc>
          <w:tcPr>
            <w:tcW w:w="721" w:type="dxa"/>
            <w:shd w:val="clear" w:color="auto" w:fill="auto"/>
            <w:noWrap/>
            <w:vAlign w:val="center"/>
          </w:tcPr>
          <w:p w14:paraId="134A7A73" w14:textId="77777777" w:rsidR="00DA6C39" w:rsidRPr="00AC4FBC" w:rsidRDefault="00DA6C39" w:rsidP="00DA6C39">
            <w:pPr>
              <w:pStyle w:val="TAC"/>
            </w:pPr>
            <w:r w:rsidRPr="00AC4FBC">
              <w:t>216</w:t>
            </w:r>
          </w:p>
        </w:tc>
        <w:tc>
          <w:tcPr>
            <w:tcW w:w="1314" w:type="dxa"/>
            <w:shd w:val="clear" w:color="auto" w:fill="auto"/>
            <w:noWrap/>
            <w:vAlign w:val="center"/>
          </w:tcPr>
          <w:p w14:paraId="2B483DB2" w14:textId="77777777" w:rsidR="00DA6C39" w:rsidRPr="00AC4FBC" w:rsidRDefault="00DA6C39" w:rsidP="00DA6C39">
            <w:pPr>
              <w:pStyle w:val="TAC"/>
            </w:pPr>
            <w:r w:rsidRPr="00AC4FBC">
              <w:t>4648</w:t>
            </w:r>
          </w:p>
        </w:tc>
        <w:tc>
          <w:tcPr>
            <w:tcW w:w="867" w:type="dxa"/>
            <w:shd w:val="clear" w:color="auto" w:fill="auto"/>
            <w:vAlign w:val="center"/>
          </w:tcPr>
          <w:p w14:paraId="0D73A26E" w14:textId="77777777" w:rsidR="00DA6C39" w:rsidRPr="00AC4FBC" w:rsidRDefault="00DA6C39" w:rsidP="00DA6C39">
            <w:pPr>
              <w:pStyle w:val="TAC"/>
            </w:pPr>
            <w:r w:rsidRPr="00AC4FBC">
              <w:t xml:space="preserve">N/A </w:t>
            </w:r>
          </w:p>
        </w:tc>
        <w:tc>
          <w:tcPr>
            <w:tcW w:w="1248" w:type="dxa"/>
            <w:shd w:val="clear" w:color="auto" w:fill="auto"/>
            <w:vAlign w:val="center"/>
          </w:tcPr>
          <w:p w14:paraId="282B201B" w14:textId="77777777" w:rsidR="00DA6C39" w:rsidRPr="00AC4FBC" w:rsidRDefault="00DA6C39" w:rsidP="00DA6C39">
            <w:pPr>
              <w:pStyle w:val="TAC"/>
            </w:pPr>
            <w:r w:rsidRPr="00AC4FBC">
              <w:t xml:space="preserve">N/A </w:t>
            </w:r>
          </w:p>
        </w:tc>
      </w:tr>
      <w:tr w:rsidR="00DA6C39" w:rsidRPr="00AC4FBC" w14:paraId="57C01EF4" w14:textId="77777777" w:rsidTr="000077BC">
        <w:trPr>
          <w:trHeight w:val="22"/>
          <w:jc w:val="center"/>
        </w:trPr>
        <w:tc>
          <w:tcPr>
            <w:tcW w:w="1928" w:type="dxa"/>
            <w:vMerge/>
            <w:shd w:val="clear" w:color="auto" w:fill="auto"/>
            <w:vAlign w:val="center"/>
          </w:tcPr>
          <w:p w14:paraId="2E5AC5BD" w14:textId="77777777" w:rsidR="00DA6C39" w:rsidRPr="00AC4FBC" w:rsidRDefault="00DA6C39" w:rsidP="00DA6C39">
            <w:pPr>
              <w:pStyle w:val="TAC"/>
            </w:pPr>
          </w:p>
        </w:tc>
        <w:tc>
          <w:tcPr>
            <w:tcW w:w="1146" w:type="dxa"/>
            <w:shd w:val="clear" w:color="auto" w:fill="auto"/>
            <w:vAlign w:val="center"/>
          </w:tcPr>
          <w:p w14:paraId="6B60B01F" w14:textId="77777777" w:rsidR="00DA6C39" w:rsidRPr="00AC4FBC" w:rsidRDefault="00DA6C39" w:rsidP="00DA6C39">
            <w:pPr>
              <w:pStyle w:val="TAC"/>
            </w:pPr>
            <w:r w:rsidRPr="00AC4FBC">
              <w:t>1</w:t>
            </w:r>
          </w:p>
        </w:tc>
        <w:tc>
          <w:tcPr>
            <w:tcW w:w="1481" w:type="dxa"/>
            <w:shd w:val="clear" w:color="auto" w:fill="auto"/>
            <w:noWrap/>
            <w:vAlign w:val="center"/>
          </w:tcPr>
          <w:p w14:paraId="77519041" w14:textId="77777777" w:rsidR="00DA6C39" w:rsidRPr="00AC4FBC" w:rsidRDefault="00DA6C39" w:rsidP="00DA6C39">
            <w:pPr>
              <w:pStyle w:val="TAC"/>
            </w:pPr>
            <w:r w:rsidRPr="00AC4FBC">
              <w:t>1925</w:t>
            </w:r>
          </w:p>
        </w:tc>
        <w:tc>
          <w:tcPr>
            <w:tcW w:w="779" w:type="dxa"/>
            <w:shd w:val="clear" w:color="auto" w:fill="auto"/>
            <w:noWrap/>
            <w:vAlign w:val="center"/>
          </w:tcPr>
          <w:p w14:paraId="0F1800EE" w14:textId="77777777" w:rsidR="00DA6C39" w:rsidRPr="00AC4FBC" w:rsidRDefault="00DA6C39" w:rsidP="00DA6C39">
            <w:pPr>
              <w:pStyle w:val="TAC"/>
            </w:pPr>
            <w:r w:rsidRPr="00AC4FBC">
              <w:t>5</w:t>
            </w:r>
          </w:p>
        </w:tc>
        <w:tc>
          <w:tcPr>
            <w:tcW w:w="721" w:type="dxa"/>
            <w:shd w:val="clear" w:color="auto" w:fill="auto"/>
            <w:noWrap/>
            <w:vAlign w:val="center"/>
          </w:tcPr>
          <w:p w14:paraId="26E872EB" w14:textId="77777777" w:rsidR="00DA6C39" w:rsidRPr="00AC4FBC" w:rsidRDefault="00DA6C39" w:rsidP="00DA6C39">
            <w:pPr>
              <w:pStyle w:val="TAC"/>
            </w:pPr>
            <w:r w:rsidRPr="00AC4FBC">
              <w:t>25</w:t>
            </w:r>
          </w:p>
        </w:tc>
        <w:tc>
          <w:tcPr>
            <w:tcW w:w="1314" w:type="dxa"/>
            <w:shd w:val="clear" w:color="auto" w:fill="auto"/>
            <w:noWrap/>
            <w:vAlign w:val="center"/>
          </w:tcPr>
          <w:p w14:paraId="3E8D6DA6" w14:textId="77777777" w:rsidR="00DA6C39" w:rsidRPr="00AC4FBC" w:rsidRDefault="00DA6C39" w:rsidP="00DA6C39">
            <w:pPr>
              <w:pStyle w:val="TAC"/>
            </w:pPr>
            <w:r w:rsidRPr="00AC4FBC">
              <w:t>2115</w:t>
            </w:r>
          </w:p>
        </w:tc>
        <w:tc>
          <w:tcPr>
            <w:tcW w:w="867" w:type="dxa"/>
            <w:shd w:val="clear" w:color="auto" w:fill="auto"/>
            <w:vAlign w:val="center"/>
          </w:tcPr>
          <w:p w14:paraId="52B44FB2" w14:textId="77777777" w:rsidR="00DA6C39" w:rsidRPr="00AC4FBC" w:rsidRDefault="00DA6C39" w:rsidP="00DA6C39">
            <w:pPr>
              <w:pStyle w:val="TAC"/>
            </w:pPr>
            <w:r w:rsidRPr="00AC4FBC">
              <w:t xml:space="preserve">N/A </w:t>
            </w:r>
          </w:p>
        </w:tc>
        <w:tc>
          <w:tcPr>
            <w:tcW w:w="1248" w:type="dxa"/>
            <w:shd w:val="clear" w:color="auto" w:fill="auto"/>
            <w:vAlign w:val="center"/>
          </w:tcPr>
          <w:p w14:paraId="6A624A0F" w14:textId="77777777" w:rsidR="00DA6C39" w:rsidRPr="00AC4FBC" w:rsidRDefault="00DA6C39" w:rsidP="00DA6C39">
            <w:pPr>
              <w:pStyle w:val="TAC"/>
            </w:pPr>
            <w:r w:rsidRPr="00AC4FBC">
              <w:t xml:space="preserve">N/A </w:t>
            </w:r>
          </w:p>
        </w:tc>
      </w:tr>
      <w:tr w:rsidR="00DA6C39" w:rsidRPr="00AC4FBC" w14:paraId="7BF8296F" w14:textId="77777777" w:rsidTr="000077BC">
        <w:trPr>
          <w:trHeight w:val="22"/>
          <w:jc w:val="center"/>
        </w:trPr>
        <w:tc>
          <w:tcPr>
            <w:tcW w:w="1928" w:type="dxa"/>
            <w:vMerge/>
            <w:shd w:val="clear" w:color="auto" w:fill="auto"/>
            <w:vAlign w:val="center"/>
          </w:tcPr>
          <w:p w14:paraId="00705A00" w14:textId="77777777" w:rsidR="00DA6C39" w:rsidRPr="00AC4FBC" w:rsidRDefault="00DA6C39" w:rsidP="00DA6C39">
            <w:pPr>
              <w:pStyle w:val="TAC"/>
            </w:pPr>
          </w:p>
        </w:tc>
        <w:tc>
          <w:tcPr>
            <w:tcW w:w="1146" w:type="dxa"/>
            <w:shd w:val="clear" w:color="auto" w:fill="auto"/>
            <w:vAlign w:val="center"/>
          </w:tcPr>
          <w:p w14:paraId="71395FEE" w14:textId="77777777" w:rsidR="00DA6C39" w:rsidRPr="00AC4FBC" w:rsidRDefault="00DA6C39" w:rsidP="00DA6C39">
            <w:pPr>
              <w:pStyle w:val="TAC"/>
            </w:pPr>
            <w:r w:rsidRPr="00AC4FBC">
              <w:t>28</w:t>
            </w:r>
          </w:p>
        </w:tc>
        <w:tc>
          <w:tcPr>
            <w:tcW w:w="1481" w:type="dxa"/>
            <w:shd w:val="clear" w:color="auto" w:fill="auto"/>
            <w:noWrap/>
            <w:vAlign w:val="center"/>
          </w:tcPr>
          <w:p w14:paraId="41221490" w14:textId="77777777" w:rsidR="00DA6C39" w:rsidRPr="00AC4FBC" w:rsidRDefault="00DA6C39" w:rsidP="00DA6C39">
            <w:pPr>
              <w:pStyle w:val="TAC"/>
            </w:pPr>
            <w:r w:rsidRPr="00AC4FBC">
              <w:t>740</w:t>
            </w:r>
          </w:p>
        </w:tc>
        <w:tc>
          <w:tcPr>
            <w:tcW w:w="779" w:type="dxa"/>
            <w:shd w:val="clear" w:color="auto" w:fill="auto"/>
            <w:noWrap/>
            <w:vAlign w:val="center"/>
          </w:tcPr>
          <w:p w14:paraId="537BBB4B" w14:textId="77777777" w:rsidR="00DA6C39" w:rsidRPr="00AC4FBC" w:rsidRDefault="00DA6C39" w:rsidP="00DA6C39">
            <w:pPr>
              <w:pStyle w:val="TAC"/>
            </w:pPr>
            <w:r w:rsidRPr="00AC4FBC">
              <w:t>5</w:t>
            </w:r>
          </w:p>
        </w:tc>
        <w:tc>
          <w:tcPr>
            <w:tcW w:w="721" w:type="dxa"/>
            <w:shd w:val="clear" w:color="auto" w:fill="auto"/>
            <w:noWrap/>
            <w:vAlign w:val="center"/>
          </w:tcPr>
          <w:p w14:paraId="4CCD0410" w14:textId="77777777" w:rsidR="00DA6C39" w:rsidRPr="00AC4FBC" w:rsidRDefault="00DA6C39" w:rsidP="00DA6C39">
            <w:pPr>
              <w:pStyle w:val="TAC"/>
            </w:pPr>
            <w:r w:rsidRPr="00AC4FBC">
              <w:t>25</w:t>
            </w:r>
          </w:p>
        </w:tc>
        <w:tc>
          <w:tcPr>
            <w:tcW w:w="1314" w:type="dxa"/>
            <w:shd w:val="clear" w:color="auto" w:fill="auto"/>
            <w:noWrap/>
            <w:vAlign w:val="center"/>
          </w:tcPr>
          <w:p w14:paraId="7021AF27" w14:textId="77777777" w:rsidR="00DA6C39" w:rsidRPr="00AC4FBC" w:rsidRDefault="00DA6C39" w:rsidP="00DA6C39">
            <w:pPr>
              <w:pStyle w:val="TAC"/>
            </w:pPr>
            <w:r w:rsidRPr="00AC4FBC">
              <w:t>795</w:t>
            </w:r>
          </w:p>
        </w:tc>
        <w:tc>
          <w:tcPr>
            <w:tcW w:w="867" w:type="dxa"/>
            <w:shd w:val="clear" w:color="auto" w:fill="auto"/>
            <w:vAlign w:val="center"/>
          </w:tcPr>
          <w:p w14:paraId="57496719" w14:textId="77777777" w:rsidR="00DA6C39" w:rsidRPr="00AC4FBC" w:rsidRDefault="00DA6C39" w:rsidP="00DA6C39">
            <w:pPr>
              <w:pStyle w:val="TAC"/>
            </w:pPr>
            <w:r w:rsidRPr="00AC4FBC">
              <w:t>10.0</w:t>
            </w:r>
          </w:p>
        </w:tc>
        <w:tc>
          <w:tcPr>
            <w:tcW w:w="1248" w:type="dxa"/>
            <w:shd w:val="clear" w:color="auto" w:fill="auto"/>
            <w:vAlign w:val="center"/>
          </w:tcPr>
          <w:p w14:paraId="360514B5" w14:textId="77777777" w:rsidR="00DA6C39" w:rsidRPr="00AC4FBC" w:rsidRDefault="00DA6C39" w:rsidP="00DA6C39">
            <w:pPr>
              <w:pStyle w:val="TAC"/>
            </w:pPr>
            <w:r w:rsidRPr="00AC4FBC">
              <w:t>IMD4</w:t>
            </w:r>
          </w:p>
        </w:tc>
      </w:tr>
      <w:tr w:rsidR="00DA6C39" w:rsidRPr="00AC4FBC" w14:paraId="2B037BFF" w14:textId="77777777" w:rsidTr="000077BC">
        <w:trPr>
          <w:trHeight w:val="22"/>
          <w:jc w:val="center"/>
        </w:trPr>
        <w:tc>
          <w:tcPr>
            <w:tcW w:w="1928" w:type="dxa"/>
            <w:vMerge/>
            <w:shd w:val="clear" w:color="auto" w:fill="auto"/>
            <w:vAlign w:val="center"/>
          </w:tcPr>
          <w:p w14:paraId="7A5A84AD" w14:textId="77777777" w:rsidR="00DA6C39" w:rsidRPr="00AC4FBC" w:rsidRDefault="00DA6C39" w:rsidP="00DA6C39">
            <w:pPr>
              <w:pStyle w:val="TAC"/>
            </w:pPr>
          </w:p>
        </w:tc>
        <w:tc>
          <w:tcPr>
            <w:tcW w:w="1146" w:type="dxa"/>
            <w:shd w:val="clear" w:color="auto" w:fill="auto"/>
            <w:vAlign w:val="center"/>
          </w:tcPr>
          <w:p w14:paraId="7DA0DCB3" w14:textId="77777777" w:rsidR="00DA6C39" w:rsidRPr="00AC4FBC" w:rsidRDefault="00DA6C39" w:rsidP="00DA6C39">
            <w:pPr>
              <w:pStyle w:val="TAC"/>
            </w:pPr>
            <w:r w:rsidRPr="00AC4FBC">
              <w:t>n79</w:t>
            </w:r>
          </w:p>
        </w:tc>
        <w:tc>
          <w:tcPr>
            <w:tcW w:w="1481" w:type="dxa"/>
            <w:shd w:val="clear" w:color="auto" w:fill="auto"/>
            <w:noWrap/>
            <w:vAlign w:val="center"/>
          </w:tcPr>
          <w:p w14:paraId="1F3FC8F9" w14:textId="77777777" w:rsidR="00DA6C39" w:rsidRPr="00AC4FBC" w:rsidRDefault="00DA6C39" w:rsidP="00DA6C39">
            <w:pPr>
              <w:pStyle w:val="TAC"/>
            </w:pPr>
            <w:r w:rsidRPr="00AC4FBC">
              <w:t>4980</w:t>
            </w:r>
          </w:p>
        </w:tc>
        <w:tc>
          <w:tcPr>
            <w:tcW w:w="779" w:type="dxa"/>
            <w:shd w:val="clear" w:color="auto" w:fill="auto"/>
            <w:noWrap/>
            <w:vAlign w:val="center"/>
          </w:tcPr>
          <w:p w14:paraId="6D0DBB5E" w14:textId="77777777" w:rsidR="00DA6C39" w:rsidRPr="00AC4FBC" w:rsidRDefault="00DA6C39" w:rsidP="00DA6C39">
            <w:pPr>
              <w:pStyle w:val="TAC"/>
            </w:pPr>
            <w:r w:rsidRPr="00AC4FBC">
              <w:t>40</w:t>
            </w:r>
          </w:p>
        </w:tc>
        <w:tc>
          <w:tcPr>
            <w:tcW w:w="721" w:type="dxa"/>
            <w:shd w:val="clear" w:color="auto" w:fill="auto"/>
            <w:noWrap/>
            <w:vAlign w:val="center"/>
          </w:tcPr>
          <w:p w14:paraId="42D9E6DB" w14:textId="77777777" w:rsidR="00DA6C39" w:rsidRPr="00AC4FBC" w:rsidRDefault="00DA6C39" w:rsidP="00DA6C39">
            <w:pPr>
              <w:pStyle w:val="TAC"/>
            </w:pPr>
            <w:r w:rsidRPr="00AC4FBC">
              <w:t>216</w:t>
            </w:r>
          </w:p>
        </w:tc>
        <w:tc>
          <w:tcPr>
            <w:tcW w:w="1314" w:type="dxa"/>
            <w:shd w:val="clear" w:color="auto" w:fill="auto"/>
            <w:noWrap/>
            <w:vAlign w:val="center"/>
          </w:tcPr>
          <w:p w14:paraId="3C7A3401" w14:textId="77777777" w:rsidR="00DA6C39" w:rsidRPr="00AC4FBC" w:rsidRDefault="00DA6C39" w:rsidP="00DA6C39">
            <w:pPr>
              <w:pStyle w:val="TAC"/>
            </w:pPr>
            <w:r w:rsidRPr="00AC4FBC">
              <w:t>4980</w:t>
            </w:r>
          </w:p>
        </w:tc>
        <w:tc>
          <w:tcPr>
            <w:tcW w:w="867" w:type="dxa"/>
            <w:shd w:val="clear" w:color="auto" w:fill="auto"/>
            <w:vAlign w:val="center"/>
          </w:tcPr>
          <w:p w14:paraId="3729D90A" w14:textId="77777777" w:rsidR="00DA6C39" w:rsidRPr="00AC4FBC" w:rsidRDefault="00DA6C39" w:rsidP="00DA6C39">
            <w:pPr>
              <w:pStyle w:val="TAC"/>
            </w:pPr>
            <w:r w:rsidRPr="00AC4FBC">
              <w:t xml:space="preserve">N/A </w:t>
            </w:r>
          </w:p>
        </w:tc>
        <w:tc>
          <w:tcPr>
            <w:tcW w:w="1248" w:type="dxa"/>
            <w:shd w:val="clear" w:color="auto" w:fill="auto"/>
            <w:vAlign w:val="center"/>
          </w:tcPr>
          <w:p w14:paraId="5B7823D5" w14:textId="77777777" w:rsidR="00DA6C39" w:rsidRPr="00AC4FBC" w:rsidRDefault="00DA6C39" w:rsidP="00DA6C39">
            <w:pPr>
              <w:pStyle w:val="TAC"/>
            </w:pPr>
            <w:r w:rsidRPr="00AC4FBC">
              <w:t xml:space="preserve">N/A </w:t>
            </w:r>
          </w:p>
        </w:tc>
      </w:tr>
      <w:tr w:rsidR="00DA6C39" w:rsidRPr="00AC4FBC" w14:paraId="50B9E689" w14:textId="77777777" w:rsidTr="000077BC">
        <w:trPr>
          <w:trHeight w:val="22"/>
          <w:jc w:val="center"/>
        </w:trPr>
        <w:tc>
          <w:tcPr>
            <w:tcW w:w="1928" w:type="dxa"/>
            <w:vMerge/>
            <w:shd w:val="clear" w:color="auto" w:fill="auto"/>
            <w:vAlign w:val="center"/>
          </w:tcPr>
          <w:p w14:paraId="3FB8A267" w14:textId="77777777" w:rsidR="00DA6C39" w:rsidRPr="00AC4FBC" w:rsidRDefault="00DA6C39" w:rsidP="00DA6C39">
            <w:pPr>
              <w:pStyle w:val="TAC"/>
            </w:pPr>
          </w:p>
        </w:tc>
        <w:tc>
          <w:tcPr>
            <w:tcW w:w="1146" w:type="dxa"/>
            <w:shd w:val="clear" w:color="auto" w:fill="auto"/>
            <w:vAlign w:val="center"/>
          </w:tcPr>
          <w:p w14:paraId="293B2F2C" w14:textId="77777777" w:rsidR="00DA6C39" w:rsidRPr="00AC4FBC" w:rsidRDefault="00DA6C39" w:rsidP="00DA6C39">
            <w:pPr>
              <w:pStyle w:val="TAC"/>
            </w:pPr>
            <w:r w:rsidRPr="00AC4FBC">
              <w:t>1</w:t>
            </w:r>
          </w:p>
        </w:tc>
        <w:tc>
          <w:tcPr>
            <w:tcW w:w="1481" w:type="dxa"/>
            <w:shd w:val="clear" w:color="auto" w:fill="auto"/>
            <w:noWrap/>
            <w:vAlign w:val="center"/>
          </w:tcPr>
          <w:p w14:paraId="5E8D7816" w14:textId="77777777" w:rsidR="00DA6C39" w:rsidRPr="00AC4FBC" w:rsidRDefault="00DA6C39" w:rsidP="00DA6C39">
            <w:pPr>
              <w:pStyle w:val="TAC"/>
            </w:pPr>
            <w:r w:rsidRPr="00AC4FBC">
              <w:t>1977.5</w:t>
            </w:r>
          </w:p>
        </w:tc>
        <w:tc>
          <w:tcPr>
            <w:tcW w:w="779" w:type="dxa"/>
            <w:shd w:val="clear" w:color="auto" w:fill="auto"/>
            <w:noWrap/>
            <w:vAlign w:val="center"/>
          </w:tcPr>
          <w:p w14:paraId="7444BA4F" w14:textId="77777777" w:rsidR="00DA6C39" w:rsidRPr="00AC4FBC" w:rsidRDefault="00DA6C39" w:rsidP="00DA6C39">
            <w:pPr>
              <w:pStyle w:val="TAC"/>
            </w:pPr>
            <w:r w:rsidRPr="00AC4FBC">
              <w:t>5</w:t>
            </w:r>
          </w:p>
        </w:tc>
        <w:tc>
          <w:tcPr>
            <w:tcW w:w="721" w:type="dxa"/>
            <w:shd w:val="clear" w:color="auto" w:fill="auto"/>
            <w:noWrap/>
            <w:vAlign w:val="center"/>
          </w:tcPr>
          <w:p w14:paraId="0BAC4C22" w14:textId="77777777" w:rsidR="00DA6C39" w:rsidRPr="00AC4FBC" w:rsidRDefault="00DA6C39" w:rsidP="00DA6C39">
            <w:pPr>
              <w:pStyle w:val="TAC"/>
            </w:pPr>
            <w:r w:rsidRPr="00AC4FBC">
              <w:t>25</w:t>
            </w:r>
          </w:p>
        </w:tc>
        <w:tc>
          <w:tcPr>
            <w:tcW w:w="1314" w:type="dxa"/>
            <w:shd w:val="clear" w:color="auto" w:fill="auto"/>
            <w:noWrap/>
            <w:vAlign w:val="center"/>
          </w:tcPr>
          <w:p w14:paraId="6BF16953" w14:textId="77777777" w:rsidR="00DA6C39" w:rsidRPr="00AC4FBC" w:rsidRDefault="00DA6C39" w:rsidP="00DA6C39">
            <w:pPr>
              <w:pStyle w:val="TAC"/>
            </w:pPr>
            <w:r w:rsidRPr="00AC4FBC">
              <w:t>2167.5</w:t>
            </w:r>
          </w:p>
        </w:tc>
        <w:tc>
          <w:tcPr>
            <w:tcW w:w="867" w:type="dxa"/>
            <w:shd w:val="clear" w:color="auto" w:fill="auto"/>
            <w:vAlign w:val="center"/>
          </w:tcPr>
          <w:p w14:paraId="27627F1A" w14:textId="77777777" w:rsidR="00DA6C39" w:rsidRPr="00AC4FBC" w:rsidRDefault="00DA6C39" w:rsidP="00DA6C39">
            <w:pPr>
              <w:pStyle w:val="TAC"/>
            </w:pPr>
            <w:r w:rsidRPr="00AC4FBC">
              <w:t>1.2</w:t>
            </w:r>
          </w:p>
        </w:tc>
        <w:tc>
          <w:tcPr>
            <w:tcW w:w="1248" w:type="dxa"/>
            <w:shd w:val="clear" w:color="auto" w:fill="auto"/>
            <w:vAlign w:val="center"/>
          </w:tcPr>
          <w:p w14:paraId="08B2DC4B" w14:textId="77777777" w:rsidR="00DA6C39" w:rsidRPr="00AC4FBC" w:rsidRDefault="00DA6C39" w:rsidP="00DA6C39">
            <w:pPr>
              <w:pStyle w:val="TAC"/>
            </w:pPr>
            <w:r w:rsidRPr="00AC4FBC">
              <w:t>IMD4</w:t>
            </w:r>
          </w:p>
        </w:tc>
      </w:tr>
      <w:tr w:rsidR="00DA6C39" w:rsidRPr="00AC4FBC" w14:paraId="0865E57E" w14:textId="77777777" w:rsidTr="000077BC">
        <w:trPr>
          <w:trHeight w:val="22"/>
          <w:jc w:val="center"/>
        </w:trPr>
        <w:tc>
          <w:tcPr>
            <w:tcW w:w="1928" w:type="dxa"/>
            <w:vMerge/>
            <w:shd w:val="clear" w:color="auto" w:fill="auto"/>
            <w:vAlign w:val="center"/>
          </w:tcPr>
          <w:p w14:paraId="06CE05F1" w14:textId="77777777" w:rsidR="00DA6C39" w:rsidRPr="00AC4FBC" w:rsidRDefault="00DA6C39" w:rsidP="00DA6C39">
            <w:pPr>
              <w:pStyle w:val="TAC"/>
            </w:pPr>
          </w:p>
        </w:tc>
        <w:tc>
          <w:tcPr>
            <w:tcW w:w="1146" w:type="dxa"/>
            <w:shd w:val="clear" w:color="auto" w:fill="auto"/>
            <w:vAlign w:val="center"/>
          </w:tcPr>
          <w:p w14:paraId="28C69ECE" w14:textId="77777777" w:rsidR="00DA6C39" w:rsidRPr="00AC4FBC" w:rsidRDefault="00DA6C39" w:rsidP="00DA6C39">
            <w:pPr>
              <w:pStyle w:val="TAC"/>
            </w:pPr>
            <w:r w:rsidRPr="00AC4FBC">
              <w:t>28</w:t>
            </w:r>
          </w:p>
        </w:tc>
        <w:tc>
          <w:tcPr>
            <w:tcW w:w="1481" w:type="dxa"/>
            <w:shd w:val="clear" w:color="auto" w:fill="auto"/>
            <w:noWrap/>
            <w:vAlign w:val="center"/>
          </w:tcPr>
          <w:p w14:paraId="66C71DC6" w14:textId="77777777" w:rsidR="00DA6C39" w:rsidRPr="00AC4FBC" w:rsidRDefault="00DA6C39" w:rsidP="00DA6C39">
            <w:pPr>
              <w:pStyle w:val="TAC"/>
            </w:pPr>
            <w:r w:rsidRPr="00AC4FBC">
              <w:t>745.5</w:t>
            </w:r>
          </w:p>
        </w:tc>
        <w:tc>
          <w:tcPr>
            <w:tcW w:w="779" w:type="dxa"/>
            <w:shd w:val="clear" w:color="auto" w:fill="auto"/>
            <w:noWrap/>
            <w:vAlign w:val="center"/>
          </w:tcPr>
          <w:p w14:paraId="7FCE2611" w14:textId="77777777" w:rsidR="00DA6C39" w:rsidRPr="00AC4FBC" w:rsidRDefault="00DA6C39" w:rsidP="00DA6C39">
            <w:pPr>
              <w:pStyle w:val="TAC"/>
            </w:pPr>
            <w:r w:rsidRPr="00AC4FBC">
              <w:t>5</w:t>
            </w:r>
          </w:p>
        </w:tc>
        <w:tc>
          <w:tcPr>
            <w:tcW w:w="721" w:type="dxa"/>
            <w:shd w:val="clear" w:color="auto" w:fill="auto"/>
            <w:noWrap/>
            <w:vAlign w:val="center"/>
          </w:tcPr>
          <w:p w14:paraId="22976505" w14:textId="77777777" w:rsidR="00DA6C39" w:rsidRPr="00AC4FBC" w:rsidRDefault="00DA6C39" w:rsidP="00DA6C39">
            <w:pPr>
              <w:pStyle w:val="TAC"/>
            </w:pPr>
            <w:r w:rsidRPr="00AC4FBC">
              <w:t>25</w:t>
            </w:r>
          </w:p>
        </w:tc>
        <w:tc>
          <w:tcPr>
            <w:tcW w:w="1314" w:type="dxa"/>
            <w:shd w:val="clear" w:color="auto" w:fill="auto"/>
            <w:noWrap/>
            <w:vAlign w:val="center"/>
          </w:tcPr>
          <w:p w14:paraId="250B3A9F" w14:textId="77777777" w:rsidR="00DA6C39" w:rsidRPr="00AC4FBC" w:rsidRDefault="00DA6C39" w:rsidP="00DA6C39">
            <w:pPr>
              <w:pStyle w:val="TAC"/>
            </w:pPr>
            <w:r w:rsidRPr="00AC4FBC">
              <w:t>800.5</w:t>
            </w:r>
          </w:p>
        </w:tc>
        <w:tc>
          <w:tcPr>
            <w:tcW w:w="867" w:type="dxa"/>
            <w:shd w:val="clear" w:color="auto" w:fill="auto"/>
            <w:vAlign w:val="center"/>
          </w:tcPr>
          <w:p w14:paraId="3AD4BC61" w14:textId="77777777" w:rsidR="00DA6C39" w:rsidRPr="00AC4FBC" w:rsidRDefault="00DA6C39" w:rsidP="00DA6C39">
            <w:pPr>
              <w:pStyle w:val="TAC"/>
            </w:pPr>
            <w:r w:rsidRPr="00AC4FBC">
              <w:t>N/A</w:t>
            </w:r>
          </w:p>
        </w:tc>
        <w:tc>
          <w:tcPr>
            <w:tcW w:w="1248" w:type="dxa"/>
            <w:shd w:val="clear" w:color="auto" w:fill="auto"/>
            <w:vAlign w:val="center"/>
          </w:tcPr>
          <w:p w14:paraId="0E4BAE2E" w14:textId="77777777" w:rsidR="00DA6C39" w:rsidRPr="00AC4FBC" w:rsidRDefault="00DA6C39" w:rsidP="00DA6C39">
            <w:pPr>
              <w:pStyle w:val="TAC"/>
            </w:pPr>
            <w:r w:rsidRPr="00AC4FBC">
              <w:t>N/A</w:t>
            </w:r>
          </w:p>
        </w:tc>
      </w:tr>
      <w:tr w:rsidR="00DA6C39" w:rsidRPr="00AC4FBC" w14:paraId="7A55EA1D" w14:textId="77777777" w:rsidTr="000077BC">
        <w:trPr>
          <w:trHeight w:val="22"/>
          <w:jc w:val="center"/>
        </w:trPr>
        <w:tc>
          <w:tcPr>
            <w:tcW w:w="1928" w:type="dxa"/>
            <w:vMerge/>
            <w:shd w:val="clear" w:color="auto" w:fill="auto"/>
            <w:vAlign w:val="center"/>
          </w:tcPr>
          <w:p w14:paraId="4821D0E4" w14:textId="77777777" w:rsidR="00DA6C39" w:rsidRPr="00AC4FBC" w:rsidRDefault="00DA6C39" w:rsidP="00DA6C39">
            <w:pPr>
              <w:pStyle w:val="TAC"/>
            </w:pPr>
          </w:p>
        </w:tc>
        <w:tc>
          <w:tcPr>
            <w:tcW w:w="1146" w:type="dxa"/>
            <w:shd w:val="clear" w:color="auto" w:fill="auto"/>
            <w:vAlign w:val="center"/>
          </w:tcPr>
          <w:p w14:paraId="5457848F" w14:textId="77777777" w:rsidR="00DA6C39" w:rsidRPr="00AC4FBC" w:rsidRDefault="00DA6C39" w:rsidP="00DA6C39">
            <w:pPr>
              <w:pStyle w:val="TAC"/>
            </w:pPr>
            <w:r w:rsidRPr="00AC4FBC">
              <w:t>n79</w:t>
            </w:r>
          </w:p>
        </w:tc>
        <w:tc>
          <w:tcPr>
            <w:tcW w:w="1481" w:type="dxa"/>
            <w:shd w:val="clear" w:color="auto" w:fill="auto"/>
            <w:noWrap/>
            <w:vAlign w:val="center"/>
          </w:tcPr>
          <w:p w14:paraId="3C853199" w14:textId="77777777" w:rsidR="00DA6C39" w:rsidRPr="00AC4FBC" w:rsidRDefault="00DA6C39" w:rsidP="00DA6C39">
            <w:pPr>
              <w:pStyle w:val="TAC"/>
            </w:pPr>
            <w:r w:rsidRPr="00AC4FBC">
              <w:rPr>
                <w:rFonts w:eastAsia="맑은 고딕"/>
              </w:rPr>
              <w:t>4420</w:t>
            </w:r>
          </w:p>
        </w:tc>
        <w:tc>
          <w:tcPr>
            <w:tcW w:w="779" w:type="dxa"/>
            <w:shd w:val="clear" w:color="auto" w:fill="auto"/>
            <w:noWrap/>
            <w:vAlign w:val="center"/>
          </w:tcPr>
          <w:p w14:paraId="5CCC97A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2FE25F59"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1A709AF9" w14:textId="77777777" w:rsidR="00DA6C39" w:rsidRPr="00AC4FBC" w:rsidRDefault="00DA6C39" w:rsidP="00DA6C39">
            <w:pPr>
              <w:pStyle w:val="TAC"/>
            </w:pPr>
            <w:r w:rsidRPr="00AC4FBC">
              <w:rPr>
                <w:rFonts w:eastAsia="맑은 고딕"/>
              </w:rPr>
              <w:t>4420</w:t>
            </w:r>
          </w:p>
        </w:tc>
        <w:tc>
          <w:tcPr>
            <w:tcW w:w="867" w:type="dxa"/>
            <w:shd w:val="clear" w:color="auto" w:fill="auto"/>
            <w:vAlign w:val="center"/>
          </w:tcPr>
          <w:p w14:paraId="6CF5FA6D" w14:textId="77777777" w:rsidR="00DA6C39" w:rsidRPr="00AC4FBC" w:rsidRDefault="00DA6C39" w:rsidP="00DA6C39">
            <w:pPr>
              <w:pStyle w:val="TAC"/>
            </w:pPr>
            <w:r w:rsidRPr="00AC4FBC">
              <w:t>N/A</w:t>
            </w:r>
          </w:p>
        </w:tc>
        <w:tc>
          <w:tcPr>
            <w:tcW w:w="1248" w:type="dxa"/>
            <w:shd w:val="clear" w:color="auto" w:fill="auto"/>
            <w:vAlign w:val="center"/>
          </w:tcPr>
          <w:p w14:paraId="33951BBD" w14:textId="77777777" w:rsidR="00DA6C39" w:rsidRPr="00AC4FBC" w:rsidRDefault="00DA6C39" w:rsidP="00DA6C39">
            <w:pPr>
              <w:pStyle w:val="TAC"/>
            </w:pPr>
            <w:r w:rsidRPr="00AC4FBC">
              <w:t>N/A</w:t>
            </w:r>
          </w:p>
        </w:tc>
      </w:tr>
      <w:tr w:rsidR="00DA6C39" w:rsidRPr="00AC4FBC" w14:paraId="7CDC2DB9" w14:textId="77777777" w:rsidTr="000077BC">
        <w:trPr>
          <w:trHeight w:val="22"/>
          <w:jc w:val="center"/>
        </w:trPr>
        <w:tc>
          <w:tcPr>
            <w:tcW w:w="1928" w:type="dxa"/>
            <w:vMerge/>
            <w:shd w:val="clear" w:color="auto" w:fill="auto"/>
            <w:vAlign w:val="center"/>
          </w:tcPr>
          <w:p w14:paraId="4D034D2D" w14:textId="77777777" w:rsidR="00DA6C39" w:rsidRPr="00AC4FBC" w:rsidRDefault="00DA6C39" w:rsidP="00DA6C39">
            <w:pPr>
              <w:pStyle w:val="TAC"/>
            </w:pPr>
          </w:p>
        </w:tc>
        <w:tc>
          <w:tcPr>
            <w:tcW w:w="1146" w:type="dxa"/>
            <w:shd w:val="clear" w:color="auto" w:fill="auto"/>
            <w:vAlign w:val="center"/>
          </w:tcPr>
          <w:p w14:paraId="12B48DE5" w14:textId="77777777" w:rsidR="00DA6C39" w:rsidRPr="00AC4FBC" w:rsidRDefault="00DA6C39" w:rsidP="00DA6C39">
            <w:pPr>
              <w:pStyle w:val="TAC"/>
            </w:pPr>
            <w:r w:rsidRPr="00AC4FBC">
              <w:t>1</w:t>
            </w:r>
          </w:p>
        </w:tc>
        <w:tc>
          <w:tcPr>
            <w:tcW w:w="1481" w:type="dxa"/>
            <w:shd w:val="clear" w:color="auto" w:fill="auto"/>
            <w:noWrap/>
            <w:vAlign w:val="center"/>
          </w:tcPr>
          <w:p w14:paraId="33B435CD" w14:textId="77777777" w:rsidR="00DA6C39" w:rsidRPr="00AC4FBC" w:rsidRDefault="00DA6C39" w:rsidP="00DA6C39">
            <w:pPr>
              <w:pStyle w:val="TAC"/>
            </w:pPr>
            <w:r w:rsidRPr="00AC4FBC">
              <w:rPr>
                <w:rFonts w:eastAsia="맑은 고딕"/>
              </w:rPr>
              <w:t>1935</w:t>
            </w:r>
          </w:p>
        </w:tc>
        <w:tc>
          <w:tcPr>
            <w:tcW w:w="779" w:type="dxa"/>
            <w:shd w:val="clear" w:color="auto" w:fill="auto"/>
            <w:noWrap/>
            <w:vAlign w:val="center"/>
          </w:tcPr>
          <w:p w14:paraId="2380C860"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E93C8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268422A7" w14:textId="77777777" w:rsidR="00DA6C39" w:rsidRPr="00AC4FBC" w:rsidRDefault="00DA6C39" w:rsidP="00DA6C39">
            <w:pPr>
              <w:pStyle w:val="TAC"/>
            </w:pPr>
            <w:r w:rsidRPr="00AC4FBC">
              <w:rPr>
                <w:rFonts w:eastAsia="맑은 고딕"/>
              </w:rPr>
              <w:t>2125</w:t>
            </w:r>
          </w:p>
        </w:tc>
        <w:tc>
          <w:tcPr>
            <w:tcW w:w="867" w:type="dxa"/>
            <w:shd w:val="clear" w:color="auto" w:fill="auto"/>
            <w:vAlign w:val="center"/>
          </w:tcPr>
          <w:p w14:paraId="36321E8F" w14:textId="77777777" w:rsidR="00DA6C39" w:rsidRPr="00AC4FBC" w:rsidRDefault="00DA6C39" w:rsidP="00DA6C39">
            <w:pPr>
              <w:pStyle w:val="TAC"/>
            </w:pPr>
            <w:r w:rsidRPr="00AC4FBC">
              <w:t>4.5</w:t>
            </w:r>
          </w:p>
        </w:tc>
        <w:tc>
          <w:tcPr>
            <w:tcW w:w="1248" w:type="dxa"/>
            <w:shd w:val="clear" w:color="auto" w:fill="auto"/>
            <w:vAlign w:val="center"/>
          </w:tcPr>
          <w:p w14:paraId="3BCB2F23" w14:textId="77777777" w:rsidR="00DA6C39" w:rsidRPr="00AC4FBC" w:rsidRDefault="00DA6C39" w:rsidP="00DA6C39">
            <w:pPr>
              <w:pStyle w:val="TAC"/>
            </w:pPr>
            <w:r w:rsidRPr="00AC4FBC">
              <w:t>IMD5</w:t>
            </w:r>
          </w:p>
        </w:tc>
      </w:tr>
      <w:tr w:rsidR="00DA6C39" w:rsidRPr="00AC4FBC" w14:paraId="620BCB2F" w14:textId="77777777" w:rsidTr="000077BC">
        <w:trPr>
          <w:trHeight w:val="22"/>
          <w:jc w:val="center"/>
        </w:trPr>
        <w:tc>
          <w:tcPr>
            <w:tcW w:w="1928" w:type="dxa"/>
            <w:vMerge/>
            <w:shd w:val="clear" w:color="auto" w:fill="auto"/>
            <w:vAlign w:val="center"/>
          </w:tcPr>
          <w:p w14:paraId="25D31482" w14:textId="77777777" w:rsidR="00DA6C39" w:rsidRPr="00AC4FBC" w:rsidRDefault="00DA6C39" w:rsidP="00DA6C39">
            <w:pPr>
              <w:pStyle w:val="TAC"/>
            </w:pPr>
          </w:p>
        </w:tc>
        <w:tc>
          <w:tcPr>
            <w:tcW w:w="1146" w:type="dxa"/>
            <w:shd w:val="clear" w:color="auto" w:fill="auto"/>
            <w:vAlign w:val="center"/>
          </w:tcPr>
          <w:p w14:paraId="2DC69446" w14:textId="77777777" w:rsidR="00DA6C39" w:rsidRPr="00AC4FBC" w:rsidRDefault="00DA6C39" w:rsidP="00DA6C39">
            <w:pPr>
              <w:pStyle w:val="TAC"/>
            </w:pPr>
            <w:r w:rsidRPr="00AC4FBC">
              <w:t>28</w:t>
            </w:r>
          </w:p>
        </w:tc>
        <w:tc>
          <w:tcPr>
            <w:tcW w:w="1481" w:type="dxa"/>
            <w:shd w:val="clear" w:color="auto" w:fill="auto"/>
            <w:noWrap/>
            <w:vAlign w:val="center"/>
          </w:tcPr>
          <w:p w14:paraId="3632FB20" w14:textId="77777777" w:rsidR="00DA6C39" w:rsidRPr="00AC4FBC" w:rsidRDefault="00DA6C39" w:rsidP="00DA6C39">
            <w:pPr>
              <w:pStyle w:val="TAC"/>
            </w:pPr>
            <w:r w:rsidRPr="00AC4FBC">
              <w:rPr>
                <w:rFonts w:eastAsia="맑은 고딕"/>
              </w:rPr>
              <w:t>718</w:t>
            </w:r>
          </w:p>
        </w:tc>
        <w:tc>
          <w:tcPr>
            <w:tcW w:w="779" w:type="dxa"/>
            <w:shd w:val="clear" w:color="auto" w:fill="auto"/>
            <w:noWrap/>
            <w:vAlign w:val="center"/>
          </w:tcPr>
          <w:p w14:paraId="5CD8CF38"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49273F6"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017744F7" w14:textId="77777777" w:rsidR="00DA6C39" w:rsidRPr="00AC4FBC" w:rsidRDefault="00DA6C39" w:rsidP="00DA6C39">
            <w:pPr>
              <w:pStyle w:val="TAC"/>
            </w:pPr>
            <w:r w:rsidRPr="00AC4FBC">
              <w:rPr>
                <w:rFonts w:eastAsia="맑은 고딕"/>
              </w:rPr>
              <w:t>773</w:t>
            </w:r>
          </w:p>
        </w:tc>
        <w:tc>
          <w:tcPr>
            <w:tcW w:w="867" w:type="dxa"/>
            <w:shd w:val="clear" w:color="auto" w:fill="auto"/>
            <w:vAlign w:val="center"/>
          </w:tcPr>
          <w:p w14:paraId="579D6BBB" w14:textId="77777777" w:rsidR="00DA6C39" w:rsidRPr="00AC4FBC" w:rsidRDefault="00DA6C39" w:rsidP="00DA6C39">
            <w:pPr>
              <w:pStyle w:val="TAC"/>
            </w:pPr>
            <w:r w:rsidRPr="00AC4FBC">
              <w:t>N/A</w:t>
            </w:r>
          </w:p>
        </w:tc>
        <w:tc>
          <w:tcPr>
            <w:tcW w:w="1248" w:type="dxa"/>
            <w:shd w:val="clear" w:color="auto" w:fill="auto"/>
            <w:vAlign w:val="center"/>
          </w:tcPr>
          <w:p w14:paraId="4D3AC105" w14:textId="77777777" w:rsidR="00DA6C39" w:rsidRPr="00AC4FBC" w:rsidRDefault="00DA6C39" w:rsidP="00DA6C39">
            <w:pPr>
              <w:pStyle w:val="TAC"/>
            </w:pPr>
            <w:r w:rsidRPr="00AC4FBC">
              <w:t>N/A</w:t>
            </w:r>
          </w:p>
        </w:tc>
      </w:tr>
      <w:tr w:rsidR="00DA6C39" w:rsidRPr="00AC4FBC" w14:paraId="1DD7DF20" w14:textId="77777777" w:rsidTr="000077BC">
        <w:trPr>
          <w:trHeight w:val="22"/>
          <w:jc w:val="center"/>
        </w:trPr>
        <w:tc>
          <w:tcPr>
            <w:tcW w:w="1928" w:type="dxa"/>
            <w:vMerge/>
            <w:shd w:val="clear" w:color="auto" w:fill="auto"/>
            <w:vAlign w:val="center"/>
          </w:tcPr>
          <w:p w14:paraId="797EB944" w14:textId="77777777" w:rsidR="00DA6C39" w:rsidRPr="00AC4FBC" w:rsidRDefault="00DA6C39" w:rsidP="00DA6C39">
            <w:pPr>
              <w:pStyle w:val="TAC"/>
            </w:pPr>
          </w:p>
        </w:tc>
        <w:tc>
          <w:tcPr>
            <w:tcW w:w="1146" w:type="dxa"/>
            <w:shd w:val="clear" w:color="auto" w:fill="auto"/>
            <w:vAlign w:val="center"/>
          </w:tcPr>
          <w:p w14:paraId="0D9654D3" w14:textId="77777777" w:rsidR="00DA6C39" w:rsidRPr="00AC4FBC" w:rsidRDefault="00DA6C39" w:rsidP="00DA6C39">
            <w:pPr>
              <w:pStyle w:val="TAC"/>
            </w:pPr>
            <w:r w:rsidRPr="00AC4FBC">
              <w:t>n79</w:t>
            </w:r>
          </w:p>
        </w:tc>
        <w:tc>
          <w:tcPr>
            <w:tcW w:w="1481" w:type="dxa"/>
            <w:shd w:val="clear" w:color="auto" w:fill="auto"/>
            <w:noWrap/>
            <w:vAlign w:val="center"/>
          </w:tcPr>
          <w:p w14:paraId="5B40E483" w14:textId="77777777" w:rsidR="00DA6C39" w:rsidRPr="00AC4FBC" w:rsidRDefault="00DA6C39" w:rsidP="00DA6C39">
            <w:pPr>
              <w:pStyle w:val="TAC"/>
            </w:pPr>
            <w:r w:rsidRPr="00AC4FBC">
              <w:rPr>
                <w:rFonts w:eastAsia="맑은 고딕"/>
              </w:rPr>
              <w:t>4807</w:t>
            </w:r>
          </w:p>
        </w:tc>
        <w:tc>
          <w:tcPr>
            <w:tcW w:w="779" w:type="dxa"/>
            <w:shd w:val="clear" w:color="auto" w:fill="auto"/>
            <w:noWrap/>
            <w:vAlign w:val="center"/>
          </w:tcPr>
          <w:p w14:paraId="638B68D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764174CA"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482A592D" w14:textId="77777777" w:rsidR="00DA6C39" w:rsidRPr="00AC4FBC" w:rsidRDefault="00DA6C39" w:rsidP="00DA6C39">
            <w:pPr>
              <w:pStyle w:val="TAC"/>
            </w:pPr>
            <w:r w:rsidRPr="00AC4FBC">
              <w:rPr>
                <w:rFonts w:eastAsia="맑은 고딕"/>
              </w:rPr>
              <w:t>4807</w:t>
            </w:r>
          </w:p>
        </w:tc>
        <w:tc>
          <w:tcPr>
            <w:tcW w:w="867" w:type="dxa"/>
            <w:shd w:val="clear" w:color="auto" w:fill="auto"/>
            <w:vAlign w:val="center"/>
          </w:tcPr>
          <w:p w14:paraId="1BABED7D" w14:textId="77777777" w:rsidR="00DA6C39" w:rsidRPr="00AC4FBC" w:rsidRDefault="00DA6C39" w:rsidP="00DA6C39">
            <w:pPr>
              <w:pStyle w:val="TAC"/>
            </w:pPr>
            <w:r w:rsidRPr="00AC4FBC">
              <w:t xml:space="preserve">N/A </w:t>
            </w:r>
          </w:p>
        </w:tc>
        <w:tc>
          <w:tcPr>
            <w:tcW w:w="1248" w:type="dxa"/>
            <w:shd w:val="clear" w:color="auto" w:fill="auto"/>
            <w:vAlign w:val="center"/>
          </w:tcPr>
          <w:p w14:paraId="2DC29B98" w14:textId="77777777" w:rsidR="00DA6C39" w:rsidRPr="00AC4FBC" w:rsidRDefault="00DA6C39" w:rsidP="00DA6C39">
            <w:pPr>
              <w:pStyle w:val="TAC"/>
            </w:pPr>
            <w:r w:rsidRPr="00AC4FBC">
              <w:t>N/A</w:t>
            </w:r>
          </w:p>
        </w:tc>
      </w:tr>
      <w:tr w:rsidR="00DA6C39" w:rsidRPr="00AC4FBC" w14:paraId="005300EB" w14:textId="77777777" w:rsidTr="000077BC">
        <w:trPr>
          <w:trHeight w:val="22"/>
          <w:jc w:val="center"/>
        </w:trPr>
        <w:tc>
          <w:tcPr>
            <w:tcW w:w="1928" w:type="dxa"/>
            <w:vMerge w:val="restart"/>
            <w:shd w:val="clear" w:color="auto" w:fill="auto"/>
            <w:vAlign w:val="center"/>
          </w:tcPr>
          <w:p w14:paraId="7D979E58" w14:textId="77777777" w:rsidR="00DA6C39" w:rsidRPr="00AC4FBC" w:rsidRDefault="00DA6C39" w:rsidP="00DA6C39">
            <w:pPr>
              <w:pStyle w:val="TAC"/>
              <w:rPr>
                <w:rFonts w:eastAsia="맑은 고딕"/>
              </w:rPr>
            </w:pPr>
            <w:r w:rsidRPr="00AC4FBC">
              <w:rPr>
                <w:lang w:eastAsia="ja-JP"/>
              </w:rPr>
              <w:t>DC_1A-41A_n28A</w:t>
            </w:r>
          </w:p>
        </w:tc>
        <w:tc>
          <w:tcPr>
            <w:tcW w:w="1146" w:type="dxa"/>
            <w:shd w:val="clear" w:color="auto" w:fill="auto"/>
            <w:vAlign w:val="center"/>
          </w:tcPr>
          <w:p w14:paraId="3CA2A05D" w14:textId="77777777" w:rsidR="00DA6C39" w:rsidRPr="00AC4FBC" w:rsidRDefault="00DA6C39" w:rsidP="00DA6C39">
            <w:pPr>
              <w:pStyle w:val="TAC"/>
            </w:pPr>
            <w:r w:rsidRPr="00AC4FBC">
              <w:rPr>
                <w:lang w:eastAsia="ja-JP"/>
              </w:rPr>
              <w:t>1</w:t>
            </w:r>
          </w:p>
        </w:tc>
        <w:tc>
          <w:tcPr>
            <w:tcW w:w="1481" w:type="dxa"/>
            <w:shd w:val="clear" w:color="auto" w:fill="auto"/>
            <w:noWrap/>
            <w:vAlign w:val="center"/>
          </w:tcPr>
          <w:p w14:paraId="45EED625" w14:textId="77777777" w:rsidR="00DA6C39" w:rsidRPr="00AC4FBC" w:rsidRDefault="00DA6C39" w:rsidP="00DA6C39">
            <w:pPr>
              <w:pStyle w:val="TAC"/>
              <w:rPr>
                <w:rFonts w:eastAsia="맑은 고딕"/>
              </w:rPr>
            </w:pPr>
            <w:r w:rsidRPr="00AC4FBC">
              <w:rPr>
                <w:rFonts w:cs="Arial"/>
                <w:kern w:val="2"/>
                <w:szCs w:val="24"/>
              </w:rPr>
              <w:t>1935</w:t>
            </w:r>
          </w:p>
        </w:tc>
        <w:tc>
          <w:tcPr>
            <w:tcW w:w="779" w:type="dxa"/>
            <w:shd w:val="clear" w:color="auto" w:fill="auto"/>
            <w:noWrap/>
            <w:vAlign w:val="center"/>
          </w:tcPr>
          <w:p w14:paraId="769A126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FC18FEE"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0FBB5716" w14:textId="77777777" w:rsidR="00DA6C39" w:rsidRPr="00AC4FBC" w:rsidRDefault="00DA6C39" w:rsidP="00DA6C39">
            <w:pPr>
              <w:pStyle w:val="TAC"/>
              <w:rPr>
                <w:rFonts w:eastAsia="맑은 고딕"/>
              </w:rPr>
            </w:pPr>
            <w:r w:rsidRPr="00AC4FBC">
              <w:rPr>
                <w:rFonts w:cs="Arial"/>
                <w:kern w:val="2"/>
                <w:szCs w:val="24"/>
              </w:rPr>
              <w:t>2125</w:t>
            </w:r>
          </w:p>
        </w:tc>
        <w:tc>
          <w:tcPr>
            <w:tcW w:w="867" w:type="dxa"/>
            <w:shd w:val="clear" w:color="auto" w:fill="auto"/>
            <w:vAlign w:val="center"/>
          </w:tcPr>
          <w:p w14:paraId="21088E42"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0463458" w14:textId="77777777" w:rsidR="00DA6C39" w:rsidRPr="00AC4FBC" w:rsidRDefault="00DA6C39" w:rsidP="00DA6C39">
            <w:pPr>
              <w:pStyle w:val="TAC"/>
            </w:pPr>
            <w:r w:rsidRPr="00AC4FBC">
              <w:rPr>
                <w:lang w:eastAsia="ja-JP"/>
              </w:rPr>
              <w:t>N/A</w:t>
            </w:r>
          </w:p>
        </w:tc>
      </w:tr>
      <w:tr w:rsidR="00DA6C39" w:rsidRPr="00AC4FBC" w14:paraId="5D792DE0" w14:textId="77777777" w:rsidTr="000077BC">
        <w:trPr>
          <w:trHeight w:val="22"/>
          <w:jc w:val="center"/>
        </w:trPr>
        <w:tc>
          <w:tcPr>
            <w:tcW w:w="1928" w:type="dxa"/>
            <w:vMerge/>
            <w:shd w:val="clear" w:color="auto" w:fill="auto"/>
            <w:vAlign w:val="center"/>
          </w:tcPr>
          <w:p w14:paraId="0B56EEE6" w14:textId="77777777" w:rsidR="00DA6C39" w:rsidRPr="00AC4FBC" w:rsidRDefault="00DA6C39" w:rsidP="00DA6C39">
            <w:pPr>
              <w:pStyle w:val="TAC"/>
              <w:rPr>
                <w:rFonts w:eastAsia="맑은 고딕"/>
              </w:rPr>
            </w:pPr>
          </w:p>
        </w:tc>
        <w:tc>
          <w:tcPr>
            <w:tcW w:w="1146" w:type="dxa"/>
            <w:shd w:val="clear" w:color="auto" w:fill="auto"/>
            <w:vAlign w:val="center"/>
          </w:tcPr>
          <w:p w14:paraId="21179186" w14:textId="77777777" w:rsidR="00DA6C39" w:rsidRPr="00AC4FBC" w:rsidRDefault="00DA6C39" w:rsidP="00DA6C39">
            <w:pPr>
              <w:pStyle w:val="TAC"/>
            </w:pPr>
            <w:r w:rsidRPr="00AC4FBC">
              <w:rPr>
                <w:lang w:eastAsia="ja-JP"/>
              </w:rPr>
              <w:t>n28</w:t>
            </w:r>
          </w:p>
        </w:tc>
        <w:tc>
          <w:tcPr>
            <w:tcW w:w="1481" w:type="dxa"/>
            <w:shd w:val="clear" w:color="auto" w:fill="auto"/>
            <w:noWrap/>
            <w:vAlign w:val="center"/>
          </w:tcPr>
          <w:p w14:paraId="20368ABA" w14:textId="77777777" w:rsidR="00DA6C39" w:rsidRPr="00AC4FBC" w:rsidRDefault="00DA6C39" w:rsidP="00DA6C39">
            <w:pPr>
              <w:pStyle w:val="TAC"/>
              <w:rPr>
                <w:rFonts w:eastAsia="맑은 고딕"/>
              </w:rPr>
            </w:pPr>
            <w:r w:rsidRPr="00AC4FBC">
              <w:rPr>
                <w:rFonts w:cs="Arial"/>
                <w:kern w:val="2"/>
                <w:szCs w:val="24"/>
              </w:rPr>
              <w:t>718</w:t>
            </w:r>
          </w:p>
        </w:tc>
        <w:tc>
          <w:tcPr>
            <w:tcW w:w="779" w:type="dxa"/>
            <w:shd w:val="clear" w:color="auto" w:fill="auto"/>
            <w:noWrap/>
            <w:vAlign w:val="center"/>
          </w:tcPr>
          <w:p w14:paraId="6774CFF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75BC08B"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65F642F3" w14:textId="77777777" w:rsidR="00DA6C39" w:rsidRPr="00AC4FBC" w:rsidRDefault="00DA6C39" w:rsidP="00DA6C39">
            <w:pPr>
              <w:pStyle w:val="TAC"/>
              <w:rPr>
                <w:rFonts w:eastAsia="맑은 고딕"/>
              </w:rPr>
            </w:pPr>
            <w:r w:rsidRPr="00AC4FBC">
              <w:rPr>
                <w:rFonts w:cs="Arial"/>
                <w:kern w:val="2"/>
                <w:szCs w:val="24"/>
              </w:rPr>
              <w:t>773</w:t>
            </w:r>
          </w:p>
        </w:tc>
        <w:tc>
          <w:tcPr>
            <w:tcW w:w="867" w:type="dxa"/>
            <w:shd w:val="clear" w:color="auto" w:fill="auto"/>
            <w:vAlign w:val="center"/>
          </w:tcPr>
          <w:p w14:paraId="337355CB"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AAF2DB3" w14:textId="77777777" w:rsidR="00DA6C39" w:rsidRPr="00AC4FBC" w:rsidRDefault="00DA6C39" w:rsidP="00DA6C39">
            <w:pPr>
              <w:pStyle w:val="TAC"/>
            </w:pPr>
            <w:r w:rsidRPr="00AC4FBC">
              <w:rPr>
                <w:lang w:eastAsia="ja-JP"/>
              </w:rPr>
              <w:t>N/A</w:t>
            </w:r>
          </w:p>
        </w:tc>
      </w:tr>
      <w:tr w:rsidR="00DA6C39" w:rsidRPr="00AC4FBC" w14:paraId="0F388806" w14:textId="77777777" w:rsidTr="000077BC">
        <w:trPr>
          <w:trHeight w:val="22"/>
          <w:jc w:val="center"/>
        </w:trPr>
        <w:tc>
          <w:tcPr>
            <w:tcW w:w="1928" w:type="dxa"/>
            <w:vMerge/>
            <w:shd w:val="clear" w:color="auto" w:fill="auto"/>
            <w:vAlign w:val="center"/>
          </w:tcPr>
          <w:p w14:paraId="0CE1E244" w14:textId="77777777" w:rsidR="00DA6C39" w:rsidRPr="00AC4FBC" w:rsidRDefault="00DA6C39" w:rsidP="00DA6C39">
            <w:pPr>
              <w:pStyle w:val="TAC"/>
              <w:rPr>
                <w:rFonts w:eastAsia="맑은 고딕"/>
              </w:rPr>
            </w:pPr>
          </w:p>
        </w:tc>
        <w:tc>
          <w:tcPr>
            <w:tcW w:w="1146" w:type="dxa"/>
            <w:shd w:val="clear" w:color="auto" w:fill="auto"/>
            <w:vAlign w:val="center"/>
          </w:tcPr>
          <w:p w14:paraId="50B1EFCB" w14:textId="77777777" w:rsidR="00DA6C39" w:rsidRPr="00AC4FBC" w:rsidRDefault="00DA6C39" w:rsidP="00DA6C39">
            <w:pPr>
              <w:pStyle w:val="TAC"/>
            </w:pPr>
            <w:r w:rsidRPr="00AC4FBC">
              <w:rPr>
                <w:lang w:eastAsia="ja-JP"/>
              </w:rPr>
              <w:t>41</w:t>
            </w:r>
          </w:p>
        </w:tc>
        <w:tc>
          <w:tcPr>
            <w:tcW w:w="1481" w:type="dxa"/>
            <w:shd w:val="clear" w:color="auto" w:fill="auto"/>
            <w:noWrap/>
            <w:vAlign w:val="center"/>
          </w:tcPr>
          <w:p w14:paraId="55491536" w14:textId="77777777" w:rsidR="00DA6C39" w:rsidRPr="00AC4FBC" w:rsidRDefault="00DA6C39" w:rsidP="00DA6C39">
            <w:pPr>
              <w:pStyle w:val="TAC"/>
              <w:rPr>
                <w:rFonts w:eastAsia="맑은 고딕"/>
              </w:rPr>
            </w:pPr>
            <w:r w:rsidRPr="00AC4FBC">
              <w:rPr>
                <w:rFonts w:cs="Arial"/>
                <w:kern w:val="2"/>
                <w:szCs w:val="24"/>
              </w:rPr>
              <w:t>2653</w:t>
            </w:r>
          </w:p>
        </w:tc>
        <w:tc>
          <w:tcPr>
            <w:tcW w:w="779" w:type="dxa"/>
            <w:shd w:val="clear" w:color="auto" w:fill="auto"/>
            <w:noWrap/>
            <w:vAlign w:val="center"/>
          </w:tcPr>
          <w:p w14:paraId="6FBFA9FB" w14:textId="77777777" w:rsidR="00DA6C39" w:rsidRPr="00AC4FBC" w:rsidRDefault="00DA6C39" w:rsidP="00DA6C39">
            <w:pPr>
              <w:pStyle w:val="TAC"/>
              <w:rPr>
                <w:rFonts w:eastAsia="맑은 고딕"/>
              </w:rPr>
            </w:pPr>
            <w:r w:rsidRPr="00AC4FBC">
              <w:rPr>
                <w:rFonts w:cs="Arial"/>
                <w:kern w:val="2"/>
                <w:szCs w:val="24"/>
              </w:rPr>
              <w:t>10</w:t>
            </w:r>
          </w:p>
        </w:tc>
        <w:tc>
          <w:tcPr>
            <w:tcW w:w="721" w:type="dxa"/>
            <w:shd w:val="clear" w:color="auto" w:fill="auto"/>
            <w:noWrap/>
            <w:vAlign w:val="center"/>
          </w:tcPr>
          <w:p w14:paraId="26E8FB92" w14:textId="77777777" w:rsidR="00DA6C39" w:rsidRPr="00AC4FBC" w:rsidRDefault="00DA6C39" w:rsidP="00DA6C39">
            <w:pPr>
              <w:pStyle w:val="TAC"/>
              <w:rPr>
                <w:rFonts w:eastAsia="맑은 고딕"/>
              </w:rPr>
            </w:pPr>
            <w:r w:rsidRPr="00AC4FBC">
              <w:rPr>
                <w:rFonts w:cs="Arial"/>
                <w:kern w:val="2"/>
                <w:szCs w:val="24"/>
              </w:rPr>
              <w:t>50</w:t>
            </w:r>
          </w:p>
        </w:tc>
        <w:tc>
          <w:tcPr>
            <w:tcW w:w="1314" w:type="dxa"/>
            <w:shd w:val="clear" w:color="auto" w:fill="auto"/>
            <w:noWrap/>
            <w:vAlign w:val="center"/>
          </w:tcPr>
          <w:p w14:paraId="5307CD68" w14:textId="77777777" w:rsidR="00DA6C39" w:rsidRPr="00AC4FBC" w:rsidRDefault="00DA6C39" w:rsidP="00DA6C39">
            <w:pPr>
              <w:pStyle w:val="TAC"/>
              <w:rPr>
                <w:rFonts w:eastAsia="맑은 고딕"/>
              </w:rPr>
            </w:pPr>
            <w:r w:rsidRPr="00AC4FBC">
              <w:rPr>
                <w:rFonts w:cs="Arial"/>
                <w:kern w:val="2"/>
                <w:szCs w:val="24"/>
              </w:rPr>
              <w:t>2653</w:t>
            </w:r>
          </w:p>
        </w:tc>
        <w:tc>
          <w:tcPr>
            <w:tcW w:w="867" w:type="dxa"/>
            <w:shd w:val="clear" w:color="auto" w:fill="auto"/>
            <w:vAlign w:val="center"/>
          </w:tcPr>
          <w:p w14:paraId="6D5FDF8D" w14:textId="77777777" w:rsidR="00DA6C39" w:rsidRPr="00AC4FBC" w:rsidRDefault="00DA6C39" w:rsidP="00DA6C39">
            <w:pPr>
              <w:pStyle w:val="TAC"/>
            </w:pPr>
            <w:r w:rsidRPr="00AC4FBC">
              <w:rPr>
                <w:rFonts w:cs="Arial"/>
                <w:kern w:val="2"/>
                <w:szCs w:val="24"/>
              </w:rPr>
              <w:t>30</w:t>
            </w:r>
          </w:p>
        </w:tc>
        <w:tc>
          <w:tcPr>
            <w:tcW w:w="1248" w:type="dxa"/>
            <w:shd w:val="clear" w:color="auto" w:fill="auto"/>
            <w:vAlign w:val="center"/>
          </w:tcPr>
          <w:p w14:paraId="12101D16" w14:textId="77777777" w:rsidR="00DA6C39" w:rsidRPr="00AC4FBC" w:rsidRDefault="00DA6C39" w:rsidP="00DA6C39">
            <w:pPr>
              <w:pStyle w:val="TAC"/>
            </w:pPr>
            <w:r w:rsidRPr="00AC4FBC">
              <w:rPr>
                <w:lang w:eastAsia="ja-JP"/>
              </w:rPr>
              <w:t>IMD2</w:t>
            </w:r>
          </w:p>
        </w:tc>
      </w:tr>
      <w:tr w:rsidR="00DA6C39" w:rsidRPr="00AC4FBC" w14:paraId="47CC94E1" w14:textId="77777777" w:rsidTr="000077BC">
        <w:trPr>
          <w:trHeight w:val="22"/>
          <w:jc w:val="center"/>
        </w:trPr>
        <w:tc>
          <w:tcPr>
            <w:tcW w:w="1928" w:type="dxa"/>
            <w:vMerge w:val="restart"/>
            <w:shd w:val="clear" w:color="auto" w:fill="auto"/>
            <w:vAlign w:val="center"/>
          </w:tcPr>
          <w:p w14:paraId="06C6F60C" w14:textId="77777777" w:rsidR="00DA6C39" w:rsidRPr="00AC4FBC" w:rsidRDefault="00DA6C39" w:rsidP="00DA6C39">
            <w:pPr>
              <w:pStyle w:val="TAC"/>
            </w:pPr>
            <w:r w:rsidRPr="00AC4FBC">
              <w:rPr>
                <w:rFonts w:eastAsia="맑은 고딕"/>
              </w:rPr>
              <w:t>DC_1A-41A_n77A</w:t>
            </w:r>
          </w:p>
        </w:tc>
        <w:tc>
          <w:tcPr>
            <w:tcW w:w="1146" w:type="dxa"/>
            <w:shd w:val="clear" w:color="auto" w:fill="auto"/>
            <w:vAlign w:val="center"/>
          </w:tcPr>
          <w:p w14:paraId="19D9CFC0"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5403C4BA" w14:textId="77777777" w:rsidR="00DA6C39" w:rsidRPr="00AC4FBC" w:rsidRDefault="00DA6C39" w:rsidP="00DA6C39">
            <w:pPr>
              <w:pStyle w:val="TAC"/>
            </w:pPr>
            <w:r w:rsidRPr="00AC4FBC">
              <w:rPr>
                <w:rFonts w:eastAsia="맑은 고딕"/>
              </w:rPr>
              <w:t>1970</w:t>
            </w:r>
          </w:p>
        </w:tc>
        <w:tc>
          <w:tcPr>
            <w:tcW w:w="779" w:type="dxa"/>
            <w:shd w:val="clear" w:color="auto" w:fill="auto"/>
            <w:noWrap/>
            <w:vAlign w:val="center"/>
          </w:tcPr>
          <w:p w14:paraId="2F9EF474"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014DAAA"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3B155B0A" w14:textId="77777777" w:rsidR="00DA6C39" w:rsidRPr="00AC4FBC" w:rsidRDefault="00DA6C39" w:rsidP="00DA6C39">
            <w:pPr>
              <w:pStyle w:val="TAC"/>
            </w:pPr>
            <w:r w:rsidRPr="00AC4FBC">
              <w:rPr>
                <w:rFonts w:eastAsia="맑은 고딕"/>
              </w:rPr>
              <w:t>2160</w:t>
            </w:r>
          </w:p>
        </w:tc>
        <w:tc>
          <w:tcPr>
            <w:tcW w:w="867" w:type="dxa"/>
            <w:shd w:val="clear" w:color="auto" w:fill="auto"/>
            <w:vAlign w:val="center"/>
          </w:tcPr>
          <w:p w14:paraId="3D5259B6" w14:textId="77777777" w:rsidR="00DA6C39" w:rsidRPr="00AC4FBC" w:rsidRDefault="00DA6C39" w:rsidP="00DA6C39">
            <w:pPr>
              <w:pStyle w:val="TAC"/>
            </w:pPr>
            <w:r w:rsidRPr="00AC4FBC">
              <w:t>N/A</w:t>
            </w:r>
          </w:p>
        </w:tc>
        <w:tc>
          <w:tcPr>
            <w:tcW w:w="1248" w:type="dxa"/>
            <w:vMerge w:val="restart"/>
            <w:shd w:val="clear" w:color="auto" w:fill="auto"/>
            <w:vAlign w:val="center"/>
          </w:tcPr>
          <w:p w14:paraId="1B4882BF" w14:textId="77777777" w:rsidR="00DA6C39" w:rsidRPr="00AC4FBC" w:rsidRDefault="00DA6C39" w:rsidP="00DA6C39">
            <w:pPr>
              <w:pStyle w:val="TAC"/>
            </w:pPr>
            <w:r w:rsidRPr="00AC4FBC">
              <w:t>N/A</w:t>
            </w:r>
          </w:p>
        </w:tc>
      </w:tr>
      <w:tr w:rsidR="00DA6C39" w:rsidRPr="00AC4FBC" w14:paraId="15BFCB75" w14:textId="77777777" w:rsidTr="000077BC">
        <w:trPr>
          <w:trHeight w:val="22"/>
          <w:jc w:val="center"/>
        </w:trPr>
        <w:tc>
          <w:tcPr>
            <w:tcW w:w="1928" w:type="dxa"/>
            <w:vMerge/>
            <w:shd w:val="clear" w:color="auto" w:fill="auto"/>
            <w:vAlign w:val="center"/>
          </w:tcPr>
          <w:p w14:paraId="0E785E1F" w14:textId="77777777" w:rsidR="00DA6C39" w:rsidRPr="00AC4FBC" w:rsidRDefault="00DA6C39" w:rsidP="00DA6C39">
            <w:pPr>
              <w:pStyle w:val="TAC"/>
            </w:pPr>
          </w:p>
        </w:tc>
        <w:tc>
          <w:tcPr>
            <w:tcW w:w="1146" w:type="dxa"/>
            <w:shd w:val="clear" w:color="auto" w:fill="auto"/>
            <w:vAlign w:val="center"/>
          </w:tcPr>
          <w:p w14:paraId="3ABF91B2"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6245299C" w14:textId="77777777" w:rsidR="00DA6C39" w:rsidRPr="00AC4FBC" w:rsidRDefault="00DA6C39" w:rsidP="00DA6C39">
            <w:pPr>
              <w:pStyle w:val="TAC"/>
            </w:pPr>
            <w:r w:rsidRPr="00AC4FBC">
              <w:rPr>
                <w:rFonts w:eastAsia="맑은 고딕"/>
              </w:rPr>
              <w:t>3400</w:t>
            </w:r>
          </w:p>
        </w:tc>
        <w:tc>
          <w:tcPr>
            <w:tcW w:w="779" w:type="dxa"/>
            <w:shd w:val="clear" w:color="auto" w:fill="auto"/>
            <w:noWrap/>
            <w:vAlign w:val="center"/>
          </w:tcPr>
          <w:p w14:paraId="125A3E9C"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2B20A09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1DBDAA5B" w14:textId="77777777" w:rsidR="00DA6C39" w:rsidRPr="00AC4FBC" w:rsidRDefault="00DA6C39" w:rsidP="00DA6C39">
            <w:pPr>
              <w:pStyle w:val="TAC"/>
            </w:pPr>
            <w:r w:rsidRPr="00AC4FBC">
              <w:rPr>
                <w:rFonts w:eastAsia="맑은 고딕"/>
              </w:rPr>
              <w:t>3400</w:t>
            </w:r>
          </w:p>
        </w:tc>
        <w:tc>
          <w:tcPr>
            <w:tcW w:w="867" w:type="dxa"/>
            <w:shd w:val="clear" w:color="auto" w:fill="auto"/>
            <w:vAlign w:val="center"/>
          </w:tcPr>
          <w:p w14:paraId="103D354F" w14:textId="77777777" w:rsidR="00DA6C39" w:rsidRPr="00AC4FBC" w:rsidRDefault="00DA6C39" w:rsidP="00DA6C39">
            <w:pPr>
              <w:pStyle w:val="TAC"/>
            </w:pPr>
            <w:r w:rsidRPr="00AC4FBC">
              <w:t>N/A</w:t>
            </w:r>
          </w:p>
        </w:tc>
        <w:tc>
          <w:tcPr>
            <w:tcW w:w="1248" w:type="dxa"/>
            <w:vMerge/>
            <w:shd w:val="clear" w:color="auto" w:fill="auto"/>
            <w:vAlign w:val="center"/>
          </w:tcPr>
          <w:p w14:paraId="1732DFC8" w14:textId="77777777" w:rsidR="00DA6C39" w:rsidRPr="00AC4FBC" w:rsidRDefault="00DA6C39" w:rsidP="00DA6C39">
            <w:pPr>
              <w:pStyle w:val="TAC"/>
            </w:pPr>
          </w:p>
        </w:tc>
      </w:tr>
      <w:tr w:rsidR="00DA6C39" w:rsidRPr="00AC4FBC" w14:paraId="7F960456" w14:textId="77777777" w:rsidTr="000077BC">
        <w:trPr>
          <w:trHeight w:val="22"/>
          <w:jc w:val="center"/>
        </w:trPr>
        <w:tc>
          <w:tcPr>
            <w:tcW w:w="1928" w:type="dxa"/>
            <w:vMerge/>
            <w:shd w:val="clear" w:color="auto" w:fill="auto"/>
            <w:vAlign w:val="center"/>
          </w:tcPr>
          <w:p w14:paraId="79ED0C23" w14:textId="77777777" w:rsidR="00DA6C39" w:rsidRPr="00AC4FBC" w:rsidRDefault="00DA6C39" w:rsidP="00DA6C39">
            <w:pPr>
              <w:pStyle w:val="TAC"/>
            </w:pPr>
          </w:p>
        </w:tc>
        <w:tc>
          <w:tcPr>
            <w:tcW w:w="1146" w:type="dxa"/>
            <w:shd w:val="clear" w:color="auto" w:fill="auto"/>
            <w:vAlign w:val="center"/>
          </w:tcPr>
          <w:p w14:paraId="15F7833E"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5372A3FC"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7009D8CE"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44CF4402"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5E70CD3A"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287E155F" w14:textId="77777777" w:rsidR="00DA6C39" w:rsidRPr="00AC4FBC" w:rsidRDefault="00DA6C39" w:rsidP="00DA6C39">
            <w:pPr>
              <w:pStyle w:val="TAC"/>
            </w:pPr>
            <w:r w:rsidRPr="00AC4FBC">
              <w:t>11.0</w:t>
            </w:r>
          </w:p>
        </w:tc>
        <w:tc>
          <w:tcPr>
            <w:tcW w:w="1248" w:type="dxa"/>
            <w:shd w:val="clear" w:color="auto" w:fill="auto"/>
            <w:vAlign w:val="center"/>
          </w:tcPr>
          <w:p w14:paraId="08069530" w14:textId="77777777" w:rsidR="00DA6C39" w:rsidRPr="00AC4FBC" w:rsidRDefault="00DA6C39" w:rsidP="00DA6C39">
            <w:pPr>
              <w:pStyle w:val="TAC"/>
            </w:pPr>
            <w:r w:rsidRPr="00AC4FBC">
              <w:rPr>
                <w:rFonts w:eastAsia="맑은 고딕"/>
              </w:rPr>
              <w:t>IMD4</w:t>
            </w:r>
          </w:p>
        </w:tc>
      </w:tr>
      <w:tr w:rsidR="00DA6C39" w:rsidRPr="00AC4FBC" w14:paraId="32780EE0" w14:textId="77777777" w:rsidTr="000077BC">
        <w:trPr>
          <w:trHeight w:val="22"/>
          <w:jc w:val="center"/>
        </w:trPr>
        <w:tc>
          <w:tcPr>
            <w:tcW w:w="1928" w:type="dxa"/>
            <w:vMerge/>
            <w:shd w:val="clear" w:color="auto" w:fill="auto"/>
            <w:vAlign w:val="center"/>
          </w:tcPr>
          <w:p w14:paraId="39315665" w14:textId="77777777" w:rsidR="00DA6C39" w:rsidRPr="00AC4FBC" w:rsidRDefault="00DA6C39" w:rsidP="00DA6C39">
            <w:pPr>
              <w:pStyle w:val="TAC"/>
            </w:pPr>
          </w:p>
        </w:tc>
        <w:tc>
          <w:tcPr>
            <w:tcW w:w="1146" w:type="dxa"/>
            <w:shd w:val="clear" w:color="auto" w:fill="auto"/>
            <w:vAlign w:val="center"/>
          </w:tcPr>
          <w:p w14:paraId="34CC43F9" w14:textId="77777777" w:rsidR="00DA6C39" w:rsidRPr="00AC4FBC" w:rsidRDefault="00DA6C39" w:rsidP="00DA6C39">
            <w:pPr>
              <w:pStyle w:val="TAC"/>
              <w:rPr>
                <w:rFonts w:eastAsia="맑은 고딕"/>
              </w:rPr>
            </w:pPr>
            <w:r w:rsidRPr="00AC4FBC">
              <w:rPr>
                <w:rFonts w:eastAsia="맑은 고딕"/>
                <w:szCs w:val="18"/>
                <w:lang w:eastAsia="ko-KR"/>
              </w:rPr>
              <w:t>1</w:t>
            </w:r>
          </w:p>
        </w:tc>
        <w:tc>
          <w:tcPr>
            <w:tcW w:w="1481" w:type="dxa"/>
            <w:shd w:val="clear" w:color="auto" w:fill="auto"/>
            <w:noWrap/>
          </w:tcPr>
          <w:p w14:paraId="1B5874C9" w14:textId="77777777" w:rsidR="00DA6C39" w:rsidRPr="00AC4FBC" w:rsidRDefault="00DA6C39" w:rsidP="00DA6C39">
            <w:pPr>
              <w:pStyle w:val="TAC"/>
              <w:rPr>
                <w:rFonts w:eastAsia="맑은 고딕"/>
              </w:rPr>
            </w:pPr>
            <w:r w:rsidRPr="00AC4FBC">
              <w:rPr>
                <w:lang w:eastAsia="ja-JP"/>
              </w:rPr>
              <w:t>1950</w:t>
            </w:r>
          </w:p>
        </w:tc>
        <w:tc>
          <w:tcPr>
            <w:tcW w:w="779" w:type="dxa"/>
            <w:shd w:val="clear" w:color="auto" w:fill="auto"/>
            <w:noWrap/>
          </w:tcPr>
          <w:p w14:paraId="2B8507E1" w14:textId="77777777" w:rsidR="00DA6C39" w:rsidRPr="00AC4FBC" w:rsidRDefault="00DA6C39" w:rsidP="00DA6C39">
            <w:pPr>
              <w:pStyle w:val="TAC"/>
            </w:pPr>
            <w:r w:rsidRPr="00AC4FBC">
              <w:rPr>
                <w:lang w:eastAsia="ja-JP"/>
              </w:rPr>
              <w:t>5</w:t>
            </w:r>
          </w:p>
        </w:tc>
        <w:tc>
          <w:tcPr>
            <w:tcW w:w="721" w:type="dxa"/>
            <w:shd w:val="clear" w:color="auto" w:fill="auto"/>
            <w:noWrap/>
          </w:tcPr>
          <w:p w14:paraId="298C19CF" w14:textId="77777777" w:rsidR="00DA6C39" w:rsidRPr="00AC4FBC" w:rsidRDefault="00DA6C39" w:rsidP="00DA6C39">
            <w:pPr>
              <w:pStyle w:val="TAC"/>
            </w:pPr>
            <w:r w:rsidRPr="00AC4FBC">
              <w:rPr>
                <w:rFonts w:eastAsia="맑은 고딕"/>
              </w:rPr>
              <w:t>25</w:t>
            </w:r>
          </w:p>
        </w:tc>
        <w:tc>
          <w:tcPr>
            <w:tcW w:w="1314" w:type="dxa"/>
            <w:shd w:val="clear" w:color="auto" w:fill="auto"/>
            <w:noWrap/>
          </w:tcPr>
          <w:p w14:paraId="7EC6D038" w14:textId="77777777" w:rsidR="00DA6C39" w:rsidRPr="00AC4FBC" w:rsidRDefault="00DA6C39" w:rsidP="00DA6C39">
            <w:pPr>
              <w:pStyle w:val="TAC"/>
              <w:rPr>
                <w:rFonts w:eastAsia="맑은 고딕"/>
              </w:rPr>
            </w:pPr>
            <w:r w:rsidRPr="00AC4FBC">
              <w:rPr>
                <w:lang w:eastAsia="ja-JP"/>
              </w:rPr>
              <w:t>2140</w:t>
            </w:r>
          </w:p>
        </w:tc>
        <w:tc>
          <w:tcPr>
            <w:tcW w:w="867" w:type="dxa"/>
            <w:shd w:val="clear" w:color="auto" w:fill="auto"/>
            <w:vAlign w:val="center"/>
          </w:tcPr>
          <w:p w14:paraId="2C2EF320" w14:textId="77777777" w:rsidR="00DA6C39" w:rsidRPr="00AC4FBC" w:rsidRDefault="00DA6C39" w:rsidP="00DA6C39">
            <w:pPr>
              <w:pStyle w:val="TAC"/>
            </w:pPr>
            <w:r w:rsidRPr="00AC4FBC">
              <w:rPr>
                <w:lang w:eastAsia="ja-JP"/>
              </w:rPr>
              <w:t xml:space="preserve">   9.3</w:t>
            </w:r>
          </w:p>
        </w:tc>
        <w:tc>
          <w:tcPr>
            <w:tcW w:w="1248" w:type="dxa"/>
            <w:shd w:val="clear" w:color="auto" w:fill="auto"/>
            <w:vAlign w:val="center"/>
          </w:tcPr>
          <w:p w14:paraId="2031D2FE" w14:textId="77777777" w:rsidR="00DA6C39" w:rsidRPr="00AC4FBC" w:rsidRDefault="00DA6C39" w:rsidP="00DA6C39">
            <w:pPr>
              <w:pStyle w:val="TAC"/>
            </w:pPr>
            <w:r w:rsidRPr="00AC4FBC">
              <w:rPr>
                <w:lang w:eastAsia="ja-JP"/>
              </w:rPr>
              <w:t>IMD4</w:t>
            </w:r>
          </w:p>
        </w:tc>
      </w:tr>
      <w:tr w:rsidR="00DA6C39" w:rsidRPr="00AC4FBC" w14:paraId="5C0AE66D" w14:textId="77777777" w:rsidTr="000077BC">
        <w:trPr>
          <w:trHeight w:val="22"/>
          <w:jc w:val="center"/>
        </w:trPr>
        <w:tc>
          <w:tcPr>
            <w:tcW w:w="1928" w:type="dxa"/>
            <w:vMerge/>
            <w:shd w:val="clear" w:color="auto" w:fill="auto"/>
            <w:vAlign w:val="center"/>
          </w:tcPr>
          <w:p w14:paraId="42DF6E7B" w14:textId="77777777" w:rsidR="00DA6C39" w:rsidRPr="00AC4FBC" w:rsidRDefault="00DA6C39" w:rsidP="00DA6C39">
            <w:pPr>
              <w:pStyle w:val="TAC"/>
            </w:pPr>
          </w:p>
        </w:tc>
        <w:tc>
          <w:tcPr>
            <w:tcW w:w="1146" w:type="dxa"/>
            <w:shd w:val="clear" w:color="auto" w:fill="auto"/>
            <w:vAlign w:val="center"/>
          </w:tcPr>
          <w:p w14:paraId="109E4CFD" w14:textId="77777777" w:rsidR="00DA6C39" w:rsidRPr="00AC4FBC" w:rsidRDefault="00DA6C39" w:rsidP="00DA6C39">
            <w:pPr>
              <w:pStyle w:val="TAC"/>
              <w:rPr>
                <w:rFonts w:eastAsia="맑은 고딕"/>
              </w:rPr>
            </w:pPr>
            <w:r w:rsidRPr="00AC4FBC">
              <w:rPr>
                <w:rFonts w:eastAsia="맑은 고딕"/>
                <w:szCs w:val="18"/>
                <w:lang w:eastAsia="ko-KR"/>
              </w:rPr>
              <w:t>n77</w:t>
            </w:r>
          </w:p>
        </w:tc>
        <w:tc>
          <w:tcPr>
            <w:tcW w:w="1481" w:type="dxa"/>
            <w:shd w:val="clear" w:color="auto" w:fill="auto"/>
            <w:noWrap/>
          </w:tcPr>
          <w:p w14:paraId="23FC3365" w14:textId="77777777" w:rsidR="00DA6C39" w:rsidRPr="00AC4FBC" w:rsidRDefault="00DA6C39" w:rsidP="00DA6C39">
            <w:pPr>
              <w:pStyle w:val="TAC"/>
              <w:rPr>
                <w:rFonts w:eastAsia="맑은 고딕"/>
              </w:rPr>
            </w:pPr>
            <w:r w:rsidRPr="00AC4FBC">
              <w:rPr>
                <w:lang w:eastAsia="ja-JP"/>
              </w:rPr>
              <w:t>3710</w:t>
            </w:r>
          </w:p>
        </w:tc>
        <w:tc>
          <w:tcPr>
            <w:tcW w:w="779" w:type="dxa"/>
            <w:shd w:val="clear" w:color="auto" w:fill="auto"/>
            <w:noWrap/>
          </w:tcPr>
          <w:p w14:paraId="1D4C66FC" w14:textId="77777777" w:rsidR="00DA6C39" w:rsidRPr="00AC4FBC" w:rsidRDefault="00DA6C39" w:rsidP="00DA6C39">
            <w:pPr>
              <w:pStyle w:val="TAC"/>
            </w:pPr>
            <w:r w:rsidRPr="00AC4FBC">
              <w:rPr>
                <w:lang w:eastAsia="ja-JP"/>
              </w:rPr>
              <w:t>10</w:t>
            </w:r>
          </w:p>
        </w:tc>
        <w:tc>
          <w:tcPr>
            <w:tcW w:w="721" w:type="dxa"/>
            <w:shd w:val="clear" w:color="auto" w:fill="auto"/>
            <w:noWrap/>
          </w:tcPr>
          <w:p w14:paraId="17179B5B" w14:textId="77777777" w:rsidR="00DA6C39" w:rsidRPr="00AC4FBC" w:rsidRDefault="00DA6C39" w:rsidP="00DA6C39">
            <w:pPr>
              <w:pStyle w:val="TAC"/>
            </w:pPr>
            <w:r w:rsidRPr="00AC4FBC">
              <w:rPr>
                <w:lang w:eastAsia="ja-JP"/>
              </w:rPr>
              <w:t>50</w:t>
            </w:r>
          </w:p>
        </w:tc>
        <w:tc>
          <w:tcPr>
            <w:tcW w:w="1314" w:type="dxa"/>
            <w:shd w:val="clear" w:color="auto" w:fill="auto"/>
            <w:noWrap/>
          </w:tcPr>
          <w:p w14:paraId="7FAFA24F" w14:textId="77777777" w:rsidR="00DA6C39" w:rsidRPr="00AC4FBC" w:rsidRDefault="00DA6C39" w:rsidP="00DA6C39">
            <w:pPr>
              <w:pStyle w:val="TAC"/>
              <w:rPr>
                <w:rFonts w:eastAsia="맑은 고딕"/>
              </w:rPr>
            </w:pPr>
            <w:r w:rsidRPr="00AC4FBC">
              <w:rPr>
                <w:lang w:eastAsia="ja-JP"/>
              </w:rPr>
              <w:t>3710</w:t>
            </w:r>
          </w:p>
        </w:tc>
        <w:tc>
          <w:tcPr>
            <w:tcW w:w="867" w:type="dxa"/>
            <w:shd w:val="clear" w:color="auto" w:fill="auto"/>
          </w:tcPr>
          <w:p w14:paraId="0FF2B001" w14:textId="77777777" w:rsidR="00DA6C39" w:rsidRPr="00AC4FBC" w:rsidRDefault="00DA6C39" w:rsidP="00DA6C39">
            <w:pPr>
              <w:pStyle w:val="TAC"/>
            </w:pPr>
            <w:r w:rsidRPr="00AC4FBC">
              <w:rPr>
                <w:lang w:eastAsia="ja-JP"/>
              </w:rPr>
              <w:t>N/A</w:t>
            </w:r>
          </w:p>
        </w:tc>
        <w:tc>
          <w:tcPr>
            <w:tcW w:w="1248" w:type="dxa"/>
            <w:shd w:val="clear" w:color="auto" w:fill="auto"/>
          </w:tcPr>
          <w:p w14:paraId="6C56E137" w14:textId="77777777" w:rsidR="00DA6C39" w:rsidRPr="00AC4FBC" w:rsidRDefault="00DA6C39" w:rsidP="00DA6C39">
            <w:pPr>
              <w:pStyle w:val="TAC"/>
            </w:pPr>
            <w:r w:rsidRPr="00AC4FBC">
              <w:rPr>
                <w:lang w:eastAsia="ja-JP"/>
              </w:rPr>
              <w:t>N/A</w:t>
            </w:r>
          </w:p>
        </w:tc>
      </w:tr>
      <w:tr w:rsidR="00DA6C39" w:rsidRPr="00AC4FBC" w14:paraId="311B7E7A" w14:textId="77777777" w:rsidTr="000077BC">
        <w:trPr>
          <w:trHeight w:val="22"/>
          <w:jc w:val="center"/>
        </w:trPr>
        <w:tc>
          <w:tcPr>
            <w:tcW w:w="1928" w:type="dxa"/>
            <w:vMerge/>
            <w:shd w:val="clear" w:color="auto" w:fill="auto"/>
            <w:vAlign w:val="center"/>
          </w:tcPr>
          <w:p w14:paraId="2936CFB9" w14:textId="77777777" w:rsidR="00DA6C39" w:rsidRPr="00AC4FBC" w:rsidRDefault="00DA6C39" w:rsidP="00DA6C39">
            <w:pPr>
              <w:pStyle w:val="TAC"/>
            </w:pPr>
          </w:p>
        </w:tc>
        <w:tc>
          <w:tcPr>
            <w:tcW w:w="1146" w:type="dxa"/>
            <w:shd w:val="clear" w:color="auto" w:fill="auto"/>
            <w:vAlign w:val="center"/>
          </w:tcPr>
          <w:p w14:paraId="36CBA3CE" w14:textId="77777777" w:rsidR="00DA6C39" w:rsidRPr="00AC4FBC" w:rsidRDefault="00DA6C39" w:rsidP="00DA6C39">
            <w:pPr>
              <w:pStyle w:val="TAC"/>
              <w:rPr>
                <w:rFonts w:eastAsia="맑은 고딕"/>
              </w:rPr>
            </w:pPr>
            <w:r w:rsidRPr="00AC4FBC">
              <w:rPr>
                <w:rFonts w:eastAsia="맑은 고딕"/>
                <w:szCs w:val="18"/>
                <w:lang w:eastAsia="ko-KR"/>
              </w:rPr>
              <w:t>41</w:t>
            </w:r>
          </w:p>
        </w:tc>
        <w:tc>
          <w:tcPr>
            <w:tcW w:w="1481" w:type="dxa"/>
            <w:shd w:val="clear" w:color="auto" w:fill="auto"/>
            <w:noWrap/>
          </w:tcPr>
          <w:p w14:paraId="3D57E722" w14:textId="77777777" w:rsidR="00DA6C39" w:rsidRPr="00AC4FBC" w:rsidRDefault="00DA6C39" w:rsidP="00DA6C39">
            <w:pPr>
              <w:pStyle w:val="TAC"/>
              <w:rPr>
                <w:rFonts w:eastAsia="맑은 고딕"/>
              </w:rPr>
            </w:pPr>
            <w:r w:rsidRPr="00AC4FBC">
              <w:rPr>
                <w:lang w:eastAsia="ja-JP"/>
              </w:rPr>
              <w:t>2640</w:t>
            </w:r>
          </w:p>
        </w:tc>
        <w:tc>
          <w:tcPr>
            <w:tcW w:w="779" w:type="dxa"/>
            <w:shd w:val="clear" w:color="auto" w:fill="auto"/>
            <w:noWrap/>
          </w:tcPr>
          <w:p w14:paraId="704AE043" w14:textId="77777777" w:rsidR="00DA6C39" w:rsidRPr="00AC4FBC" w:rsidRDefault="00DA6C39" w:rsidP="00DA6C39">
            <w:pPr>
              <w:pStyle w:val="TAC"/>
            </w:pPr>
            <w:r w:rsidRPr="00AC4FBC">
              <w:rPr>
                <w:lang w:eastAsia="ja-JP"/>
              </w:rPr>
              <w:t>5</w:t>
            </w:r>
          </w:p>
        </w:tc>
        <w:tc>
          <w:tcPr>
            <w:tcW w:w="721" w:type="dxa"/>
            <w:shd w:val="clear" w:color="auto" w:fill="auto"/>
            <w:noWrap/>
          </w:tcPr>
          <w:p w14:paraId="038A4D2D" w14:textId="77777777" w:rsidR="00DA6C39" w:rsidRPr="00AC4FBC" w:rsidRDefault="00DA6C39" w:rsidP="00DA6C39">
            <w:pPr>
              <w:pStyle w:val="TAC"/>
            </w:pPr>
            <w:r w:rsidRPr="00AC4FBC">
              <w:rPr>
                <w:lang w:eastAsia="ja-JP"/>
              </w:rPr>
              <w:t>25</w:t>
            </w:r>
          </w:p>
        </w:tc>
        <w:tc>
          <w:tcPr>
            <w:tcW w:w="1314" w:type="dxa"/>
            <w:shd w:val="clear" w:color="auto" w:fill="auto"/>
            <w:noWrap/>
          </w:tcPr>
          <w:p w14:paraId="6BBF5AF0" w14:textId="77777777" w:rsidR="00DA6C39" w:rsidRPr="00AC4FBC" w:rsidRDefault="00DA6C39" w:rsidP="00DA6C39">
            <w:pPr>
              <w:pStyle w:val="TAC"/>
              <w:rPr>
                <w:rFonts w:eastAsia="맑은 고딕"/>
              </w:rPr>
            </w:pPr>
            <w:r w:rsidRPr="00AC4FBC">
              <w:rPr>
                <w:lang w:eastAsia="ja-JP"/>
              </w:rPr>
              <w:t>2640</w:t>
            </w:r>
          </w:p>
        </w:tc>
        <w:tc>
          <w:tcPr>
            <w:tcW w:w="867" w:type="dxa"/>
            <w:shd w:val="clear" w:color="auto" w:fill="auto"/>
          </w:tcPr>
          <w:p w14:paraId="27108DBE" w14:textId="77777777" w:rsidR="00DA6C39" w:rsidRPr="00AC4FBC" w:rsidRDefault="00DA6C39" w:rsidP="00DA6C39">
            <w:pPr>
              <w:pStyle w:val="TAC"/>
            </w:pPr>
            <w:r w:rsidRPr="00AC4FBC">
              <w:rPr>
                <w:lang w:eastAsia="ja-JP"/>
              </w:rPr>
              <w:t>N/A</w:t>
            </w:r>
          </w:p>
        </w:tc>
        <w:tc>
          <w:tcPr>
            <w:tcW w:w="1248" w:type="dxa"/>
            <w:shd w:val="clear" w:color="auto" w:fill="auto"/>
          </w:tcPr>
          <w:p w14:paraId="411A82DF" w14:textId="77777777" w:rsidR="00DA6C39" w:rsidRPr="00AC4FBC" w:rsidRDefault="00DA6C39" w:rsidP="00DA6C39">
            <w:pPr>
              <w:pStyle w:val="TAC"/>
            </w:pPr>
            <w:r w:rsidRPr="00AC4FBC">
              <w:rPr>
                <w:lang w:eastAsia="ja-JP"/>
              </w:rPr>
              <w:t>N/A</w:t>
            </w:r>
          </w:p>
        </w:tc>
      </w:tr>
      <w:tr w:rsidR="00DA6C39" w:rsidRPr="00AC4FBC" w14:paraId="3879B0E4" w14:textId="77777777" w:rsidTr="000077BC">
        <w:trPr>
          <w:trHeight w:val="22"/>
          <w:jc w:val="center"/>
        </w:trPr>
        <w:tc>
          <w:tcPr>
            <w:tcW w:w="1928" w:type="dxa"/>
            <w:vMerge/>
            <w:shd w:val="clear" w:color="auto" w:fill="auto"/>
            <w:vAlign w:val="center"/>
          </w:tcPr>
          <w:p w14:paraId="06CFE385" w14:textId="77777777" w:rsidR="00DA6C39" w:rsidRPr="00AC4FBC" w:rsidRDefault="00DA6C39" w:rsidP="00DA6C39">
            <w:pPr>
              <w:pStyle w:val="TAC"/>
            </w:pPr>
          </w:p>
        </w:tc>
        <w:tc>
          <w:tcPr>
            <w:tcW w:w="1146" w:type="dxa"/>
            <w:shd w:val="clear" w:color="auto" w:fill="auto"/>
            <w:vAlign w:val="center"/>
          </w:tcPr>
          <w:p w14:paraId="70580695"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C0174D7" w14:textId="77777777" w:rsidR="00DA6C39" w:rsidRPr="00AC4FBC" w:rsidRDefault="00DA6C39" w:rsidP="00DA6C39">
            <w:pPr>
              <w:pStyle w:val="TAC"/>
            </w:pPr>
            <w:r w:rsidRPr="00AC4FBC">
              <w:rPr>
                <w:rFonts w:eastAsia="맑은 고딕"/>
              </w:rPr>
              <w:t>1930</w:t>
            </w:r>
          </w:p>
        </w:tc>
        <w:tc>
          <w:tcPr>
            <w:tcW w:w="779" w:type="dxa"/>
            <w:shd w:val="clear" w:color="auto" w:fill="auto"/>
            <w:noWrap/>
            <w:vAlign w:val="center"/>
          </w:tcPr>
          <w:p w14:paraId="5EEC5FE7" w14:textId="77777777" w:rsidR="00DA6C39" w:rsidRPr="00AC4FBC" w:rsidRDefault="00DA6C39" w:rsidP="00DA6C39">
            <w:pPr>
              <w:pStyle w:val="TAC"/>
            </w:pPr>
            <w:r w:rsidRPr="00AC4FBC">
              <w:t>5</w:t>
            </w:r>
          </w:p>
        </w:tc>
        <w:tc>
          <w:tcPr>
            <w:tcW w:w="721" w:type="dxa"/>
            <w:shd w:val="clear" w:color="auto" w:fill="auto"/>
            <w:noWrap/>
            <w:vAlign w:val="center"/>
          </w:tcPr>
          <w:p w14:paraId="2D280E3D" w14:textId="77777777" w:rsidR="00DA6C39" w:rsidRPr="00AC4FBC" w:rsidRDefault="00DA6C39" w:rsidP="00DA6C39">
            <w:pPr>
              <w:pStyle w:val="TAC"/>
            </w:pPr>
            <w:r w:rsidRPr="00AC4FBC">
              <w:t>25</w:t>
            </w:r>
          </w:p>
        </w:tc>
        <w:tc>
          <w:tcPr>
            <w:tcW w:w="1314" w:type="dxa"/>
            <w:shd w:val="clear" w:color="auto" w:fill="auto"/>
            <w:noWrap/>
            <w:vAlign w:val="center"/>
          </w:tcPr>
          <w:p w14:paraId="74B71485" w14:textId="77777777" w:rsidR="00DA6C39" w:rsidRPr="00AC4FBC" w:rsidRDefault="00DA6C39" w:rsidP="00DA6C39">
            <w:pPr>
              <w:pStyle w:val="TAC"/>
            </w:pPr>
            <w:r w:rsidRPr="00AC4FBC">
              <w:rPr>
                <w:rFonts w:eastAsia="맑은 고딕"/>
              </w:rPr>
              <w:t>2120</w:t>
            </w:r>
          </w:p>
        </w:tc>
        <w:tc>
          <w:tcPr>
            <w:tcW w:w="867" w:type="dxa"/>
            <w:shd w:val="clear" w:color="auto" w:fill="auto"/>
            <w:vAlign w:val="center"/>
          </w:tcPr>
          <w:p w14:paraId="2E9B34C5" w14:textId="77777777" w:rsidR="00DA6C39" w:rsidRPr="00AC4FBC" w:rsidRDefault="00DA6C39" w:rsidP="00DA6C39">
            <w:pPr>
              <w:pStyle w:val="TAC"/>
            </w:pPr>
            <w:r w:rsidRPr="00AC4FBC">
              <w:t>N/A</w:t>
            </w:r>
          </w:p>
        </w:tc>
        <w:tc>
          <w:tcPr>
            <w:tcW w:w="1248" w:type="dxa"/>
            <w:vMerge w:val="restart"/>
            <w:shd w:val="clear" w:color="auto" w:fill="auto"/>
            <w:vAlign w:val="center"/>
          </w:tcPr>
          <w:p w14:paraId="13442630" w14:textId="77777777" w:rsidR="00DA6C39" w:rsidRPr="00AC4FBC" w:rsidRDefault="00DA6C39" w:rsidP="00DA6C39">
            <w:pPr>
              <w:pStyle w:val="TAC"/>
            </w:pPr>
            <w:r w:rsidRPr="00AC4FBC">
              <w:t>N/A</w:t>
            </w:r>
          </w:p>
        </w:tc>
      </w:tr>
      <w:tr w:rsidR="00DA6C39" w:rsidRPr="00AC4FBC" w14:paraId="7D9112BE" w14:textId="77777777" w:rsidTr="000077BC">
        <w:trPr>
          <w:trHeight w:val="22"/>
          <w:jc w:val="center"/>
        </w:trPr>
        <w:tc>
          <w:tcPr>
            <w:tcW w:w="1928" w:type="dxa"/>
            <w:vMerge/>
            <w:shd w:val="clear" w:color="auto" w:fill="auto"/>
            <w:vAlign w:val="center"/>
          </w:tcPr>
          <w:p w14:paraId="2F83F02C" w14:textId="77777777" w:rsidR="00DA6C39" w:rsidRPr="00AC4FBC" w:rsidRDefault="00DA6C39" w:rsidP="00DA6C39">
            <w:pPr>
              <w:pStyle w:val="TAC"/>
            </w:pPr>
          </w:p>
        </w:tc>
        <w:tc>
          <w:tcPr>
            <w:tcW w:w="1146" w:type="dxa"/>
            <w:shd w:val="clear" w:color="auto" w:fill="auto"/>
            <w:vAlign w:val="center"/>
          </w:tcPr>
          <w:p w14:paraId="73A19D8D"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1A2614B3" w14:textId="77777777" w:rsidR="00DA6C39" w:rsidRPr="00AC4FBC" w:rsidRDefault="00DA6C39" w:rsidP="00DA6C39">
            <w:pPr>
              <w:pStyle w:val="TAC"/>
            </w:pPr>
            <w:r w:rsidRPr="00AC4FBC">
              <w:rPr>
                <w:rFonts w:eastAsia="맑은 고딕"/>
              </w:rPr>
              <w:t>4150</w:t>
            </w:r>
          </w:p>
        </w:tc>
        <w:tc>
          <w:tcPr>
            <w:tcW w:w="779" w:type="dxa"/>
            <w:shd w:val="clear" w:color="auto" w:fill="auto"/>
            <w:noWrap/>
            <w:vAlign w:val="center"/>
          </w:tcPr>
          <w:p w14:paraId="41F4CED9"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67B0410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6FBBC6D1" w14:textId="77777777" w:rsidR="00DA6C39" w:rsidRPr="00AC4FBC" w:rsidRDefault="00DA6C39" w:rsidP="00DA6C39">
            <w:pPr>
              <w:pStyle w:val="TAC"/>
            </w:pPr>
            <w:r w:rsidRPr="00AC4FBC">
              <w:rPr>
                <w:rFonts w:eastAsia="맑은 고딕"/>
              </w:rPr>
              <w:t>4150</w:t>
            </w:r>
          </w:p>
        </w:tc>
        <w:tc>
          <w:tcPr>
            <w:tcW w:w="867" w:type="dxa"/>
            <w:shd w:val="clear" w:color="auto" w:fill="auto"/>
            <w:vAlign w:val="center"/>
          </w:tcPr>
          <w:p w14:paraId="11C723E2" w14:textId="77777777" w:rsidR="00DA6C39" w:rsidRPr="00AC4FBC" w:rsidRDefault="00DA6C39" w:rsidP="00DA6C39">
            <w:pPr>
              <w:pStyle w:val="TAC"/>
            </w:pPr>
            <w:r w:rsidRPr="00AC4FBC">
              <w:t>N/A</w:t>
            </w:r>
          </w:p>
        </w:tc>
        <w:tc>
          <w:tcPr>
            <w:tcW w:w="1248" w:type="dxa"/>
            <w:vMerge/>
            <w:shd w:val="clear" w:color="auto" w:fill="auto"/>
            <w:vAlign w:val="center"/>
          </w:tcPr>
          <w:p w14:paraId="1FB85491" w14:textId="77777777" w:rsidR="00DA6C39" w:rsidRPr="00AC4FBC" w:rsidRDefault="00DA6C39" w:rsidP="00DA6C39">
            <w:pPr>
              <w:pStyle w:val="TAC"/>
            </w:pPr>
          </w:p>
        </w:tc>
      </w:tr>
      <w:tr w:rsidR="00DA6C39" w:rsidRPr="00AC4FBC" w14:paraId="7B24D971" w14:textId="77777777" w:rsidTr="000077BC">
        <w:trPr>
          <w:trHeight w:val="22"/>
          <w:jc w:val="center"/>
        </w:trPr>
        <w:tc>
          <w:tcPr>
            <w:tcW w:w="1928" w:type="dxa"/>
            <w:vMerge/>
            <w:shd w:val="clear" w:color="auto" w:fill="auto"/>
            <w:vAlign w:val="center"/>
          </w:tcPr>
          <w:p w14:paraId="4188FB95" w14:textId="77777777" w:rsidR="00DA6C39" w:rsidRPr="00AC4FBC" w:rsidRDefault="00DA6C39" w:rsidP="00DA6C39">
            <w:pPr>
              <w:pStyle w:val="TAC"/>
            </w:pPr>
          </w:p>
        </w:tc>
        <w:tc>
          <w:tcPr>
            <w:tcW w:w="1146" w:type="dxa"/>
            <w:shd w:val="clear" w:color="auto" w:fill="auto"/>
            <w:vAlign w:val="center"/>
          </w:tcPr>
          <w:p w14:paraId="3F286702"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0C049670"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270C10F1"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4F2C7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40E0B89D"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08172C11" w14:textId="77777777" w:rsidR="00DA6C39" w:rsidRPr="00AC4FBC" w:rsidRDefault="00DA6C39" w:rsidP="00DA6C39">
            <w:pPr>
              <w:pStyle w:val="TAC"/>
            </w:pPr>
            <w:r w:rsidRPr="00AC4FBC">
              <w:t>3.6</w:t>
            </w:r>
          </w:p>
        </w:tc>
        <w:tc>
          <w:tcPr>
            <w:tcW w:w="1248" w:type="dxa"/>
            <w:shd w:val="clear" w:color="auto" w:fill="auto"/>
            <w:vAlign w:val="center"/>
          </w:tcPr>
          <w:p w14:paraId="7C023129" w14:textId="77777777" w:rsidR="00DA6C39" w:rsidRPr="00AC4FBC" w:rsidRDefault="00DA6C39" w:rsidP="00DA6C39">
            <w:pPr>
              <w:pStyle w:val="TAC"/>
            </w:pPr>
            <w:r w:rsidRPr="00AC4FBC">
              <w:rPr>
                <w:rFonts w:eastAsia="맑은 고딕"/>
              </w:rPr>
              <w:t>IMD5</w:t>
            </w:r>
          </w:p>
        </w:tc>
      </w:tr>
      <w:tr w:rsidR="00DA6C39" w:rsidRPr="00AC4FBC" w14:paraId="7F8C20CF" w14:textId="77777777" w:rsidTr="000077BC">
        <w:trPr>
          <w:trHeight w:val="22"/>
          <w:jc w:val="center"/>
        </w:trPr>
        <w:tc>
          <w:tcPr>
            <w:tcW w:w="1928" w:type="dxa"/>
            <w:tcBorders>
              <w:bottom w:val="nil"/>
            </w:tcBorders>
            <w:shd w:val="clear" w:color="auto" w:fill="auto"/>
            <w:vAlign w:val="center"/>
          </w:tcPr>
          <w:p w14:paraId="7E57757D" w14:textId="77777777" w:rsidR="00DA6C39" w:rsidRPr="00AC4FBC" w:rsidRDefault="00DA6C39" w:rsidP="00DA6C39">
            <w:pPr>
              <w:pStyle w:val="TAC"/>
              <w:rPr>
                <w:rFonts w:eastAsia="맑은 고딕"/>
              </w:rPr>
            </w:pPr>
            <w:r w:rsidRPr="00AC4FBC">
              <w:t>DC_1A-41A_n78A</w:t>
            </w:r>
          </w:p>
        </w:tc>
        <w:tc>
          <w:tcPr>
            <w:tcW w:w="1146" w:type="dxa"/>
            <w:shd w:val="clear" w:color="auto" w:fill="auto"/>
            <w:vAlign w:val="center"/>
          </w:tcPr>
          <w:p w14:paraId="7C434321" w14:textId="77777777" w:rsidR="00DA6C39" w:rsidRPr="00AC4FBC" w:rsidRDefault="00DA6C39" w:rsidP="00DA6C39">
            <w:pPr>
              <w:pStyle w:val="TAC"/>
            </w:pPr>
            <w:r w:rsidRPr="00AC4FBC">
              <w:t>1</w:t>
            </w:r>
          </w:p>
        </w:tc>
        <w:tc>
          <w:tcPr>
            <w:tcW w:w="1481" w:type="dxa"/>
            <w:shd w:val="clear" w:color="auto" w:fill="auto"/>
            <w:noWrap/>
            <w:vAlign w:val="center"/>
          </w:tcPr>
          <w:p w14:paraId="3B73399B" w14:textId="77777777" w:rsidR="00DA6C39" w:rsidRPr="00AC4FBC" w:rsidRDefault="00DA6C39" w:rsidP="00DA6C39">
            <w:pPr>
              <w:pStyle w:val="TAC"/>
            </w:pPr>
            <w:r w:rsidRPr="00AC4FBC">
              <w:t>1950</w:t>
            </w:r>
          </w:p>
        </w:tc>
        <w:tc>
          <w:tcPr>
            <w:tcW w:w="779" w:type="dxa"/>
            <w:shd w:val="clear" w:color="auto" w:fill="auto"/>
            <w:noWrap/>
            <w:vAlign w:val="center"/>
          </w:tcPr>
          <w:p w14:paraId="4E75C972" w14:textId="77777777" w:rsidR="00DA6C39" w:rsidRPr="00AC4FBC" w:rsidRDefault="00DA6C39" w:rsidP="00DA6C39">
            <w:pPr>
              <w:pStyle w:val="TAC"/>
            </w:pPr>
            <w:r w:rsidRPr="00AC4FBC">
              <w:t>5</w:t>
            </w:r>
          </w:p>
        </w:tc>
        <w:tc>
          <w:tcPr>
            <w:tcW w:w="721" w:type="dxa"/>
            <w:shd w:val="clear" w:color="auto" w:fill="auto"/>
            <w:noWrap/>
            <w:vAlign w:val="center"/>
          </w:tcPr>
          <w:p w14:paraId="17BE07F6" w14:textId="77777777" w:rsidR="00DA6C39" w:rsidRPr="00AC4FBC" w:rsidRDefault="00DA6C39" w:rsidP="00DA6C39">
            <w:pPr>
              <w:pStyle w:val="TAC"/>
            </w:pPr>
            <w:r w:rsidRPr="00AC4FBC">
              <w:t>25</w:t>
            </w:r>
          </w:p>
        </w:tc>
        <w:tc>
          <w:tcPr>
            <w:tcW w:w="1314" w:type="dxa"/>
            <w:shd w:val="clear" w:color="auto" w:fill="auto"/>
            <w:noWrap/>
            <w:vAlign w:val="center"/>
          </w:tcPr>
          <w:p w14:paraId="70443145" w14:textId="77777777" w:rsidR="00DA6C39" w:rsidRPr="00AC4FBC" w:rsidRDefault="00DA6C39" w:rsidP="00DA6C39">
            <w:pPr>
              <w:pStyle w:val="TAC"/>
            </w:pPr>
            <w:r w:rsidRPr="00AC4FBC">
              <w:t>2140</w:t>
            </w:r>
          </w:p>
        </w:tc>
        <w:tc>
          <w:tcPr>
            <w:tcW w:w="867" w:type="dxa"/>
            <w:shd w:val="clear" w:color="auto" w:fill="auto"/>
            <w:vAlign w:val="center"/>
          </w:tcPr>
          <w:p w14:paraId="03231A28" w14:textId="77777777" w:rsidR="00DA6C39" w:rsidRPr="00AC4FBC" w:rsidRDefault="00DA6C39" w:rsidP="00DA6C39">
            <w:pPr>
              <w:pStyle w:val="TAC"/>
            </w:pPr>
            <w:r w:rsidRPr="00AC4FBC">
              <w:t>9.3</w:t>
            </w:r>
          </w:p>
        </w:tc>
        <w:tc>
          <w:tcPr>
            <w:tcW w:w="1248" w:type="dxa"/>
            <w:shd w:val="clear" w:color="auto" w:fill="auto"/>
          </w:tcPr>
          <w:p w14:paraId="74AF2E32" w14:textId="77777777" w:rsidR="00DA6C39" w:rsidRPr="00AC4FBC" w:rsidRDefault="00DA6C39" w:rsidP="00DA6C39">
            <w:pPr>
              <w:pStyle w:val="TAC"/>
            </w:pPr>
            <w:r w:rsidRPr="00AC4FBC">
              <w:t>IMD4</w:t>
            </w:r>
          </w:p>
        </w:tc>
      </w:tr>
      <w:tr w:rsidR="00DA6C39" w:rsidRPr="00AC4FBC"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DA6C39" w:rsidRPr="00AC4FBC" w:rsidRDefault="00DA6C39" w:rsidP="00DA6C39">
            <w:pPr>
              <w:pStyle w:val="TAC"/>
              <w:rPr>
                <w:rFonts w:eastAsia="맑은 고딕"/>
              </w:rPr>
            </w:pPr>
          </w:p>
        </w:tc>
        <w:tc>
          <w:tcPr>
            <w:tcW w:w="1146" w:type="dxa"/>
            <w:shd w:val="clear" w:color="auto" w:fill="auto"/>
            <w:vAlign w:val="center"/>
          </w:tcPr>
          <w:p w14:paraId="7B607374" w14:textId="77777777" w:rsidR="00DA6C39" w:rsidRPr="00AC4FBC" w:rsidRDefault="00DA6C39" w:rsidP="00DA6C39">
            <w:pPr>
              <w:pStyle w:val="TAC"/>
            </w:pPr>
            <w:r w:rsidRPr="00AC4FBC">
              <w:t>41</w:t>
            </w:r>
          </w:p>
        </w:tc>
        <w:tc>
          <w:tcPr>
            <w:tcW w:w="1481" w:type="dxa"/>
            <w:shd w:val="clear" w:color="auto" w:fill="auto"/>
            <w:noWrap/>
            <w:vAlign w:val="center"/>
          </w:tcPr>
          <w:p w14:paraId="3E3A32B6" w14:textId="77777777" w:rsidR="00DA6C39" w:rsidRPr="00AC4FBC" w:rsidRDefault="00DA6C39" w:rsidP="00DA6C39">
            <w:pPr>
              <w:pStyle w:val="TAC"/>
            </w:pPr>
            <w:r w:rsidRPr="00AC4FBC">
              <w:t>2640</w:t>
            </w:r>
          </w:p>
        </w:tc>
        <w:tc>
          <w:tcPr>
            <w:tcW w:w="779" w:type="dxa"/>
            <w:shd w:val="clear" w:color="auto" w:fill="auto"/>
            <w:noWrap/>
            <w:vAlign w:val="center"/>
          </w:tcPr>
          <w:p w14:paraId="59B83679" w14:textId="77777777" w:rsidR="00DA6C39" w:rsidRPr="00AC4FBC" w:rsidRDefault="00DA6C39" w:rsidP="00DA6C39">
            <w:pPr>
              <w:pStyle w:val="TAC"/>
            </w:pPr>
            <w:r w:rsidRPr="00AC4FBC">
              <w:t>5</w:t>
            </w:r>
          </w:p>
        </w:tc>
        <w:tc>
          <w:tcPr>
            <w:tcW w:w="721" w:type="dxa"/>
            <w:shd w:val="clear" w:color="auto" w:fill="auto"/>
            <w:noWrap/>
            <w:vAlign w:val="center"/>
          </w:tcPr>
          <w:p w14:paraId="0B0EAF4E" w14:textId="77777777" w:rsidR="00DA6C39" w:rsidRPr="00AC4FBC" w:rsidRDefault="00DA6C39" w:rsidP="00DA6C39">
            <w:pPr>
              <w:pStyle w:val="TAC"/>
            </w:pPr>
            <w:r w:rsidRPr="00AC4FBC">
              <w:t>25</w:t>
            </w:r>
          </w:p>
        </w:tc>
        <w:tc>
          <w:tcPr>
            <w:tcW w:w="1314" w:type="dxa"/>
            <w:shd w:val="clear" w:color="auto" w:fill="auto"/>
            <w:noWrap/>
            <w:vAlign w:val="center"/>
          </w:tcPr>
          <w:p w14:paraId="4D67F3AA" w14:textId="77777777" w:rsidR="00DA6C39" w:rsidRPr="00AC4FBC" w:rsidRDefault="00DA6C39" w:rsidP="00DA6C39">
            <w:pPr>
              <w:pStyle w:val="TAC"/>
            </w:pPr>
            <w:r w:rsidRPr="00AC4FBC">
              <w:t>2640</w:t>
            </w:r>
          </w:p>
        </w:tc>
        <w:tc>
          <w:tcPr>
            <w:tcW w:w="867" w:type="dxa"/>
            <w:shd w:val="clear" w:color="auto" w:fill="auto"/>
            <w:vAlign w:val="center"/>
          </w:tcPr>
          <w:p w14:paraId="27FBA0AB" w14:textId="77777777" w:rsidR="00DA6C39" w:rsidRPr="00AC4FBC" w:rsidRDefault="00DA6C39" w:rsidP="00DA6C39">
            <w:pPr>
              <w:pStyle w:val="TAC"/>
            </w:pPr>
            <w:r w:rsidRPr="00AC4FBC">
              <w:t>N/A</w:t>
            </w:r>
          </w:p>
        </w:tc>
        <w:tc>
          <w:tcPr>
            <w:tcW w:w="1248" w:type="dxa"/>
            <w:shd w:val="clear" w:color="auto" w:fill="auto"/>
          </w:tcPr>
          <w:p w14:paraId="7B4F86C6" w14:textId="77777777" w:rsidR="00DA6C39" w:rsidRPr="00AC4FBC" w:rsidRDefault="00DA6C39" w:rsidP="00DA6C39">
            <w:pPr>
              <w:pStyle w:val="TAC"/>
            </w:pPr>
            <w:r w:rsidRPr="00AC4FBC">
              <w:t>N/A</w:t>
            </w:r>
          </w:p>
        </w:tc>
      </w:tr>
      <w:tr w:rsidR="00DA6C39" w:rsidRPr="00AC4FBC"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DA6C39" w:rsidRPr="00AC4FBC" w:rsidRDefault="00DA6C39" w:rsidP="00DA6C39">
            <w:pPr>
              <w:pStyle w:val="TAC"/>
              <w:rPr>
                <w:rFonts w:eastAsia="맑은 고딕"/>
              </w:rPr>
            </w:pPr>
          </w:p>
        </w:tc>
        <w:tc>
          <w:tcPr>
            <w:tcW w:w="1146" w:type="dxa"/>
            <w:shd w:val="clear" w:color="auto" w:fill="auto"/>
            <w:vAlign w:val="center"/>
          </w:tcPr>
          <w:p w14:paraId="107AF93E" w14:textId="77777777" w:rsidR="00DA6C39" w:rsidRPr="00AC4FBC" w:rsidRDefault="00DA6C39" w:rsidP="00DA6C39">
            <w:pPr>
              <w:pStyle w:val="TAC"/>
            </w:pPr>
            <w:r w:rsidRPr="00AC4FBC">
              <w:t>n78</w:t>
            </w:r>
          </w:p>
        </w:tc>
        <w:tc>
          <w:tcPr>
            <w:tcW w:w="1481" w:type="dxa"/>
            <w:shd w:val="clear" w:color="auto" w:fill="auto"/>
            <w:noWrap/>
            <w:vAlign w:val="center"/>
          </w:tcPr>
          <w:p w14:paraId="58B86FDA" w14:textId="77777777" w:rsidR="00DA6C39" w:rsidRPr="00AC4FBC" w:rsidRDefault="00DA6C39" w:rsidP="00DA6C39">
            <w:pPr>
              <w:pStyle w:val="TAC"/>
            </w:pPr>
            <w:r w:rsidRPr="00AC4FBC">
              <w:t>3710</w:t>
            </w:r>
          </w:p>
        </w:tc>
        <w:tc>
          <w:tcPr>
            <w:tcW w:w="779" w:type="dxa"/>
            <w:shd w:val="clear" w:color="auto" w:fill="auto"/>
            <w:noWrap/>
            <w:vAlign w:val="center"/>
          </w:tcPr>
          <w:p w14:paraId="36A7DE1B" w14:textId="77777777" w:rsidR="00DA6C39" w:rsidRPr="00AC4FBC" w:rsidRDefault="00DA6C39" w:rsidP="00DA6C39">
            <w:pPr>
              <w:pStyle w:val="TAC"/>
            </w:pPr>
            <w:r w:rsidRPr="00AC4FBC">
              <w:t>10</w:t>
            </w:r>
          </w:p>
        </w:tc>
        <w:tc>
          <w:tcPr>
            <w:tcW w:w="721" w:type="dxa"/>
            <w:shd w:val="clear" w:color="auto" w:fill="auto"/>
            <w:noWrap/>
            <w:vAlign w:val="center"/>
          </w:tcPr>
          <w:p w14:paraId="61007877" w14:textId="77777777" w:rsidR="00DA6C39" w:rsidRPr="00AC4FBC" w:rsidRDefault="00DA6C39" w:rsidP="00DA6C39">
            <w:pPr>
              <w:pStyle w:val="TAC"/>
            </w:pPr>
            <w:r w:rsidRPr="00AC4FBC">
              <w:t>50</w:t>
            </w:r>
          </w:p>
        </w:tc>
        <w:tc>
          <w:tcPr>
            <w:tcW w:w="1314" w:type="dxa"/>
            <w:shd w:val="clear" w:color="auto" w:fill="auto"/>
            <w:noWrap/>
            <w:vAlign w:val="center"/>
          </w:tcPr>
          <w:p w14:paraId="6A1A5215" w14:textId="77777777" w:rsidR="00DA6C39" w:rsidRPr="00AC4FBC" w:rsidRDefault="00DA6C39" w:rsidP="00DA6C39">
            <w:pPr>
              <w:pStyle w:val="TAC"/>
            </w:pPr>
            <w:r w:rsidRPr="00AC4FBC">
              <w:t>3710</w:t>
            </w:r>
          </w:p>
        </w:tc>
        <w:tc>
          <w:tcPr>
            <w:tcW w:w="867" w:type="dxa"/>
            <w:shd w:val="clear" w:color="auto" w:fill="auto"/>
            <w:vAlign w:val="center"/>
          </w:tcPr>
          <w:p w14:paraId="0ECBDC34" w14:textId="77777777" w:rsidR="00DA6C39" w:rsidRPr="00AC4FBC" w:rsidRDefault="00DA6C39" w:rsidP="00DA6C39">
            <w:pPr>
              <w:pStyle w:val="TAC"/>
            </w:pPr>
            <w:r w:rsidRPr="00AC4FBC">
              <w:t>N/A</w:t>
            </w:r>
          </w:p>
        </w:tc>
        <w:tc>
          <w:tcPr>
            <w:tcW w:w="1248" w:type="dxa"/>
            <w:shd w:val="clear" w:color="auto" w:fill="auto"/>
          </w:tcPr>
          <w:p w14:paraId="3DCB71EF" w14:textId="77777777" w:rsidR="00DA6C39" w:rsidRPr="00AC4FBC" w:rsidRDefault="00DA6C39" w:rsidP="00DA6C39">
            <w:pPr>
              <w:pStyle w:val="TAC"/>
            </w:pPr>
            <w:r w:rsidRPr="00AC4FBC">
              <w:t>N/A</w:t>
            </w:r>
          </w:p>
        </w:tc>
      </w:tr>
      <w:tr w:rsidR="00DA6C39" w:rsidRPr="00AC4FBC"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DA6C39" w:rsidRPr="00AC4FBC" w:rsidRDefault="00DA6C39" w:rsidP="00DA6C39">
            <w:pPr>
              <w:pStyle w:val="TAC"/>
              <w:rPr>
                <w:rFonts w:eastAsia="맑은 고딕"/>
              </w:rPr>
            </w:pPr>
          </w:p>
        </w:tc>
        <w:tc>
          <w:tcPr>
            <w:tcW w:w="1146" w:type="dxa"/>
            <w:shd w:val="clear" w:color="auto" w:fill="auto"/>
            <w:vAlign w:val="center"/>
          </w:tcPr>
          <w:p w14:paraId="56D563EA" w14:textId="77777777" w:rsidR="00DA6C39" w:rsidRPr="00AC4FBC" w:rsidRDefault="00DA6C39" w:rsidP="00DA6C39">
            <w:pPr>
              <w:pStyle w:val="TAC"/>
            </w:pPr>
            <w:r w:rsidRPr="00AC4FBC">
              <w:t>1</w:t>
            </w:r>
          </w:p>
        </w:tc>
        <w:tc>
          <w:tcPr>
            <w:tcW w:w="1481" w:type="dxa"/>
            <w:shd w:val="clear" w:color="auto" w:fill="auto"/>
            <w:noWrap/>
            <w:vAlign w:val="center"/>
          </w:tcPr>
          <w:p w14:paraId="5366EFB5" w14:textId="77777777" w:rsidR="00DA6C39" w:rsidRPr="00AC4FBC" w:rsidRDefault="00DA6C39" w:rsidP="00DA6C39">
            <w:pPr>
              <w:pStyle w:val="TAC"/>
            </w:pPr>
            <w:r w:rsidRPr="00AC4FBC">
              <w:t>1975</w:t>
            </w:r>
          </w:p>
        </w:tc>
        <w:tc>
          <w:tcPr>
            <w:tcW w:w="779" w:type="dxa"/>
            <w:shd w:val="clear" w:color="auto" w:fill="auto"/>
            <w:noWrap/>
            <w:vAlign w:val="center"/>
          </w:tcPr>
          <w:p w14:paraId="2F06DB94" w14:textId="77777777" w:rsidR="00DA6C39" w:rsidRPr="00AC4FBC" w:rsidRDefault="00DA6C39" w:rsidP="00DA6C39">
            <w:pPr>
              <w:pStyle w:val="TAC"/>
            </w:pPr>
            <w:r w:rsidRPr="00AC4FBC">
              <w:t>5</w:t>
            </w:r>
          </w:p>
        </w:tc>
        <w:tc>
          <w:tcPr>
            <w:tcW w:w="721" w:type="dxa"/>
            <w:shd w:val="clear" w:color="auto" w:fill="auto"/>
            <w:noWrap/>
            <w:vAlign w:val="center"/>
          </w:tcPr>
          <w:p w14:paraId="35229B07" w14:textId="77777777" w:rsidR="00DA6C39" w:rsidRPr="00AC4FBC" w:rsidRDefault="00DA6C39" w:rsidP="00DA6C39">
            <w:pPr>
              <w:pStyle w:val="TAC"/>
            </w:pPr>
            <w:r w:rsidRPr="00AC4FBC">
              <w:t>25</w:t>
            </w:r>
          </w:p>
        </w:tc>
        <w:tc>
          <w:tcPr>
            <w:tcW w:w="1314" w:type="dxa"/>
            <w:shd w:val="clear" w:color="auto" w:fill="auto"/>
            <w:noWrap/>
            <w:vAlign w:val="center"/>
          </w:tcPr>
          <w:p w14:paraId="0BA2225B" w14:textId="77777777" w:rsidR="00DA6C39" w:rsidRPr="00AC4FBC" w:rsidRDefault="00DA6C39" w:rsidP="00DA6C39">
            <w:pPr>
              <w:pStyle w:val="TAC"/>
            </w:pPr>
            <w:r w:rsidRPr="00AC4FBC">
              <w:t>2165</w:t>
            </w:r>
          </w:p>
        </w:tc>
        <w:tc>
          <w:tcPr>
            <w:tcW w:w="867" w:type="dxa"/>
            <w:shd w:val="clear" w:color="auto" w:fill="auto"/>
            <w:vAlign w:val="center"/>
          </w:tcPr>
          <w:p w14:paraId="660CA31F" w14:textId="77777777" w:rsidR="00DA6C39" w:rsidRPr="00AC4FBC" w:rsidRDefault="00DA6C39" w:rsidP="00DA6C39">
            <w:pPr>
              <w:pStyle w:val="TAC"/>
            </w:pPr>
            <w:r w:rsidRPr="00AC4FBC">
              <w:t>N/A</w:t>
            </w:r>
          </w:p>
        </w:tc>
        <w:tc>
          <w:tcPr>
            <w:tcW w:w="1248" w:type="dxa"/>
            <w:shd w:val="clear" w:color="auto" w:fill="auto"/>
          </w:tcPr>
          <w:p w14:paraId="0DDAC098" w14:textId="77777777" w:rsidR="00DA6C39" w:rsidRPr="00AC4FBC" w:rsidRDefault="00DA6C39" w:rsidP="00DA6C39">
            <w:pPr>
              <w:pStyle w:val="TAC"/>
            </w:pPr>
            <w:r w:rsidRPr="00AC4FBC">
              <w:t>N/A</w:t>
            </w:r>
          </w:p>
        </w:tc>
      </w:tr>
      <w:tr w:rsidR="00DA6C39" w:rsidRPr="00AC4FBC"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DA6C39" w:rsidRPr="00AC4FBC" w:rsidRDefault="00DA6C39" w:rsidP="00DA6C39">
            <w:pPr>
              <w:pStyle w:val="TAC"/>
              <w:rPr>
                <w:rFonts w:eastAsia="맑은 고딕"/>
              </w:rPr>
            </w:pPr>
          </w:p>
        </w:tc>
        <w:tc>
          <w:tcPr>
            <w:tcW w:w="1146" w:type="dxa"/>
            <w:shd w:val="clear" w:color="auto" w:fill="auto"/>
            <w:vAlign w:val="center"/>
          </w:tcPr>
          <w:p w14:paraId="16E0F680" w14:textId="77777777" w:rsidR="00DA6C39" w:rsidRPr="00AC4FBC" w:rsidRDefault="00DA6C39" w:rsidP="00DA6C39">
            <w:pPr>
              <w:pStyle w:val="TAC"/>
            </w:pPr>
            <w:r w:rsidRPr="00AC4FBC">
              <w:t>41</w:t>
            </w:r>
          </w:p>
        </w:tc>
        <w:tc>
          <w:tcPr>
            <w:tcW w:w="1481" w:type="dxa"/>
            <w:shd w:val="clear" w:color="auto" w:fill="auto"/>
            <w:noWrap/>
            <w:vAlign w:val="center"/>
          </w:tcPr>
          <w:p w14:paraId="4F5D3795" w14:textId="77777777" w:rsidR="00DA6C39" w:rsidRPr="00AC4FBC" w:rsidRDefault="00DA6C39" w:rsidP="00DA6C39">
            <w:pPr>
              <w:pStyle w:val="TAC"/>
            </w:pPr>
            <w:r w:rsidRPr="00AC4FBC">
              <w:t>2515</w:t>
            </w:r>
          </w:p>
        </w:tc>
        <w:tc>
          <w:tcPr>
            <w:tcW w:w="779" w:type="dxa"/>
            <w:shd w:val="clear" w:color="auto" w:fill="auto"/>
            <w:noWrap/>
            <w:vAlign w:val="center"/>
          </w:tcPr>
          <w:p w14:paraId="462A39FA" w14:textId="77777777" w:rsidR="00DA6C39" w:rsidRPr="00AC4FBC" w:rsidRDefault="00DA6C39" w:rsidP="00DA6C39">
            <w:pPr>
              <w:pStyle w:val="TAC"/>
            </w:pPr>
            <w:r w:rsidRPr="00AC4FBC">
              <w:t>5</w:t>
            </w:r>
          </w:p>
        </w:tc>
        <w:tc>
          <w:tcPr>
            <w:tcW w:w="721" w:type="dxa"/>
            <w:shd w:val="clear" w:color="auto" w:fill="auto"/>
            <w:noWrap/>
            <w:vAlign w:val="center"/>
          </w:tcPr>
          <w:p w14:paraId="5CFF0668" w14:textId="77777777" w:rsidR="00DA6C39" w:rsidRPr="00AC4FBC" w:rsidRDefault="00DA6C39" w:rsidP="00DA6C39">
            <w:pPr>
              <w:pStyle w:val="TAC"/>
            </w:pPr>
            <w:r w:rsidRPr="00AC4FBC">
              <w:t>25</w:t>
            </w:r>
          </w:p>
        </w:tc>
        <w:tc>
          <w:tcPr>
            <w:tcW w:w="1314" w:type="dxa"/>
            <w:shd w:val="clear" w:color="auto" w:fill="auto"/>
            <w:noWrap/>
            <w:vAlign w:val="center"/>
          </w:tcPr>
          <w:p w14:paraId="3EA5B4C6" w14:textId="77777777" w:rsidR="00DA6C39" w:rsidRPr="00AC4FBC" w:rsidRDefault="00DA6C39" w:rsidP="00DA6C39">
            <w:pPr>
              <w:pStyle w:val="TAC"/>
            </w:pPr>
            <w:r w:rsidRPr="00AC4FBC">
              <w:t>2515</w:t>
            </w:r>
          </w:p>
        </w:tc>
        <w:tc>
          <w:tcPr>
            <w:tcW w:w="867" w:type="dxa"/>
            <w:shd w:val="clear" w:color="auto" w:fill="auto"/>
            <w:vAlign w:val="center"/>
          </w:tcPr>
          <w:p w14:paraId="7614E678" w14:textId="77777777" w:rsidR="00DA6C39" w:rsidRPr="00AC4FBC" w:rsidRDefault="00DA6C39" w:rsidP="00DA6C39">
            <w:pPr>
              <w:pStyle w:val="TAC"/>
            </w:pPr>
            <w:r w:rsidRPr="00AC4FBC">
              <w:t>12</w:t>
            </w:r>
          </w:p>
        </w:tc>
        <w:tc>
          <w:tcPr>
            <w:tcW w:w="1248" w:type="dxa"/>
            <w:shd w:val="clear" w:color="auto" w:fill="auto"/>
          </w:tcPr>
          <w:p w14:paraId="1ADA81EE" w14:textId="77777777" w:rsidR="00DA6C39" w:rsidRPr="00AC4FBC" w:rsidRDefault="00DA6C39" w:rsidP="00DA6C39">
            <w:pPr>
              <w:pStyle w:val="TAC"/>
            </w:pPr>
            <w:r w:rsidRPr="00AC4FBC">
              <w:t>IMD4</w:t>
            </w:r>
          </w:p>
        </w:tc>
      </w:tr>
      <w:tr w:rsidR="00DA6C39" w:rsidRPr="00AC4FBC"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DA6C39" w:rsidRPr="00AC4FBC" w:rsidRDefault="00DA6C39" w:rsidP="00DA6C39">
            <w:pPr>
              <w:pStyle w:val="TAC"/>
              <w:rPr>
                <w:rFonts w:eastAsia="맑은 고딕"/>
              </w:rPr>
            </w:pPr>
          </w:p>
        </w:tc>
        <w:tc>
          <w:tcPr>
            <w:tcW w:w="1146" w:type="dxa"/>
            <w:shd w:val="clear" w:color="auto" w:fill="auto"/>
            <w:vAlign w:val="center"/>
          </w:tcPr>
          <w:p w14:paraId="3D7D3B13" w14:textId="77777777" w:rsidR="00DA6C39" w:rsidRPr="00AC4FBC" w:rsidRDefault="00DA6C39" w:rsidP="00DA6C39">
            <w:pPr>
              <w:pStyle w:val="TAC"/>
            </w:pPr>
            <w:r w:rsidRPr="00AC4FBC">
              <w:t>n78</w:t>
            </w:r>
          </w:p>
        </w:tc>
        <w:tc>
          <w:tcPr>
            <w:tcW w:w="1481" w:type="dxa"/>
            <w:shd w:val="clear" w:color="auto" w:fill="auto"/>
            <w:noWrap/>
            <w:vAlign w:val="center"/>
          </w:tcPr>
          <w:p w14:paraId="08502CE9" w14:textId="77777777" w:rsidR="00DA6C39" w:rsidRPr="00AC4FBC" w:rsidRDefault="00DA6C39" w:rsidP="00DA6C39">
            <w:pPr>
              <w:pStyle w:val="TAC"/>
            </w:pPr>
            <w:r w:rsidRPr="00AC4FBC">
              <w:t>3410</w:t>
            </w:r>
          </w:p>
        </w:tc>
        <w:tc>
          <w:tcPr>
            <w:tcW w:w="779" w:type="dxa"/>
            <w:shd w:val="clear" w:color="auto" w:fill="auto"/>
            <w:noWrap/>
            <w:vAlign w:val="center"/>
          </w:tcPr>
          <w:p w14:paraId="06D7946E" w14:textId="77777777" w:rsidR="00DA6C39" w:rsidRPr="00AC4FBC" w:rsidRDefault="00DA6C39" w:rsidP="00DA6C39">
            <w:pPr>
              <w:pStyle w:val="TAC"/>
            </w:pPr>
            <w:r w:rsidRPr="00AC4FBC">
              <w:t>10</w:t>
            </w:r>
          </w:p>
        </w:tc>
        <w:tc>
          <w:tcPr>
            <w:tcW w:w="721" w:type="dxa"/>
            <w:shd w:val="clear" w:color="auto" w:fill="auto"/>
            <w:noWrap/>
            <w:vAlign w:val="center"/>
          </w:tcPr>
          <w:p w14:paraId="1765F2C4" w14:textId="77777777" w:rsidR="00DA6C39" w:rsidRPr="00AC4FBC" w:rsidRDefault="00DA6C39" w:rsidP="00DA6C39">
            <w:pPr>
              <w:pStyle w:val="TAC"/>
            </w:pPr>
            <w:r w:rsidRPr="00AC4FBC">
              <w:t>50</w:t>
            </w:r>
          </w:p>
        </w:tc>
        <w:tc>
          <w:tcPr>
            <w:tcW w:w="1314" w:type="dxa"/>
            <w:shd w:val="clear" w:color="auto" w:fill="auto"/>
            <w:noWrap/>
            <w:vAlign w:val="center"/>
          </w:tcPr>
          <w:p w14:paraId="3D1F0286" w14:textId="77777777" w:rsidR="00DA6C39" w:rsidRPr="00AC4FBC" w:rsidRDefault="00DA6C39" w:rsidP="00DA6C39">
            <w:pPr>
              <w:pStyle w:val="TAC"/>
            </w:pPr>
            <w:r w:rsidRPr="00AC4FBC">
              <w:t>3410</w:t>
            </w:r>
          </w:p>
        </w:tc>
        <w:tc>
          <w:tcPr>
            <w:tcW w:w="867" w:type="dxa"/>
            <w:shd w:val="clear" w:color="auto" w:fill="auto"/>
            <w:vAlign w:val="center"/>
          </w:tcPr>
          <w:p w14:paraId="69B0A6CB" w14:textId="77777777" w:rsidR="00DA6C39" w:rsidRPr="00AC4FBC" w:rsidRDefault="00DA6C39" w:rsidP="00DA6C39">
            <w:pPr>
              <w:pStyle w:val="TAC"/>
            </w:pPr>
            <w:r w:rsidRPr="00AC4FBC">
              <w:t>N/A</w:t>
            </w:r>
          </w:p>
        </w:tc>
        <w:tc>
          <w:tcPr>
            <w:tcW w:w="1248" w:type="dxa"/>
            <w:shd w:val="clear" w:color="auto" w:fill="auto"/>
          </w:tcPr>
          <w:p w14:paraId="38FBAAF7" w14:textId="77777777" w:rsidR="00DA6C39" w:rsidRPr="00AC4FBC" w:rsidRDefault="00DA6C39" w:rsidP="00DA6C39">
            <w:pPr>
              <w:pStyle w:val="TAC"/>
            </w:pPr>
            <w:r w:rsidRPr="00AC4FBC">
              <w:t>N/A</w:t>
            </w:r>
          </w:p>
        </w:tc>
      </w:tr>
      <w:tr w:rsidR="00DA6C39" w:rsidRPr="00AC4FBC"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DA6C39" w:rsidRPr="00AC4FBC" w:rsidRDefault="00DA6C39" w:rsidP="00DA6C39">
            <w:pPr>
              <w:pStyle w:val="TAC"/>
              <w:rPr>
                <w:rFonts w:eastAsia="맑은 고딕"/>
              </w:rPr>
            </w:pPr>
          </w:p>
        </w:tc>
        <w:tc>
          <w:tcPr>
            <w:tcW w:w="1146" w:type="dxa"/>
            <w:shd w:val="clear" w:color="auto" w:fill="auto"/>
            <w:vAlign w:val="center"/>
          </w:tcPr>
          <w:p w14:paraId="30080CCB" w14:textId="77777777" w:rsidR="00DA6C39" w:rsidRPr="00AC4FBC" w:rsidRDefault="00DA6C39" w:rsidP="00DA6C39">
            <w:pPr>
              <w:pStyle w:val="TAC"/>
            </w:pPr>
            <w:r w:rsidRPr="00AC4FBC">
              <w:t>1</w:t>
            </w:r>
          </w:p>
        </w:tc>
        <w:tc>
          <w:tcPr>
            <w:tcW w:w="1481" w:type="dxa"/>
            <w:shd w:val="clear" w:color="auto" w:fill="auto"/>
            <w:noWrap/>
            <w:vAlign w:val="center"/>
          </w:tcPr>
          <w:p w14:paraId="3FDFA149" w14:textId="77777777" w:rsidR="00DA6C39" w:rsidRPr="00AC4FBC" w:rsidRDefault="00DA6C39" w:rsidP="00DA6C39">
            <w:pPr>
              <w:pStyle w:val="TAC"/>
            </w:pPr>
            <w:r w:rsidRPr="00AC4FBC">
              <w:t>1955</w:t>
            </w:r>
          </w:p>
        </w:tc>
        <w:tc>
          <w:tcPr>
            <w:tcW w:w="779" w:type="dxa"/>
            <w:shd w:val="clear" w:color="auto" w:fill="auto"/>
            <w:noWrap/>
            <w:vAlign w:val="center"/>
          </w:tcPr>
          <w:p w14:paraId="013B49AF" w14:textId="77777777" w:rsidR="00DA6C39" w:rsidRPr="00AC4FBC" w:rsidRDefault="00DA6C39" w:rsidP="00DA6C39">
            <w:pPr>
              <w:pStyle w:val="TAC"/>
            </w:pPr>
            <w:r w:rsidRPr="00AC4FBC">
              <w:t>5</w:t>
            </w:r>
          </w:p>
        </w:tc>
        <w:tc>
          <w:tcPr>
            <w:tcW w:w="721" w:type="dxa"/>
            <w:shd w:val="clear" w:color="auto" w:fill="auto"/>
            <w:noWrap/>
            <w:vAlign w:val="center"/>
          </w:tcPr>
          <w:p w14:paraId="5A868215" w14:textId="77777777" w:rsidR="00DA6C39" w:rsidRPr="00AC4FBC" w:rsidRDefault="00DA6C39" w:rsidP="00DA6C39">
            <w:pPr>
              <w:pStyle w:val="TAC"/>
            </w:pPr>
            <w:r w:rsidRPr="00AC4FBC">
              <w:t>25</w:t>
            </w:r>
          </w:p>
        </w:tc>
        <w:tc>
          <w:tcPr>
            <w:tcW w:w="1314" w:type="dxa"/>
            <w:shd w:val="clear" w:color="auto" w:fill="auto"/>
            <w:noWrap/>
            <w:vAlign w:val="center"/>
          </w:tcPr>
          <w:p w14:paraId="753952B8" w14:textId="77777777" w:rsidR="00DA6C39" w:rsidRPr="00AC4FBC" w:rsidRDefault="00DA6C39" w:rsidP="00DA6C39">
            <w:pPr>
              <w:pStyle w:val="TAC"/>
            </w:pPr>
            <w:r w:rsidRPr="00AC4FBC">
              <w:t>2145</w:t>
            </w:r>
          </w:p>
        </w:tc>
        <w:tc>
          <w:tcPr>
            <w:tcW w:w="867" w:type="dxa"/>
            <w:shd w:val="clear" w:color="auto" w:fill="auto"/>
            <w:vAlign w:val="center"/>
          </w:tcPr>
          <w:p w14:paraId="33274226" w14:textId="77777777" w:rsidR="00DA6C39" w:rsidRPr="00AC4FBC" w:rsidRDefault="00DA6C39" w:rsidP="00DA6C39">
            <w:pPr>
              <w:pStyle w:val="TAC"/>
            </w:pPr>
            <w:r w:rsidRPr="00AC4FBC">
              <w:t>8.7</w:t>
            </w:r>
          </w:p>
        </w:tc>
        <w:tc>
          <w:tcPr>
            <w:tcW w:w="1248" w:type="dxa"/>
            <w:shd w:val="clear" w:color="auto" w:fill="auto"/>
          </w:tcPr>
          <w:p w14:paraId="04217577" w14:textId="77777777" w:rsidR="00DA6C39" w:rsidRPr="00AC4FBC" w:rsidRDefault="00DA6C39" w:rsidP="00DA6C39">
            <w:pPr>
              <w:pStyle w:val="TAC"/>
            </w:pPr>
            <w:r w:rsidRPr="00AC4FBC">
              <w:t>IMD4</w:t>
            </w:r>
          </w:p>
        </w:tc>
      </w:tr>
      <w:tr w:rsidR="00DA6C39" w:rsidRPr="00AC4FBC"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DA6C39" w:rsidRPr="00AC4FBC" w:rsidRDefault="00DA6C39" w:rsidP="00DA6C39">
            <w:pPr>
              <w:pStyle w:val="TAC"/>
              <w:rPr>
                <w:rFonts w:eastAsia="맑은 고딕"/>
              </w:rPr>
            </w:pPr>
          </w:p>
        </w:tc>
        <w:tc>
          <w:tcPr>
            <w:tcW w:w="1146" w:type="dxa"/>
            <w:shd w:val="clear" w:color="auto" w:fill="auto"/>
            <w:vAlign w:val="center"/>
          </w:tcPr>
          <w:p w14:paraId="35D91407" w14:textId="77777777" w:rsidR="00DA6C39" w:rsidRPr="00AC4FBC" w:rsidRDefault="00DA6C39" w:rsidP="00DA6C39">
            <w:pPr>
              <w:pStyle w:val="TAC"/>
            </w:pPr>
            <w:r w:rsidRPr="00AC4FBC">
              <w:t>41</w:t>
            </w:r>
          </w:p>
        </w:tc>
        <w:tc>
          <w:tcPr>
            <w:tcW w:w="1481" w:type="dxa"/>
            <w:shd w:val="clear" w:color="auto" w:fill="auto"/>
            <w:noWrap/>
            <w:vAlign w:val="center"/>
          </w:tcPr>
          <w:p w14:paraId="63E215B3" w14:textId="77777777" w:rsidR="00DA6C39" w:rsidRPr="00AC4FBC" w:rsidRDefault="00DA6C39" w:rsidP="00DA6C39">
            <w:pPr>
              <w:pStyle w:val="TAC"/>
            </w:pPr>
            <w:r w:rsidRPr="00AC4FBC">
              <w:t>2507.5</w:t>
            </w:r>
          </w:p>
        </w:tc>
        <w:tc>
          <w:tcPr>
            <w:tcW w:w="779" w:type="dxa"/>
            <w:shd w:val="clear" w:color="auto" w:fill="auto"/>
            <w:noWrap/>
            <w:vAlign w:val="center"/>
          </w:tcPr>
          <w:p w14:paraId="736766F7" w14:textId="77777777" w:rsidR="00DA6C39" w:rsidRPr="00AC4FBC" w:rsidRDefault="00DA6C39" w:rsidP="00DA6C39">
            <w:pPr>
              <w:pStyle w:val="TAC"/>
            </w:pPr>
            <w:r w:rsidRPr="00AC4FBC">
              <w:t>10</w:t>
            </w:r>
          </w:p>
        </w:tc>
        <w:tc>
          <w:tcPr>
            <w:tcW w:w="721" w:type="dxa"/>
            <w:shd w:val="clear" w:color="auto" w:fill="auto"/>
            <w:noWrap/>
            <w:vAlign w:val="center"/>
          </w:tcPr>
          <w:p w14:paraId="60E603FF" w14:textId="77777777" w:rsidR="00DA6C39" w:rsidRPr="00AC4FBC" w:rsidRDefault="00DA6C39" w:rsidP="00DA6C39">
            <w:pPr>
              <w:pStyle w:val="TAC"/>
            </w:pPr>
            <w:r w:rsidRPr="00AC4FBC">
              <w:t>50</w:t>
            </w:r>
          </w:p>
        </w:tc>
        <w:tc>
          <w:tcPr>
            <w:tcW w:w="1314" w:type="dxa"/>
            <w:shd w:val="clear" w:color="auto" w:fill="auto"/>
            <w:noWrap/>
            <w:vAlign w:val="center"/>
          </w:tcPr>
          <w:p w14:paraId="7334279F" w14:textId="77777777" w:rsidR="00DA6C39" w:rsidRPr="00AC4FBC" w:rsidRDefault="00DA6C39" w:rsidP="00DA6C39">
            <w:pPr>
              <w:pStyle w:val="TAC"/>
            </w:pPr>
            <w:r w:rsidRPr="00AC4FBC">
              <w:t>2507.5</w:t>
            </w:r>
          </w:p>
        </w:tc>
        <w:tc>
          <w:tcPr>
            <w:tcW w:w="867" w:type="dxa"/>
            <w:shd w:val="clear" w:color="auto" w:fill="auto"/>
            <w:vAlign w:val="center"/>
          </w:tcPr>
          <w:p w14:paraId="32E104BC" w14:textId="77777777" w:rsidR="00DA6C39" w:rsidRPr="00AC4FBC" w:rsidRDefault="00DA6C39" w:rsidP="00DA6C39">
            <w:pPr>
              <w:pStyle w:val="TAC"/>
            </w:pPr>
            <w:r w:rsidRPr="00AC4FBC">
              <w:t>N/A</w:t>
            </w:r>
          </w:p>
        </w:tc>
        <w:tc>
          <w:tcPr>
            <w:tcW w:w="1248" w:type="dxa"/>
            <w:shd w:val="clear" w:color="auto" w:fill="auto"/>
          </w:tcPr>
          <w:p w14:paraId="7D7F7171" w14:textId="77777777" w:rsidR="00DA6C39" w:rsidRPr="00AC4FBC" w:rsidRDefault="00DA6C39" w:rsidP="00DA6C39">
            <w:pPr>
              <w:pStyle w:val="TAC"/>
            </w:pPr>
            <w:r w:rsidRPr="00AC4FBC">
              <w:t>N/A</w:t>
            </w:r>
          </w:p>
        </w:tc>
      </w:tr>
      <w:tr w:rsidR="00DA6C39" w:rsidRPr="00AC4FBC" w14:paraId="4E191313" w14:textId="77777777" w:rsidTr="000077BC">
        <w:trPr>
          <w:trHeight w:val="22"/>
          <w:jc w:val="center"/>
        </w:trPr>
        <w:tc>
          <w:tcPr>
            <w:tcW w:w="1928" w:type="dxa"/>
            <w:tcBorders>
              <w:top w:val="nil"/>
            </w:tcBorders>
            <w:shd w:val="clear" w:color="auto" w:fill="auto"/>
            <w:vAlign w:val="center"/>
          </w:tcPr>
          <w:p w14:paraId="534C4E30" w14:textId="77777777" w:rsidR="00DA6C39" w:rsidRPr="00AC4FBC" w:rsidRDefault="00DA6C39" w:rsidP="00DA6C39">
            <w:pPr>
              <w:pStyle w:val="TAC"/>
              <w:rPr>
                <w:rFonts w:eastAsia="맑은 고딕"/>
              </w:rPr>
            </w:pPr>
          </w:p>
        </w:tc>
        <w:tc>
          <w:tcPr>
            <w:tcW w:w="1146" w:type="dxa"/>
            <w:shd w:val="clear" w:color="auto" w:fill="auto"/>
            <w:vAlign w:val="center"/>
          </w:tcPr>
          <w:p w14:paraId="31605E81" w14:textId="77777777" w:rsidR="00DA6C39" w:rsidRPr="00AC4FBC" w:rsidRDefault="00DA6C39" w:rsidP="00DA6C39">
            <w:pPr>
              <w:pStyle w:val="TAC"/>
            </w:pPr>
            <w:r w:rsidRPr="00AC4FBC">
              <w:t>n78</w:t>
            </w:r>
          </w:p>
        </w:tc>
        <w:tc>
          <w:tcPr>
            <w:tcW w:w="1481" w:type="dxa"/>
            <w:shd w:val="clear" w:color="auto" w:fill="auto"/>
            <w:noWrap/>
            <w:vAlign w:val="center"/>
          </w:tcPr>
          <w:p w14:paraId="59165740" w14:textId="77777777" w:rsidR="00DA6C39" w:rsidRPr="00AC4FBC" w:rsidRDefault="00DA6C39" w:rsidP="00DA6C39">
            <w:pPr>
              <w:pStyle w:val="TAC"/>
            </w:pPr>
            <w:r w:rsidRPr="00AC4FBC">
              <w:t>3580</w:t>
            </w:r>
          </w:p>
        </w:tc>
        <w:tc>
          <w:tcPr>
            <w:tcW w:w="779" w:type="dxa"/>
            <w:shd w:val="clear" w:color="auto" w:fill="auto"/>
            <w:noWrap/>
            <w:vAlign w:val="center"/>
          </w:tcPr>
          <w:p w14:paraId="491E0AAA" w14:textId="77777777" w:rsidR="00DA6C39" w:rsidRPr="00AC4FBC" w:rsidRDefault="00DA6C39" w:rsidP="00DA6C39">
            <w:pPr>
              <w:pStyle w:val="TAC"/>
            </w:pPr>
            <w:r w:rsidRPr="00AC4FBC">
              <w:t>10</w:t>
            </w:r>
          </w:p>
        </w:tc>
        <w:tc>
          <w:tcPr>
            <w:tcW w:w="721" w:type="dxa"/>
            <w:shd w:val="clear" w:color="auto" w:fill="auto"/>
            <w:noWrap/>
            <w:vAlign w:val="center"/>
          </w:tcPr>
          <w:p w14:paraId="208C027D" w14:textId="77777777" w:rsidR="00DA6C39" w:rsidRPr="00AC4FBC" w:rsidRDefault="00DA6C39" w:rsidP="00DA6C39">
            <w:pPr>
              <w:pStyle w:val="TAC"/>
            </w:pPr>
            <w:r w:rsidRPr="00AC4FBC">
              <w:t>50</w:t>
            </w:r>
          </w:p>
        </w:tc>
        <w:tc>
          <w:tcPr>
            <w:tcW w:w="1314" w:type="dxa"/>
            <w:shd w:val="clear" w:color="auto" w:fill="auto"/>
            <w:noWrap/>
            <w:vAlign w:val="center"/>
          </w:tcPr>
          <w:p w14:paraId="36482A03" w14:textId="77777777" w:rsidR="00DA6C39" w:rsidRPr="00AC4FBC" w:rsidRDefault="00DA6C39" w:rsidP="00DA6C39">
            <w:pPr>
              <w:pStyle w:val="TAC"/>
            </w:pPr>
            <w:r w:rsidRPr="00AC4FBC">
              <w:t>3580</w:t>
            </w:r>
          </w:p>
        </w:tc>
        <w:tc>
          <w:tcPr>
            <w:tcW w:w="867" w:type="dxa"/>
            <w:shd w:val="clear" w:color="auto" w:fill="auto"/>
            <w:vAlign w:val="center"/>
          </w:tcPr>
          <w:p w14:paraId="09807C33" w14:textId="77777777" w:rsidR="00DA6C39" w:rsidRPr="00AC4FBC" w:rsidRDefault="00DA6C39" w:rsidP="00DA6C39">
            <w:pPr>
              <w:pStyle w:val="TAC"/>
            </w:pPr>
            <w:r w:rsidRPr="00AC4FBC">
              <w:t>N/A</w:t>
            </w:r>
          </w:p>
        </w:tc>
        <w:tc>
          <w:tcPr>
            <w:tcW w:w="1248" w:type="dxa"/>
            <w:shd w:val="clear" w:color="auto" w:fill="auto"/>
          </w:tcPr>
          <w:p w14:paraId="21297277" w14:textId="77777777" w:rsidR="00DA6C39" w:rsidRPr="00AC4FBC" w:rsidRDefault="00DA6C39" w:rsidP="00DA6C39">
            <w:pPr>
              <w:pStyle w:val="TAC"/>
            </w:pPr>
            <w:r w:rsidRPr="00AC4FBC">
              <w:t>N/A</w:t>
            </w:r>
          </w:p>
        </w:tc>
      </w:tr>
      <w:tr w:rsidR="00DA6C39" w:rsidRPr="00AC4FBC" w14:paraId="6C7933CC" w14:textId="77777777" w:rsidTr="000077BC">
        <w:trPr>
          <w:trHeight w:val="22"/>
          <w:jc w:val="center"/>
        </w:trPr>
        <w:tc>
          <w:tcPr>
            <w:tcW w:w="1928" w:type="dxa"/>
            <w:vMerge w:val="restart"/>
            <w:shd w:val="clear" w:color="auto" w:fill="auto"/>
            <w:vAlign w:val="center"/>
          </w:tcPr>
          <w:p w14:paraId="32FDA38F" w14:textId="77777777" w:rsidR="00DA6C39" w:rsidRPr="00AC4FBC" w:rsidRDefault="00DA6C39" w:rsidP="00DA6C39">
            <w:pPr>
              <w:pStyle w:val="TAC"/>
            </w:pPr>
            <w:r w:rsidRPr="00AC4FBC">
              <w:rPr>
                <w:rFonts w:eastAsia="맑은 고딕"/>
              </w:rPr>
              <w:t>DC_1A-42A_n79A</w:t>
            </w:r>
          </w:p>
        </w:tc>
        <w:tc>
          <w:tcPr>
            <w:tcW w:w="1146" w:type="dxa"/>
            <w:shd w:val="clear" w:color="auto" w:fill="auto"/>
            <w:vAlign w:val="center"/>
          </w:tcPr>
          <w:p w14:paraId="47786EC1"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23DB8BA" w14:textId="77777777" w:rsidR="00DA6C39" w:rsidRPr="00AC4FBC" w:rsidRDefault="00DA6C39" w:rsidP="00DA6C39">
            <w:pPr>
              <w:pStyle w:val="TAC"/>
            </w:pPr>
            <w:r w:rsidRPr="00AC4FBC">
              <w:t>1977.5</w:t>
            </w:r>
          </w:p>
        </w:tc>
        <w:tc>
          <w:tcPr>
            <w:tcW w:w="779" w:type="dxa"/>
            <w:shd w:val="clear" w:color="auto" w:fill="auto"/>
            <w:noWrap/>
            <w:vAlign w:val="center"/>
          </w:tcPr>
          <w:p w14:paraId="44E4B6E0" w14:textId="77777777" w:rsidR="00DA6C39" w:rsidRPr="00AC4FBC" w:rsidRDefault="00DA6C39" w:rsidP="00DA6C39">
            <w:pPr>
              <w:pStyle w:val="TAC"/>
            </w:pPr>
            <w:r w:rsidRPr="00AC4FBC">
              <w:t>5</w:t>
            </w:r>
          </w:p>
        </w:tc>
        <w:tc>
          <w:tcPr>
            <w:tcW w:w="721" w:type="dxa"/>
            <w:shd w:val="clear" w:color="auto" w:fill="auto"/>
            <w:noWrap/>
            <w:vAlign w:val="center"/>
          </w:tcPr>
          <w:p w14:paraId="15487A3B" w14:textId="77777777" w:rsidR="00DA6C39" w:rsidRPr="00AC4FBC" w:rsidRDefault="00DA6C39" w:rsidP="00DA6C39">
            <w:pPr>
              <w:pStyle w:val="TAC"/>
            </w:pPr>
            <w:r w:rsidRPr="00AC4FBC">
              <w:t>25</w:t>
            </w:r>
          </w:p>
        </w:tc>
        <w:tc>
          <w:tcPr>
            <w:tcW w:w="1314" w:type="dxa"/>
            <w:shd w:val="clear" w:color="auto" w:fill="auto"/>
            <w:noWrap/>
            <w:vAlign w:val="center"/>
          </w:tcPr>
          <w:p w14:paraId="1885EE85" w14:textId="77777777" w:rsidR="00DA6C39" w:rsidRPr="00AC4FBC" w:rsidRDefault="00DA6C39" w:rsidP="00DA6C39">
            <w:pPr>
              <w:pStyle w:val="TAC"/>
            </w:pPr>
            <w:r w:rsidRPr="00AC4FBC">
              <w:t>2167.5</w:t>
            </w:r>
          </w:p>
        </w:tc>
        <w:tc>
          <w:tcPr>
            <w:tcW w:w="867" w:type="dxa"/>
            <w:shd w:val="clear" w:color="auto" w:fill="auto"/>
            <w:vAlign w:val="center"/>
          </w:tcPr>
          <w:p w14:paraId="651C29EC" w14:textId="77777777" w:rsidR="00DA6C39" w:rsidRPr="00AC4FBC" w:rsidRDefault="00DA6C39" w:rsidP="00DA6C39">
            <w:pPr>
              <w:pStyle w:val="TAC"/>
            </w:pPr>
            <w:r w:rsidRPr="00AC4FBC">
              <w:t>N/A</w:t>
            </w:r>
          </w:p>
        </w:tc>
        <w:tc>
          <w:tcPr>
            <w:tcW w:w="1248" w:type="dxa"/>
            <w:shd w:val="clear" w:color="auto" w:fill="auto"/>
            <w:vAlign w:val="center"/>
          </w:tcPr>
          <w:p w14:paraId="04813920" w14:textId="77777777" w:rsidR="00DA6C39" w:rsidRPr="00AC4FBC" w:rsidRDefault="00DA6C39" w:rsidP="00DA6C39">
            <w:pPr>
              <w:pStyle w:val="TAC"/>
            </w:pPr>
            <w:r w:rsidRPr="00AC4FBC">
              <w:t>N/A</w:t>
            </w:r>
          </w:p>
        </w:tc>
      </w:tr>
      <w:tr w:rsidR="00DA6C39" w:rsidRPr="00AC4FBC" w14:paraId="2A2BE724" w14:textId="77777777" w:rsidTr="000077BC">
        <w:trPr>
          <w:trHeight w:val="22"/>
          <w:jc w:val="center"/>
        </w:trPr>
        <w:tc>
          <w:tcPr>
            <w:tcW w:w="1928" w:type="dxa"/>
            <w:vMerge/>
            <w:shd w:val="clear" w:color="auto" w:fill="auto"/>
            <w:vAlign w:val="center"/>
          </w:tcPr>
          <w:p w14:paraId="00C51BA3" w14:textId="77777777" w:rsidR="00DA6C39" w:rsidRPr="00AC4FBC" w:rsidRDefault="00DA6C39" w:rsidP="00DA6C39">
            <w:pPr>
              <w:pStyle w:val="TAC"/>
            </w:pPr>
          </w:p>
        </w:tc>
        <w:tc>
          <w:tcPr>
            <w:tcW w:w="1146" w:type="dxa"/>
            <w:shd w:val="clear" w:color="auto" w:fill="auto"/>
            <w:vAlign w:val="center"/>
          </w:tcPr>
          <w:p w14:paraId="24C1FFE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41820F0A" w14:textId="77777777" w:rsidR="00DA6C39" w:rsidRPr="00AC4FBC" w:rsidRDefault="00DA6C39" w:rsidP="00DA6C39">
            <w:pPr>
              <w:pStyle w:val="TAC"/>
            </w:pPr>
            <w:r w:rsidRPr="00AC4FBC">
              <w:t>4420</w:t>
            </w:r>
          </w:p>
        </w:tc>
        <w:tc>
          <w:tcPr>
            <w:tcW w:w="779" w:type="dxa"/>
            <w:shd w:val="clear" w:color="auto" w:fill="auto"/>
            <w:noWrap/>
            <w:vAlign w:val="center"/>
          </w:tcPr>
          <w:p w14:paraId="3587CFBB" w14:textId="77777777" w:rsidR="00DA6C39" w:rsidRPr="00AC4FBC" w:rsidRDefault="00DA6C39" w:rsidP="00DA6C39">
            <w:pPr>
              <w:pStyle w:val="TAC"/>
            </w:pPr>
            <w:r w:rsidRPr="00AC4FBC">
              <w:t>40</w:t>
            </w:r>
          </w:p>
        </w:tc>
        <w:tc>
          <w:tcPr>
            <w:tcW w:w="721" w:type="dxa"/>
            <w:shd w:val="clear" w:color="auto" w:fill="auto"/>
            <w:noWrap/>
            <w:vAlign w:val="center"/>
          </w:tcPr>
          <w:p w14:paraId="36391A0B" w14:textId="77777777" w:rsidR="00DA6C39" w:rsidRPr="00AC4FBC" w:rsidRDefault="00DA6C39" w:rsidP="00DA6C39">
            <w:pPr>
              <w:pStyle w:val="TAC"/>
            </w:pPr>
            <w:r w:rsidRPr="00AC4FBC">
              <w:t>216</w:t>
            </w:r>
          </w:p>
        </w:tc>
        <w:tc>
          <w:tcPr>
            <w:tcW w:w="1314" w:type="dxa"/>
            <w:shd w:val="clear" w:color="auto" w:fill="auto"/>
            <w:noWrap/>
            <w:vAlign w:val="center"/>
          </w:tcPr>
          <w:p w14:paraId="47A8DB0F" w14:textId="77777777" w:rsidR="00DA6C39" w:rsidRPr="00AC4FBC" w:rsidRDefault="00DA6C39" w:rsidP="00DA6C39">
            <w:pPr>
              <w:pStyle w:val="TAC"/>
            </w:pPr>
            <w:r w:rsidRPr="00AC4FBC">
              <w:t>4420</w:t>
            </w:r>
          </w:p>
        </w:tc>
        <w:tc>
          <w:tcPr>
            <w:tcW w:w="867" w:type="dxa"/>
            <w:shd w:val="clear" w:color="auto" w:fill="auto"/>
            <w:vAlign w:val="center"/>
          </w:tcPr>
          <w:p w14:paraId="33E897BB" w14:textId="77777777" w:rsidR="00DA6C39" w:rsidRPr="00AC4FBC" w:rsidRDefault="00DA6C39" w:rsidP="00DA6C39">
            <w:pPr>
              <w:pStyle w:val="TAC"/>
            </w:pPr>
            <w:r w:rsidRPr="00AC4FBC">
              <w:t>N/A</w:t>
            </w:r>
          </w:p>
        </w:tc>
        <w:tc>
          <w:tcPr>
            <w:tcW w:w="1248" w:type="dxa"/>
            <w:shd w:val="clear" w:color="auto" w:fill="auto"/>
            <w:vAlign w:val="center"/>
          </w:tcPr>
          <w:p w14:paraId="7D11AD22" w14:textId="77777777" w:rsidR="00DA6C39" w:rsidRPr="00AC4FBC" w:rsidRDefault="00DA6C39" w:rsidP="00DA6C39">
            <w:pPr>
              <w:pStyle w:val="TAC"/>
            </w:pPr>
            <w:r w:rsidRPr="00AC4FBC">
              <w:t>N/A</w:t>
            </w:r>
          </w:p>
        </w:tc>
      </w:tr>
      <w:tr w:rsidR="00DA6C39" w:rsidRPr="00AC4FBC" w14:paraId="6F80E8FB" w14:textId="77777777" w:rsidTr="000077BC">
        <w:trPr>
          <w:trHeight w:val="22"/>
          <w:jc w:val="center"/>
        </w:trPr>
        <w:tc>
          <w:tcPr>
            <w:tcW w:w="1928" w:type="dxa"/>
            <w:vMerge/>
            <w:shd w:val="clear" w:color="auto" w:fill="auto"/>
            <w:vAlign w:val="center"/>
          </w:tcPr>
          <w:p w14:paraId="714F183B" w14:textId="77777777" w:rsidR="00DA6C39" w:rsidRPr="00AC4FBC" w:rsidRDefault="00DA6C39" w:rsidP="00DA6C39">
            <w:pPr>
              <w:pStyle w:val="TAC"/>
            </w:pPr>
          </w:p>
        </w:tc>
        <w:tc>
          <w:tcPr>
            <w:tcW w:w="1146" w:type="dxa"/>
            <w:shd w:val="clear" w:color="auto" w:fill="auto"/>
            <w:vAlign w:val="center"/>
          </w:tcPr>
          <w:p w14:paraId="02618C91"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735A5756" w14:textId="77777777" w:rsidR="00DA6C39" w:rsidRPr="00AC4FBC" w:rsidRDefault="00DA6C39" w:rsidP="00DA6C39">
            <w:pPr>
              <w:pStyle w:val="TAC"/>
            </w:pPr>
            <w:r w:rsidRPr="00AC4FBC">
              <w:t>3490</w:t>
            </w:r>
          </w:p>
        </w:tc>
        <w:tc>
          <w:tcPr>
            <w:tcW w:w="779" w:type="dxa"/>
            <w:shd w:val="clear" w:color="auto" w:fill="auto"/>
            <w:noWrap/>
            <w:vAlign w:val="center"/>
          </w:tcPr>
          <w:p w14:paraId="6BD57514" w14:textId="77777777" w:rsidR="00DA6C39" w:rsidRPr="00AC4FBC" w:rsidRDefault="00DA6C39" w:rsidP="00DA6C39">
            <w:pPr>
              <w:pStyle w:val="TAC"/>
            </w:pPr>
            <w:r w:rsidRPr="00AC4FBC">
              <w:t>5</w:t>
            </w:r>
          </w:p>
        </w:tc>
        <w:tc>
          <w:tcPr>
            <w:tcW w:w="721" w:type="dxa"/>
            <w:shd w:val="clear" w:color="auto" w:fill="auto"/>
            <w:noWrap/>
            <w:vAlign w:val="center"/>
          </w:tcPr>
          <w:p w14:paraId="76F97454" w14:textId="77777777" w:rsidR="00DA6C39" w:rsidRPr="00AC4FBC" w:rsidRDefault="00DA6C39" w:rsidP="00DA6C39">
            <w:pPr>
              <w:pStyle w:val="TAC"/>
            </w:pPr>
            <w:r w:rsidRPr="00AC4FBC">
              <w:t>25</w:t>
            </w:r>
          </w:p>
        </w:tc>
        <w:tc>
          <w:tcPr>
            <w:tcW w:w="1314" w:type="dxa"/>
            <w:shd w:val="clear" w:color="auto" w:fill="auto"/>
            <w:noWrap/>
            <w:vAlign w:val="center"/>
          </w:tcPr>
          <w:p w14:paraId="5AF0A24A" w14:textId="77777777" w:rsidR="00DA6C39" w:rsidRPr="00AC4FBC" w:rsidRDefault="00DA6C39" w:rsidP="00DA6C39">
            <w:pPr>
              <w:pStyle w:val="TAC"/>
            </w:pPr>
            <w:r w:rsidRPr="00AC4FBC">
              <w:t>3490</w:t>
            </w:r>
          </w:p>
        </w:tc>
        <w:tc>
          <w:tcPr>
            <w:tcW w:w="867" w:type="dxa"/>
            <w:shd w:val="clear" w:color="auto" w:fill="auto"/>
            <w:vAlign w:val="center"/>
          </w:tcPr>
          <w:p w14:paraId="5C8EE0C0" w14:textId="77777777" w:rsidR="00DA6C39" w:rsidRPr="00AC4FBC" w:rsidRDefault="00DA6C39" w:rsidP="00DA6C39">
            <w:pPr>
              <w:pStyle w:val="TAC"/>
            </w:pPr>
            <w:r w:rsidRPr="00AC4FBC">
              <w:rPr>
                <w:rFonts w:eastAsia="DengXian"/>
              </w:rPr>
              <w:t>4.8</w:t>
            </w:r>
          </w:p>
        </w:tc>
        <w:tc>
          <w:tcPr>
            <w:tcW w:w="1248" w:type="dxa"/>
            <w:shd w:val="clear" w:color="auto" w:fill="auto"/>
            <w:vAlign w:val="center"/>
          </w:tcPr>
          <w:p w14:paraId="705106DB" w14:textId="77777777" w:rsidR="00DA6C39" w:rsidRPr="00AC4FBC" w:rsidRDefault="00DA6C39" w:rsidP="00DA6C39">
            <w:pPr>
              <w:pStyle w:val="TAC"/>
            </w:pPr>
            <w:r w:rsidRPr="00AC4FBC">
              <w:rPr>
                <w:rFonts w:eastAsia="DengXian"/>
              </w:rPr>
              <w:t>IMD5</w:t>
            </w:r>
          </w:p>
        </w:tc>
      </w:tr>
      <w:tr w:rsidR="00DA6C39" w:rsidRPr="00AC4FBC" w14:paraId="4101C116" w14:textId="77777777" w:rsidTr="000077BC">
        <w:trPr>
          <w:trHeight w:val="22"/>
          <w:jc w:val="center"/>
        </w:trPr>
        <w:tc>
          <w:tcPr>
            <w:tcW w:w="1928" w:type="dxa"/>
            <w:vMerge/>
            <w:shd w:val="clear" w:color="auto" w:fill="auto"/>
            <w:vAlign w:val="center"/>
          </w:tcPr>
          <w:p w14:paraId="3F76D4E7" w14:textId="77777777" w:rsidR="00DA6C39" w:rsidRPr="00AC4FBC" w:rsidRDefault="00DA6C39" w:rsidP="00DA6C39">
            <w:pPr>
              <w:pStyle w:val="TAC"/>
            </w:pPr>
          </w:p>
        </w:tc>
        <w:tc>
          <w:tcPr>
            <w:tcW w:w="1146" w:type="dxa"/>
            <w:shd w:val="clear" w:color="auto" w:fill="auto"/>
            <w:vAlign w:val="center"/>
          </w:tcPr>
          <w:p w14:paraId="4CD2752A"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40E59E88" w14:textId="77777777" w:rsidR="00DA6C39" w:rsidRPr="00AC4FBC" w:rsidRDefault="00DA6C39" w:rsidP="00DA6C39">
            <w:pPr>
              <w:pStyle w:val="TAC"/>
            </w:pPr>
            <w:r w:rsidRPr="00AC4FBC">
              <w:t>3402.5</w:t>
            </w:r>
          </w:p>
        </w:tc>
        <w:tc>
          <w:tcPr>
            <w:tcW w:w="779" w:type="dxa"/>
            <w:shd w:val="clear" w:color="auto" w:fill="auto"/>
            <w:noWrap/>
            <w:vAlign w:val="center"/>
          </w:tcPr>
          <w:p w14:paraId="43FF8BD1" w14:textId="77777777" w:rsidR="00DA6C39" w:rsidRPr="00AC4FBC" w:rsidRDefault="00DA6C39" w:rsidP="00DA6C39">
            <w:pPr>
              <w:pStyle w:val="TAC"/>
            </w:pPr>
            <w:r w:rsidRPr="00AC4FBC">
              <w:t>5</w:t>
            </w:r>
          </w:p>
        </w:tc>
        <w:tc>
          <w:tcPr>
            <w:tcW w:w="721" w:type="dxa"/>
            <w:shd w:val="clear" w:color="auto" w:fill="auto"/>
            <w:noWrap/>
            <w:vAlign w:val="center"/>
          </w:tcPr>
          <w:p w14:paraId="3DA3A48C" w14:textId="77777777" w:rsidR="00DA6C39" w:rsidRPr="00AC4FBC" w:rsidRDefault="00DA6C39" w:rsidP="00DA6C39">
            <w:pPr>
              <w:pStyle w:val="TAC"/>
            </w:pPr>
            <w:r w:rsidRPr="00AC4FBC">
              <w:t>25</w:t>
            </w:r>
          </w:p>
        </w:tc>
        <w:tc>
          <w:tcPr>
            <w:tcW w:w="1314" w:type="dxa"/>
            <w:shd w:val="clear" w:color="auto" w:fill="auto"/>
            <w:noWrap/>
            <w:vAlign w:val="center"/>
          </w:tcPr>
          <w:p w14:paraId="49EC5D9C" w14:textId="77777777" w:rsidR="00DA6C39" w:rsidRPr="00AC4FBC" w:rsidRDefault="00DA6C39" w:rsidP="00DA6C39">
            <w:pPr>
              <w:pStyle w:val="TAC"/>
            </w:pPr>
            <w:r w:rsidRPr="00AC4FBC">
              <w:t>3402.5</w:t>
            </w:r>
          </w:p>
        </w:tc>
        <w:tc>
          <w:tcPr>
            <w:tcW w:w="867" w:type="dxa"/>
            <w:shd w:val="clear" w:color="auto" w:fill="auto"/>
            <w:vAlign w:val="center"/>
          </w:tcPr>
          <w:p w14:paraId="0BCFFFD8" w14:textId="77777777" w:rsidR="00DA6C39" w:rsidRPr="00AC4FBC" w:rsidRDefault="00DA6C39" w:rsidP="00DA6C39">
            <w:pPr>
              <w:pStyle w:val="TAC"/>
            </w:pPr>
            <w:r w:rsidRPr="00AC4FBC">
              <w:t>N/A</w:t>
            </w:r>
          </w:p>
        </w:tc>
        <w:tc>
          <w:tcPr>
            <w:tcW w:w="1248" w:type="dxa"/>
            <w:shd w:val="clear" w:color="auto" w:fill="auto"/>
            <w:vAlign w:val="center"/>
          </w:tcPr>
          <w:p w14:paraId="4596B099" w14:textId="77777777" w:rsidR="00DA6C39" w:rsidRPr="00AC4FBC" w:rsidRDefault="00DA6C39" w:rsidP="00DA6C39">
            <w:pPr>
              <w:pStyle w:val="TAC"/>
            </w:pPr>
            <w:r w:rsidRPr="00AC4FBC">
              <w:t>N/A</w:t>
            </w:r>
          </w:p>
        </w:tc>
      </w:tr>
      <w:tr w:rsidR="00DA6C39" w:rsidRPr="00AC4FBC" w14:paraId="7AB8DE3F" w14:textId="77777777" w:rsidTr="000077BC">
        <w:trPr>
          <w:trHeight w:val="22"/>
          <w:jc w:val="center"/>
        </w:trPr>
        <w:tc>
          <w:tcPr>
            <w:tcW w:w="1928" w:type="dxa"/>
            <w:vMerge/>
            <w:shd w:val="clear" w:color="auto" w:fill="auto"/>
            <w:vAlign w:val="center"/>
          </w:tcPr>
          <w:p w14:paraId="7B594B38" w14:textId="77777777" w:rsidR="00DA6C39" w:rsidRPr="00AC4FBC" w:rsidRDefault="00DA6C39" w:rsidP="00DA6C39">
            <w:pPr>
              <w:pStyle w:val="TAC"/>
            </w:pPr>
          </w:p>
        </w:tc>
        <w:tc>
          <w:tcPr>
            <w:tcW w:w="1146" w:type="dxa"/>
            <w:shd w:val="clear" w:color="auto" w:fill="auto"/>
            <w:vAlign w:val="center"/>
          </w:tcPr>
          <w:p w14:paraId="2BA7A89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59FA9B04" w14:textId="77777777" w:rsidR="00DA6C39" w:rsidRPr="00AC4FBC" w:rsidRDefault="00DA6C39" w:rsidP="00DA6C39">
            <w:pPr>
              <w:pStyle w:val="TAC"/>
            </w:pPr>
            <w:r w:rsidRPr="00AC4FBC">
              <w:t>4640</w:t>
            </w:r>
          </w:p>
        </w:tc>
        <w:tc>
          <w:tcPr>
            <w:tcW w:w="779" w:type="dxa"/>
            <w:shd w:val="clear" w:color="auto" w:fill="auto"/>
            <w:noWrap/>
            <w:vAlign w:val="center"/>
          </w:tcPr>
          <w:p w14:paraId="7E19C835" w14:textId="77777777" w:rsidR="00DA6C39" w:rsidRPr="00AC4FBC" w:rsidRDefault="00DA6C39" w:rsidP="00DA6C39">
            <w:pPr>
              <w:pStyle w:val="TAC"/>
            </w:pPr>
            <w:r w:rsidRPr="00AC4FBC">
              <w:t>40</w:t>
            </w:r>
          </w:p>
        </w:tc>
        <w:tc>
          <w:tcPr>
            <w:tcW w:w="721" w:type="dxa"/>
            <w:shd w:val="clear" w:color="auto" w:fill="auto"/>
            <w:noWrap/>
            <w:vAlign w:val="center"/>
          </w:tcPr>
          <w:p w14:paraId="3E229EB4" w14:textId="77777777" w:rsidR="00DA6C39" w:rsidRPr="00AC4FBC" w:rsidRDefault="00DA6C39" w:rsidP="00DA6C39">
            <w:pPr>
              <w:pStyle w:val="TAC"/>
            </w:pPr>
            <w:r w:rsidRPr="00AC4FBC">
              <w:t>216</w:t>
            </w:r>
          </w:p>
        </w:tc>
        <w:tc>
          <w:tcPr>
            <w:tcW w:w="1314" w:type="dxa"/>
            <w:shd w:val="clear" w:color="auto" w:fill="auto"/>
            <w:noWrap/>
            <w:vAlign w:val="center"/>
          </w:tcPr>
          <w:p w14:paraId="512F2632" w14:textId="77777777" w:rsidR="00DA6C39" w:rsidRPr="00AC4FBC" w:rsidRDefault="00DA6C39" w:rsidP="00DA6C39">
            <w:pPr>
              <w:pStyle w:val="TAC"/>
            </w:pPr>
            <w:r w:rsidRPr="00AC4FBC">
              <w:t>4640</w:t>
            </w:r>
          </w:p>
        </w:tc>
        <w:tc>
          <w:tcPr>
            <w:tcW w:w="867" w:type="dxa"/>
            <w:shd w:val="clear" w:color="auto" w:fill="auto"/>
            <w:vAlign w:val="center"/>
          </w:tcPr>
          <w:p w14:paraId="18D93EF5" w14:textId="77777777" w:rsidR="00DA6C39" w:rsidRPr="00AC4FBC" w:rsidRDefault="00DA6C39" w:rsidP="00DA6C39">
            <w:pPr>
              <w:pStyle w:val="TAC"/>
            </w:pPr>
            <w:r w:rsidRPr="00AC4FBC">
              <w:t>N/A</w:t>
            </w:r>
          </w:p>
        </w:tc>
        <w:tc>
          <w:tcPr>
            <w:tcW w:w="1248" w:type="dxa"/>
            <w:shd w:val="clear" w:color="auto" w:fill="auto"/>
            <w:vAlign w:val="center"/>
          </w:tcPr>
          <w:p w14:paraId="6150FAF8" w14:textId="77777777" w:rsidR="00DA6C39" w:rsidRPr="00AC4FBC" w:rsidRDefault="00DA6C39" w:rsidP="00DA6C39">
            <w:pPr>
              <w:pStyle w:val="TAC"/>
            </w:pPr>
            <w:r w:rsidRPr="00AC4FBC">
              <w:t>N/A</w:t>
            </w:r>
          </w:p>
        </w:tc>
      </w:tr>
      <w:tr w:rsidR="00DA6C39" w:rsidRPr="00AC4FBC" w14:paraId="0C470812" w14:textId="77777777" w:rsidTr="000077BC">
        <w:trPr>
          <w:trHeight w:val="22"/>
          <w:jc w:val="center"/>
        </w:trPr>
        <w:tc>
          <w:tcPr>
            <w:tcW w:w="1928" w:type="dxa"/>
            <w:vMerge/>
            <w:shd w:val="clear" w:color="auto" w:fill="auto"/>
            <w:vAlign w:val="center"/>
          </w:tcPr>
          <w:p w14:paraId="21331525" w14:textId="77777777" w:rsidR="00DA6C39" w:rsidRPr="00AC4FBC" w:rsidRDefault="00DA6C39" w:rsidP="00DA6C39">
            <w:pPr>
              <w:pStyle w:val="TAC"/>
            </w:pPr>
          </w:p>
        </w:tc>
        <w:tc>
          <w:tcPr>
            <w:tcW w:w="1146" w:type="dxa"/>
            <w:shd w:val="clear" w:color="auto" w:fill="auto"/>
            <w:vAlign w:val="center"/>
          </w:tcPr>
          <w:p w14:paraId="3FBEE277"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1902C7A6" w14:textId="77777777" w:rsidR="00DA6C39" w:rsidRPr="00AC4FBC" w:rsidRDefault="00DA6C39" w:rsidP="00DA6C39">
            <w:pPr>
              <w:pStyle w:val="TAC"/>
            </w:pPr>
            <w:r w:rsidRPr="00AC4FBC">
              <w:t>1975</w:t>
            </w:r>
          </w:p>
        </w:tc>
        <w:tc>
          <w:tcPr>
            <w:tcW w:w="779" w:type="dxa"/>
            <w:shd w:val="clear" w:color="auto" w:fill="auto"/>
            <w:noWrap/>
            <w:vAlign w:val="center"/>
          </w:tcPr>
          <w:p w14:paraId="1AB1EBAC" w14:textId="77777777" w:rsidR="00DA6C39" w:rsidRPr="00AC4FBC" w:rsidRDefault="00DA6C39" w:rsidP="00DA6C39">
            <w:pPr>
              <w:pStyle w:val="TAC"/>
            </w:pPr>
            <w:r w:rsidRPr="00AC4FBC">
              <w:t>5</w:t>
            </w:r>
          </w:p>
        </w:tc>
        <w:tc>
          <w:tcPr>
            <w:tcW w:w="721" w:type="dxa"/>
            <w:shd w:val="clear" w:color="auto" w:fill="auto"/>
            <w:noWrap/>
            <w:vAlign w:val="center"/>
          </w:tcPr>
          <w:p w14:paraId="36AADA16" w14:textId="77777777" w:rsidR="00DA6C39" w:rsidRPr="00AC4FBC" w:rsidRDefault="00DA6C39" w:rsidP="00DA6C39">
            <w:pPr>
              <w:pStyle w:val="TAC"/>
            </w:pPr>
            <w:r w:rsidRPr="00AC4FBC">
              <w:t>25</w:t>
            </w:r>
          </w:p>
        </w:tc>
        <w:tc>
          <w:tcPr>
            <w:tcW w:w="1314" w:type="dxa"/>
            <w:shd w:val="clear" w:color="auto" w:fill="auto"/>
            <w:noWrap/>
            <w:vAlign w:val="center"/>
          </w:tcPr>
          <w:p w14:paraId="537D4519" w14:textId="77777777" w:rsidR="00DA6C39" w:rsidRPr="00AC4FBC" w:rsidRDefault="00DA6C39" w:rsidP="00DA6C39">
            <w:pPr>
              <w:pStyle w:val="TAC"/>
            </w:pPr>
            <w:r w:rsidRPr="00AC4FBC">
              <w:t>2165</w:t>
            </w:r>
          </w:p>
        </w:tc>
        <w:tc>
          <w:tcPr>
            <w:tcW w:w="867" w:type="dxa"/>
            <w:shd w:val="clear" w:color="auto" w:fill="auto"/>
            <w:vAlign w:val="center"/>
          </w:tcPr>
          <w:p w14:paraId="07D0B863" w14:textId="77777777" w:rsidR="00DA6C39" w:rsidRPr="00AC4FBC" w:rsidRDefault="00DA6C39" w:rsidP="00DA6C39">
            <w:pPr>
              <w:pStyle w:val="TAC"/>
            </w:pPr>
            <w:r w:rsidRPr="00AC4FBC">
              <w:rPr>
                <w:rFonts w:eastAsia="DengXian"/>
              </w:rPr>
              <w:t>15.5</w:t>
            </w:r>
          </w:p>
        </w:tc>
        <w:tc>
          <w:tcPr>
            <w:tcW w:w="1248" w:type="dxa"/>
            <w:shd w:val="clear" w:color="auto" w:fill="auto"/>
            <w:vAlign w:val="center"/>
          </w:tcPr>
          <w:p w14:paraId="6D3E5B72" w14:textId="77777777" w:rsidR="00DA6C39" w:rsidRPr="00AC4FBC" w:rsidRDefault="00DA6C39" w:rsidP="00DA6C39">
            <w:pPr>
              <w:pStyle w:val="TAC"/>
            </w:pPr>
            <w:r w:rsidRPr="00AC4FBC">
              <w:rPr>
                <w:rFonts w:eastAsia="DengXian"/>
              </w:rPr>
              <w:t>IMD3</w:t>
            </w:r>
          </w:p>
        </w:tc>
      </w:tr>
      <w:tr w:rsidR="00DA6C39" w:rsidRPr="00AC4FBC" w14:paraId="74806028" w14:textId="77777777" w:rsidTr="000077BC">
        <w:trPr>
          <w:trHeight w:val="22"/>
          <w:jc w:val="center"/>
        </w:trPr>
        <w:tc>
          <w:tcPr>
            <w:tcW w:w="1928" w:type="dxa"/>
            <w:vMerge/>
            <w:shd w:val="clear" w:color="auto" w:fill="auto"/>
            <w:vAlign w:val="center"/>
          </w:tcPr>
          <w:p w14:paraId="1C0D647F" w14:textId="77777777" w:rsidR="00DA6C39" w:rsidRPr="00AC4FBC" w:rsidRDefault="00DA6C39" w:rsidP="00DA6C39">
            <w:pPr>
              <w:pStyle w:val="TAC"/>
            </w:pPr>
          </w:p>
        </w:tc>
        <w:tc>
          <w:tcPr>
            <w:tcW w:w="1146" w:type="dxa"/>
            <w:shd w:val="clear" w:color="auto" w:fill="auto"/>
            <w:vAlign w:val="center"/>
          </w:tcPr>
          <w:p w14:paraId="48D51A54"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325FD937" w14:textId="77777777" w:rsidR="00DA6C39" w:rsidRPr="00AC4FBC" w:rsidRDefault="00DA6C39" w:rsidP="00DA6C39">
            <w:pPr>
              <w:pStyle w:val="TAC"/>
            </w:pPr>
            <w:r w:rsidRPr="00AC4FBC">
              <w:t>3450</w:t>
            </w:r>
          </w:p>
        </w:tc>
        <w:tc>
          <w:tcPr>
            <w:tcW w:w="779" w:type="dxa"/>
            <w:shd w:val="clear" w:color="auto" w:fill="auto"/>
            <w:noWrap/>
            <w:vAlign w:val="center"/>
          </w:tcPr>
          <w:p w14:paraId="221CDE83" w14:textId="77777777" w:rsidR="00DA6C39" w:rsidRPr="00AC4FBC" w:rsidRDefault="00DA6C39" w:rsidP="00DA6C39">
            <w:pPr>
              <w:pStyle w:val="TAC"/>
            </w:pPr>
            <w:r w:rsidRPr="00AC4FBC">
              <w:t>5</w:t>
            </w:r>
          </w:p>
        </w:tc>
        <w:tc>
          <w:tcPr>
            <w:tcW w:w="721" w:type="dxa"/>
            <w:shd w:val="clear" w:color="auto" w:fill="auto"/>
            <w:noWrap/>
            <w:vAlign w:val="center"/>
          </w:tcPr>
          <w:p w14:paraId="4890FEA9" w14:textId="77777777" w:rsidR="00DA6C39" w:rsidRPr="00AC4FBC" w:rsidRDefault="00DA6C39" w:rsidP="00DA6C39">
            <w:pPr>
              <w:pStyle w:val="TAC"/>
            </w:pPr>
            <w:r w:rsidRPr="00AC4FBC">
              <w:t>25</w:t>
            </w:r>
          </w:p>
        </w:tc>
        <w:tc>
          <w:tcPr>
            <w:tcW w:w="1314" w:type="dxa"/>
            <w:shd w:val="clear" w:color="auto" w:fill="auto"/>
            <w:noWrap/>
            <w:vAlign w:val="center"/>
          </w:tcPr>
          <w:p w14:paraId="7D8686A3" w14:textId="77777777" w:rsidR="00DA6C39" w:rsidRPr="00AC4FBC" w:rsidRDefault="00DA6C39" w:rsidP="00DA6C39">
            <w:pPr>
              <w:pStyle w:val="TAC"/>
            </w:pPr>
            <w:r w:rsidRPr="00AC4FBC">
              <w:t>3450</w:t>
            </w:r>
          </w:p>
        </w:tc>
        <w:tc>
          <w:tcPr>
            <w:tcW w:w="867" w:type="dxa"/>
            <w:shd w:val="clear" w:color="auto" w:fill="auto"/>
            <w:vAlign w:val="center"/>
          </w:tcPr>
          <w:p w14:paraId="2CE814FA" w14:textId="77777777" w:rsidR="00DA6C39" w:rsidRPr="00AC4FBC" w:rsidRDefault="00DA6C39" w:rsidP="00DA6C39">
            <w:pPr>
              <w:pStyle w:val="TAC"/>
            </w:pPr>
            <w:r w:rsidRPr="00AC4FBC">
              <w:t>N/A</w:t>
            </w:r>
          </w:p>
        </w:tc>
        <w:tc>
          <w:tcPr>
            <w:tcW w:w="1248" w:type="dxa"/>
            <w:shd w:val="clear" w:color="auto" w:fill="auto"/>
            <w:vAlign w:val="center"/>
          </w:tcPr>
          <w:p w14:paraId="5E7974BD" w14:textId="77777777" w:rsidR="00DA6C39" w:rsidRPr="00AC4FBC" w:rsidRDefault="00DA6C39" w:rsidP="00DA6C39">
            <w:pPr>
              <w:pStyle w:val="TAC"/>
            </w:pPr>
            <w:r w:rsidRPr="00AC4FBC">
              <w:t>N/A</w:t>
            </w:r>
          </w:p>
        </w:tc>
      </w:tr>
      <w:tr w:rsidR="00DA6C39" w:rsidRPr="00AC4FBC" w14:paraId="22A7FF9E" w14:textId="77777777" w:rsidTr="000077BC">
        <w:trPr>
          <w:trHeight w:val="22"/>
          <w:jc w:val="center"/>
        </w:trPr>
        <w:tc>
          <w:tcPr>
            <w:tcW w:w="1928" w:type="dxa"/>
            <w:vMerge/>
            <w:shd w:val="clear" w:color="auto" w:fill="auto"/>
            <w:vAlign w:val="center"/>
          </w:tcPr>
          <w:p w14:paraId="7BF5D524" w14:textId="77777777" w:rsidR="00DA6C39" w:rsidRPr="00AC4FBC" w:rsidRDefault="00DA6C39" w:rsidP="00DA6C39">
            <w:pPr>
              <w:pStyle w:val="TAC"/>
            </w:pPr>
          </w:p>
        </w:tc>
        <w:tc>
          <w:tcPr>
            <w:tcW w:w="1146" w:type="dxa"/>
            <w:shd w:val="clear" w:color="auto" w:fill="auto"/>
            <w:vAlign w:val="center"/>
          </w:tcPr>
          <w:p w14:paraId="20FEB499"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6663286C" w14:textId="77777777" w:rsidR="00DA6C39" w:rsidRPr="00AC4FBC" w:rsidRDefault="00DA6C39" w:rsidP="00DA6C39">
            <w:pPr>
              <w:pStyle w:val="TAC"/>
            </w:pPr>
            <w:r w:rsidRPr="00AC4FBC">
              <w:t>4520</w:t>
            </w:r>
          </w:p>
        </w:tc>
        <w:tc>
          <w:tcPr>
            <w:tcW w:w="779" w:type="dxa"/>
            <w:shd w:val="clear" w:color="auto" w:fill="auto"/>
            <w:noWrap/>
            <w:vAlign w:val="center"/>
          </w:tcPr>
          <w:p w14:paraId="0512A515" w14:textId="77777777" w:rsidR="00DA6C39" w:rsidRPr="00AC4FBC" w:rsidRDefault="00DA6C39" w:rsidP="00DA6C39">
            <w:pPr>
              <w:pStyle w:val="TAC"/>
            </w:pPr>
            <w:r w:rsidRPr="00AC4FBC">
              <w:t>40</w:t>
            </w:r>
          </w:p>
        </w:tc>
        <w:tc>
          <w:tcPr>
            <w:tcW w:w="721" w:type="dxa"/>
            <w:shd w:val="clear" w:color="auto" w:fill="auto"/>
            <w:noWrap/>
            <w:vAlign w:val="center"/>
          </w:tcPr>
          <w:p w14:paraId="3753D50C" w14:textId="77777777" w:rsidR="00DA6C39" w:rsidRPr="00AC4FBC" w:rsidRDefault="00DA6C39" w:rsidP="00DA6C39">
            <w:pPr>
              <w:pStyle w:val="TAC"/>
            </w:pPr>
            <w:r w:rsidRPr="00AC4FBC">
              <w:t>216</w:t>
            </w:r>
          </w:p>
        </w:tc>
        <w:tc>
          <w:tcPr>
            <w:tcW w:w="1314" w:type="dxa"/>
            <w:shd w:val="clear" w:color="auto" w:fill="auto"/>
            <w:noWrap/>
            <w:vAlign w:val="center"/>
          </w:tcPr>
          <w:p w14:paraId="2620EC9A" w14:textId="77777777" w:rsidR="00DA6C39" w:rsidRPr="00AC4FBC" w:rsidRDefault="00DA6C39" w:rsidP="00DA6C39">
            <w:pPr>
              <w:pStyle w:val="TAC"/>
            </w:pPr>
            <w:r w:rsidRPr="00AC4FBC">
              <w:t>4520</w:t>
            </w:r>
          </w:p>
        </w:tc>
        <w:tc>
          <w:tcPr>
            <w:tcW w:w="867" w:type="dxa"/>
            <w:shd w:val="clear" w:color="auto" w:fill="auto"/>
            <w:vAlign w:val="center"/>
          </w:tcPr>
          <w:p w14:paraId="58218F1C" w14:textId="77777777" w:rsidR="00DA6C39" w:rsidRPr="00AC4FBC" w:rsidRDefault="00DA6C39" w:rsidP="00DA6C39">
            <w:pPr>
              <w:pStyle w:val="TAC"/>
            </w:pPr>
            <w:r w:rsidRPr="00AC4FBC">
              <w:t>N/A</w:t>
            </w:r>
          </w:p>
        </w:tc>
        <w:tc>
          <w:tcPr>
            <w:tcW w:w="1248" w:type="dxa"/>
            <w:shd w:val="clear" w:color="auto" w:fill="auto"/>
            <w:vAlign w:val="center"/>
          </w:tcPr>
          <w:p w14:paraId="1A7C03BC" w14:textId="77777777" w:rsidR="00DA6C39" w:rsidRPr="00AC4FBC" w:rsidRDefault="00DA6C39" w:rsidP="00DA6C39">
            <w:pPr>
              <w:pStyle w:val="TAC"/>
            </w:pPr>
            <w:r w:rsidRPr="00AC4FBC">
              <w:t>N/A</w:t>
            </w:r>
          </w:p>
        </w:tc>
      </w:tr>
      <w:tr w:rsidR="00DA6C39" w:rsidRPr="00AC4FBC" w14:paraId="279A7AD3" w14:textId="77777777" w:rsidTr="000077BC">
        <w:trPr>
          <w:trHeight w:val="22"/>
          <w:jc w:val="center"/>
        </w:trPr>
        <w:tc>
          <w:tcPr>
            <w:tcW w:w="1928" w:type="dxa"/>
            <w:vMerge/>
            <w:shd w:val="clear" w:color="auto" w:fill="auto"/>
            <w:vAlign w:val="center"/>
          </w:tcPr>
          <w:p w14:paraId="22060C58" w14:textId="77777777" w:rsidR="00DA6C39" w:rsidRPr="00AC4FBC" w:rsidRDefault="00DA6C39" w:rsidP="00DA6C39">
            <w:pPr>
              <w:pStyle w:val="TAC"/>
            </w:pPr>
          </w:p>
        </w:tc>
        <w:tc>
          <w:tcPr>
            <w:tcW w:w="1146" w:type="dxa"/>
            <w:shd w:val="clear" w:color="auto" w:fill="auto"/>
            <w:vAlign w:val="center"/>
          </w:tcPr>
          <w:p w14:paraId="5D144B6E"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6E9EB564" w14:textId="77777777" w:rsidR="00DA6C39" w:rsidRPr="00AC4FBC" w:rsidRDefault="00DA6C39" w:rsidP="00DA6C39">
            <w:pPr>
              <w:pStyle w:val="TAC"/>
            </w:pPr>
            <w:r w:rsidRPr="00AC4FBC">
              <w:t>1950</w:t>
            </w:r>
          </w:p>
        </w:tc>
        <w:tc>
          <w:tcPr>
            <w:tcW w:w="779" w:type="dxa"/>
            <w:shd w:val="clear" w:color="auto" w:fill="auto"/>
            <w:noWrap/>
            <w:vAlign w:val="center"/>
          </w:tcPr>
          <w:p w14:paraId="59A1B5E3" w14:textId="77777777" w:rsidR="00DA6C39" w:rsidRPr="00AC4FBC" w:rsidRDefault="00DA6C39" w:rsidP="00DA6C39">
            <w:pPr>
              <w:pStyle w:val="TAC"/>
            </w:pPr>
            <w:r w:rsidRPr="00AC4FBC">
              <w:t>5</w:t>
            </w:r>
          </w:p>
        </w:tc>
        <w:tc>
          <w:tcPr>
            <w:tcW w:w="721" w:type="dxa"/>
            <w:shd w:val="clear" w:color="auto" w:fill="auto"/>
            <w:noWrap/>
            <w:vAlign w:val="center"/>
          </w:tcPr>
          <w:p w14:paraId="2BCBA959" w14:textId="77777777" w:rsidR="00DA6C39" w:rsidRPr="00AC4FBC" w:rsidRDefault="00DA6C39" w:rsidP="00DA6C39">
            <w:pPr>
              <w:pStyle w:val="TAC"/>
            </w:pPr>
            <w:r w:rsidRPr="00AC4FBC">
              <w:t>25</w:t>
            </w:r>
          </w:p>
        </w:tc>
        <w:tc>
          <w:tcPr>
            <w:tcW w:w="1314" w:type="dxa"/>
            <w:shd w:val="clear" w:color="auto" w:fill="auto"/>
            <w:noWrap/>
            <w:vAlign w:val="center"/>
          </w:tcPr>
          <w:p w14:paraId="3F2C73AE" w14:textId="77777777" w:rsidR="00DA6C39" w:rsidRPr="00AC4FBC" w:rsidRDefault="00DA6C39" w:rsidP="00DA6C39">
            <w:pPr>
              <w:pStyle w:val="TAC"/>
            </w:pPr>
            <w:r w:rsidRPr="00AC4FBC">
              <w:t>2140</w:t>
            </w:r>
          </w:p>
        </w:tc>
        <w:tc>
          <w:tcPr>
            <w:tcW w:w="867" w:type="dxa"/>
            <w:shd w:val="clear" w:color="auto" w:fill="auto"/>
            <w:vAlign w:val="center"/>
          </w:tcPr>
          <w:p w14:paraId="275EA477" w14:textId="77777777" w:rsidR="00DA6C39" w:rsidRPr="00AC4FBC" w:rsidRDefault="00DA6C39" w:rsidP="00DA6C39">
            <w:pPr>
              <w:pStyle w:val="TAC"/>
            </w:pPr>
            <w:r w:rsidRPr="00AC4FBC">
              <w:rPr>
                <w:rFonts w:eastAsia="DengXian"/>
              </w:rPr>
              <w:t>9.3</w:t>
            </w:r>
          </w:p>
        </w:tc>
        <w:tc>
          <w:tcPr>
            <w:tcW w:w="1248" w:type="dxa"/>
            <w:shd w:val="clear" w:color="auto" w:fill="auto"/>
            <w:vAlign w:val="center"/>
          </w:tcPr>
          <w:p w14:paraId="74D8434B" w14:textId="77777777" w:rsidR="00DA6C39" w:rsidRPr="00AC4FBC" w:rsidRDefault="00DA6C39" w:rsidP="00DA6C39">
            <w:pPr>
              <w:pStyle w:val="TAC"/>
            </w:pPr>
            <w:r w:rsidRPr="00AC4FBC">
              <w:rPr>
                <w:rFonts w:eastAsia="DengXian"/>
              </w:rPr>
              <w:t>IMD4</w:t>
            </w:r>
          </w:p>
        </w:tc>
      </w:tr>
      <w:tr w:rsidR="00DA6C39" w:rsidRPr="00AC4FBC" w14:paraId="4FA7D409" w14:textId="77777777" w:rsidTr="000077BC">
        <w:trPr>
          <w:trHeight w:val="22"/>
          <w:jc w:val="center"/>
        </w:trPr>
        <w:tc>
          <w:tcPr>
            <w:tcW w:w="1928" w:type="dxa"/>
            <w:vMerge w:val="restart"/>
            <w:shd w:val="clear" w:color="auto" w:fill="auto"/>
            <w:vAlign w:val="center"/>
          </w:tcPr>
          <w:p w14:paraId="6C66BDC0" w14:textId="77777777" w:rsidR="00DA6C39" w:rsidRPr="00AC4FBC" w:rsidRDefault="00DA6C39" w:rsidP="00DA6C39">
            <w:pPr>
              <w:pStyle w:val="TAC"/>
            </w:pPr>
            <w:r w:rsidRPr="00AC4FBC">
              <w:t>DC_1A_n78A-n79A</w:t>
            </w:r>
          </w:p>
        </w:tc>
        <w:tc>
          <w:tcPr>
            <w:tcW w:w="1146" w:type="dxa"/>
            <w:shd w:val="clear" w:color="auto" w:fill="auto"/>
            <w:vAlign w:val="center"/>
          </w:tcPr>
          <w:p w14:paraId="3C8A6B6E" w14:textId="77777777" w:rsidR="00DA6C39" w:rsidRPr="00AC4FBC" w:rsidRDefault="00DA6C39" w:rsidP="00DA6C39">
            <w:pPr>
              <w:pStyle w:val="TAC"/>
            </w:pPr>
            <w:r w:rsidRPr="00AC4FBC">
              <w:t>1</w:t>
            </w:r>
          </w:p>
        </w:tc>
        <w:tc>
          <w:tcPr>
            <w:tcW w:w="1481" w:type="dxa"/>
            <w:shd w:val="clear" w:color="auto" w:fill="auto"/>
            <w:noWrap/>
            <w:vAlign w:val="center"/>
          </w:tcPr>
          <w:p w14:paraId="25483E65" w14:textId="77777777" w:rsidR="00DA6C39" w:rsidRPr="00AC4FBC" w:rsidRDefault="00DA6C39" w:rsidP="00DA6C39">
            <w:pPr>
              <w:pStyle w:val="TAC"/>
            </w:pPr>
            <w:r w:rsidRPr="00AC4FBC">
              <w:t>1950</w:t>
            </w:r>
          </w:p>
        </w:tc>
        <w:tc>
          <w:tcPr>
            <w:tcW w:w="779" w:type="dxa"/>
            <w:shd w:val="clear" w:color="auto" w:fill="auto"/>
            <w:noWrap/>
            <w:vAlign w:val="center"/>
          </w:tcPr>
          <w:p w14:paraId="5F8E5D97" w14:textId="77777777" w:rsidR="00DA6C39" w:rsidRPr="00AC4FBC" w:rsidRDefault="00DA6C39" w:rsidP="00DA6C39">
            <w:pPr>
              <w:pStyle w:val="TAC"/>
            </w:pPr>
            <w:r w:rsidRPr="00AC4FBC">
              <w:t>5</w:t>
            </w:r>
          </w:p>
        </w:tc>
        <w:tc>
          <w:tcPr>
            <w:tcW w:w="721" w:type="dxa"/>
            <w:shd w:val="clear" w:color="auto" w:fill="auto"/>
            <w:noWrap/>
            <w:vAlign w:val="center"/>
          </w:tcPr>
          <w:p w14:paraId="73A94CD5" w14:textId="77777777" w:rsidR="00DA6C39" w:rsidRPr="00AC4FBC" w:rsidRDefault="00DA6C39" w:rsidP="00DA6C39">
            <w:pPr>
              <w:pStyle w:val="TAC"/>
            </w:pPr>
            <w:r w:rsidRPr="00AC4FBC">
              <w:t>25</w:t>
            </w:r>
          </w:p>
        </w:tc>
        <w:tc>
          <w:tcPr>
            <w:tcW w:w="1314" w:type="dxa"/>
            <w:shd w:val="clear" w:color="auto" w:fill="auto"/>
            <w:noWrap/>
            <w:vAlign w:val="center"/>
          </w:tcPr>
          <w:p w14:paraId="40F5858F" w14:textId="77777777" w:rsidR="00DA6C39" w:rsidRPr="00AC4FBC" w:rsidRDefault="00DA6C39" w:rsidP="00DA6C39">
            <w:pPr>
              <w:pStyle w:val="TAC"/>
            </w:pPr>
            <w:r w:rsidRPr="00AC4FBC">
              <w:t>2140</w:t>
            </w:r>
          </w:p>
        </w:tc>
        <w:tc>
          <w:tcPr>
            <w:tcW w:w="867" w:type="dxa"/>
            <w:shd w:val="clear" w:color="auto" w:fill="auto"/>
            <w:vAlign w:val="center"/>
          </w:tcPr>
          <w:p w14:paraId="2611944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0B72D6D1" w14:textId="77777777" w:rsidR="00DA6C39" w:rsidRPr="00AC4FBC" w:rsidRDefault="00DA6C39" w:rsidP="00DA6C39">
            <w:pPr>
              <w:pStyle w:val="TAC"/>
              <w:rPr>
                <w:rFonts w:eastAsia="DengXian"/>
              </w:rPr>
            </w:pPr>
            <w:r w:rsidRPr="00AC4FBC">
              <w:rPr>
                <w:rFonts w:eastAsia="맑은 고딕"/>
              </w:rPr>
              <w:t>N/A</w:t>
            </w:r>
          </w:p>
        </w:tc>
      </w:tr>
      <w:tr w:rsidR="00DA6C39" w:rsidRPr="00AC4FBC" w14:paraId="246AF7D1" w14:textId="77777777" w:rsidTr="000077BC">
        <w:trPr>
          <w:trHeight w:val="22"/>
          <w:jc w:val="center"/>
        </w:trPr>
        <w:tc>
          <w:tcPr>
            <w:tcW w:w="1928" w:type="dxa"/>
            <w:vMerge/>
            <w:shd w:val="clear" w:color="auto" w:fill="auto"/>
            <w:vAlign w:val="center"/>
          </w:tcPr>
          <w:p w14:paraId="747E3B60" w14:textId="77777777" w:rsidR="00DA6C39" w:rsidRPr="00AC4FBC" w:rsidRDefault="00DA6C39" w:rsidP="00DA6C39">
            <w:pPr>
              <w:pStyle w:val="TAC"/>
            </w:pPr>
          </w:p>
        </w:tc>
        <w:tc>
          <w:tcPr>
            <w:tcW w:w="1146" w:type="dxa"/>
            <w:shd w:val="clear" w:color="auto" w:fill="auto"/>
            <w:vAlign w:val="center"/>
          </w:tcPr>
          <w:p w14:paraId="29B8D779" w14:textId="77777777" w:rsidR="00DA6C39" w:rsidRPr="00AC4FBC" w:rsidRDefault="00DA6C39" w:rsidP="00DA6C39">
            <w:pPr>
              <w:pStyle w:val="TAC"/>
            </w:pPr>
            <w:r w:rsidRPr="00AC4FBC">
              <w:t>n78</w:t>
            </w:r>
          </w:p>
        </w:tc>
        <w:tc>
          <w:tcPr>
            <w:tcW w:w="1481" w:type="dxa"/>
            <w:shd w:val="clear" w:color="auto" w:fill="auto"/>
            <w:noWrap/>
            <w:vAlign w:val="center"/>
          </w:tcPr>
          <w:p w14:paraId="332F11B4" w14:textId="77777777" w:rsidR="00DA6C39" w:rsidRPr="00AC4FBC" w:rsidRDefault="00DA6C39" w:rsidP="00DA6C39">
            <w:pPr>
              <w:pStyle w:val="TAC"/>
            </w:pPr>
            <w:r w:rsidRPr="00AC4FBC">
              <w:t>3410</w:t>
            </w:r>
          </w:p>
        </w:tc>
        <w:tc>
          <w:tcPr>
            <w:tcW w:w="779" w:type="dxa"/>
            <w:shd w:val="clear" w:color="auto" w:fill="auto"/>
            <w:noWrap/>
            <w:vAlign w:val="center"/>
          </w:tcPr>
          <w:p w14:paraId="2FC6EA94" w14:textId="77777777" w:rsidR="00DA6C39" w:rsidRPr="00AC4FBC" w:rsidRDefault="00DA6C39" w:rsidP="00DA6C39">
            <w:pPr>
              <w:pStyle w:val="TAC"/>
            </w:pPr>
            <w:r w:rsidRPr="00AC4FBC">
              <w:t>10</w:t>
            </w:r>
          </w:p>
        </w:tc>
        <w:tc>
          <w:tcPr>
            <w:tcW w:w="721" w:type="dxa"/>
            <w:shd w:val="clear" w:color="auto" w:fill="auto"/>
            <w:noWrap/>
            <w:vAlign w:val="center"/>
          </w:tcPr>
          <w:p w14:paraId="7D21EE7A" w14:textId="77777777" w:rsidR="00DA6C39" w:rsidRPr="00AC4FBC" w:rsidRDefault="00DA6C39" w:rsidP="00DA6C39">
            <w:pPr>
              <w:pStyle w:val="TAC"/>
            </w:pPr>
            <w:r w:rsidRPr="00AC4FBC">
              <w:t>50</w:t>
            </w:r>
          </w:p>
        </w:tc>
        <w:tc>
          <w:tcPr>
            <w:tcW w:w="1314" w:type="dxa"/>
            <w:shd w:val="clear" w:color="auto" w:fill="auto"/>
            <w:noWrap/>
            <w:vAlign w:val="center"/>
          </w:tcPr>
          <w:p w14:paraId="19C6BFCD" w14:textId="77777777" w:rsidR="00DA6C39" w:rsidRPr="00AC4FBC" w:rsidRDefault="00DA6C39" w:rsidP="00DA6C39">
            <w:pPr>
              <w:pStyle w:val="TAC"/>
            </w:pPr>
            <w:r w:rsidRPr="00AC4FBC">
              <w:t>3410</w:t>
            </w:r>
          </w:p>
        </w:tc>
        <w:tc>
          <w:tcPr>
            <w:tcW w:w="867" w:type="dxa"/>
            <w:shd w:val="clear" w:color="auto" w:fill="auto"/>
            <w:vAlign w:val="center"/>
          </w:tcPr>
          <w:p w14:paraId="78B8CA26"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64301A39" w14:textId="77777777" w:rsidR="00DA6C39" w:rsidRPr="00AC4FBC" w:rsidRDefault="00DA6C39" w:rsidP="00DA6C39">
            <w:pPr>
              <w:pStyle w:val="TAC"/>
              <w:rPr>
                <w:rFonts w:eastAsia="DengXian"/>
              </w:rPr>
            </w:pPr>
            <w:r w:rsidRPr="00AC4FBC">
              <w:rPr>
                <w:rFonts w:eastAsia="맑은 고딕"/>
              </w:rPr>
              <w:t>N/A</w:t>
            </w:r>
          </w:p>
        </w:tc>
      </w:tr>
      <w:tr w:rsidR="00DA6C39" w:rsidRPr="00AC4FBC" w14:paraId="522D4402" w14:textId="77777777" w:rsidTr="000077BC">
        <w:trPr>
          <w:trHeight w:val="22"/>
          <w:jc w:val="center"/>
        </w:trPr>
        <w:tc>
          <w:tcPr>
            <w:tcW w:w="1928" w:type="dxa"/>
            <w:vMerge/>
            <w:shd w:val="clear" w:color="auto" w:fill="auto"/>
            <w:vAlign w:val="center"/>
          </w:tcPr>
          <w:p w14:paraId="36B1D11D" w14:textId="77777777" w:rsidR="00DA6C39" w:rsidRPr="00AC4FBC" w:rsidRDefault="00DA6C39" w:rsidP="00DA6C39">
            <w:pPr>
              <w:pStyle w:val="TAC"/>
            </w:pPr>
          </w:p>
        </w:tc>
        <w:tc>
          <w:tcPr>
            <w:tcW w:w="1146" w:type="dxa"/>
            <w:shd w:val="clear" w:color="auto" w:fill="auto"/>
            <w:vAlign w:val="center"/>
          </w:tcPr>
          <w:p w14:paraId="5EB00440" w14:textId="77777777" w:rsidR="00DA6C39" w:rsidRPr="00AC4FBC" w:rsidRDefault="00DA6C39" w:rsidP="00DA6C39">
            <w:pPr>
              <w:pStyle w:val="TAC"/>
            </w:pPr>
            <w:r w:rsidRPr="00AC4FBC">
              <w:t>n79</w:t>
            </w:r>
          </w:p>
        </w:tc>
        <w:tc>
          <w:tcPr>
            <w:tcW w:w="1481" w:type="dxa"/>
            <w:shd w:val="clear" w:color="auto" w:fill="auto"/>
            <w:noWrap/>
            <w:vAlign w:val="center"/>
          </w:tcPr>
          <w:p w14:paraId="219FE65D" w14:textId="77777777" w:rsidR="00DA6C39" w:rsidRPr="00AC4FBC" w:rsidRDefault="00DA6C39" w:rsidP="00DA6C39">
            <w:pPr>
              <w:pStyle w:val="TAC"/>
            </w:pPr>
            <w:r w:rsidRPr="00AC4FBC">
              <w:t>4870</w:t>
            </w:r>
          </w:p>
        </w:tc>
        <w:tc>
          <w:tcPr>
            <w:tcW w:w="779" w:type="dxa"/>
            <w:shd w:val="clear" w:color="auto" w:fill="auto"/>
            <w:noWrap/>
            <w:vAlign w:val="center"/>
          </w:tcPr>
          <w:p w14:paraId="0E5552D5" w14:textId="77777777" w:rsidR="00DA6C39" w:rsidRPr="00AC4FBC" w:rsidRDefault="00DA6C39" w:rsidP="00DA6C39">
            <w:pPr>
              <w:pStyle w:val="TAC"/>
            </w:pPr>
            <w:r w:rsidRPr="00AC4FBC">
              <w:t>40</w:t>
            </w:r>
          </w:p>
        </w:tc>
        <w:tc>
          <w:tcPr>
            <w:tcW w:w="721" w:type="dxa"/>
            <w:shd w:val="clear" w:color="auto" w:fill="auto"/>
            <w:noWrap/>
            <w:vAlign w:val="center"/>
          </w:tcPr>
          <w:p w14:paraId="7A576F12" w14:textId="77777777" w:rsidR="00DA6C39" w:rsidRPr="00AC4FBC" w:rsidRDefault="00DA6C39" w:rsidP="00DA6C39">
            <w:pPr>
              <w:pStyle w:val="TAC"/>
            </w:pPr>
            <w:r w:rsidRPr="00AC4FBC">
              <w:t>216</w:t>
            </w:r>
          </w:p>
        </w:tc>
        <w:tc>
          <w:tcPr>
            <w:tcW w:w="1314" w:type="dxa"/>
            <w:shd w:val="clear" w:color="auto" w:fill="auto"/>
            <w:noWrap/>
            <w:vAlign w:val="center"/>
          </w:tcPr>
          <w:p w14:paraId="074D0080" w14:textId="77777777" w:rsidR="00DA6C39" w:rsidRPr="00AC4FBC" w:rsidRDefault="00DA6C39" w:rsidP="00DA6C39">
            <w:pPr>
              <w:pStyle w:val="TAC"/>
            </w:pPr>
            <w:r w:rsidRPr="00AC4FBC">
              <w:t>4870</w:t>
            </w:r>
          </w:p>
        </w:tc>
        <w:tc>
          <w:tcPr>
            <w:tcW w:w="867" w:type="dxa"/>
            <w:shd w:val="clear" w:color="auto" w:fill="auto"/>
            <w:vAlign w:val="center"/>
          </w:tcPr>
          <w:p w14:paraId="3018E4D3" w14:textId="77777777" w:rsidR="00DA6C39" w:rsidRPr="00AC4FBC" w:rsidRDefault="00DA6C39" w:rsidP="00DA6C39">
            <w:pPr>
              <w:pStyle w:val="TAC"/>
              <w:rPr>
                <w:rFonts w:eastAsia="DengXian"/>
              </w:rPr>
            </w:pPr>
            <w:r w:rsidRPr="00AC4FBC">
              <w:rPr>
                <w:rFonts w:eastAsia="맑은 고딕"/>
              </w:rPr>
              <w:t>15.9</w:t>
            </w:r>
          </w:p>
        </w:tc>
        <w:tc>
          <w:tcPr>
            <w:tcW w:w="1248" w:type="dxa"/>
            <w:shd w:val="clear" w:color="auto" w:fill="auto"/>
            <w:vAlign w:val="center"/>
          </w:tcPr>
          <w:p w14:paraId="460F4094" w14:textId="77777777" w:rsidR="00DA6C39" w:rsidRPr="00AC4FBC" w:rsidRDefault="00DA6C39" w:rsidP="00DA6C39">
            <w:pPr>
              <w:pStyle w:val="TAC"/>
              <w:rPr>
                <w:rFonts w:eastAsia="DengXian"/>
              </w:rPr>
            </w:pPr>
            <w:r w:rsidRPr="00AC4FBC">
              <w:rPr>
                <w:rFonts w:eastAsia="맑은 고딕"/>
              </w:rPr>
              <w:t>IMD3</w:t>
            </w:r>
          </w:p>
        </w:tc>
      </w:tr>
      <w:tr w:rsidR="00DA6C39" w:rsidRPr="00AC4FBC" w14:paraId="4C5E241C" w14:textId="77777777" w:rsidTr="000077BC">
        <w:trPr>
          <w:trHeight w:val="22"/>
          <w:jc w:val="center"/>
        </w:trPr>
        <w:tc>
          <w:tcPr>
            <w:tcW w:w="1928" w:type="dxa"/>
            <w:vMerge/>
            <w:shd w:val="clear" w:color="auto" w:fill="auto"/>
            <w:vAlign w:val="center"/>
          </w:tcPr>
          <w:p w14:paraId="2D96DD31" w14:textId="77777777" w:rsidR="00DA6C39" w:rsidRPr="00AC4FBC" w:rsidRDefault="00DA6C39" w:rsidP="00DA6C39">
            <w:pPr>
              <w:pStyle w:val="TAC"/>
            </w:pPr>
          </w:p>
        </w:tc>
        <w:tc>
          <w:tcPr>
            <w:tcW w:w="1146" w:type="dxa"/>
            <w:shd w:val="clear" w:color="auto" w:fill="auto"/>
            <w:vAlign w:val="center"/>
          </w:tcPr>
          <w:p w14:paraId="0FB059D3" w14:textId="77777777" w:rsidR="00DA6C39" w:rsidRPr="00AC4FBC" w:rsidRDefault="00DA6C39" w:rsidP="00DA6C39">
            <w:pPr>
              <w:pStyle w:val="TAC"/>
            </w:pPr>
            <w:r w:rsidRPr="00AC4FBC">
              <w:t>1</w:t>
            </w:r>
          </w:p>
        </w:tc>
        <w:tc>
          <w:tcPr>
            <w:tcW w:w="1481" w:type="dxa"/>
            <w:shd w:val="clear" w:color="auto" w:fill="auto"/>
            <w:noWrap/>
            <w:vAlign w:val="center"/>
          </w:tcPr>
          <w:p w14:paraId="7B72AFE4" w14:textId="77777777" w:rsidR="00DA6C39" w:rsidRPr="00AC4FBC" w:rsidRDefault="00DA6C39" w:rsidP="00DA6C39">
            <w:pPr>
              <w:pStyle w:val="TAC"/>
            </w:pPr>
            <w:r w:rsidRPr="00AC4FBC">
              <w:t>1950</w:t>
            </w:r>
          </w:p>
        </w:tc>
        <w:tc>
          <w:tcPr>
            <w:tcW w:w="779" w:type="dxa"/>
            <w:shd w:val="clear" w:color="auto" w:fill="auto"/>
            <w:noWrap/>
            <w:vAlign w:val="center"/>
          </w:tcPr>
          <w:p w14:paraId="79D2BF87" w14:textId="77777777" w:rsidR="00DA6C39" w:rsidRPr="00AC4FBC" w:rsidRDefault="00DA6C39" w:rsidP="00DA6C39">
            <w:pPr>
              <w:pStyle w:val="TAC"/>
            </w:pPr>
            <w:r w:rsidRPr="00AC4FBC">
              <w:t>5</w:t>
            </w:r>
          </w:p>
        </w:tc>
        <w:tc>
          <w:tcPr>
            <w:tcW w:w="721" w:type="dxa"/>
            <w:shd w:val="clear" w:color="auto" w:fill="auto"/>
            <w:noWrap/>
            <w:vAlign w:val="center"/>
          </w:tcPr>
          <w:p w14:paraId="250A8812" w14:textId="77777777" w:rsidR="00DA6C39" w:rsidRPr="00AC4FBC" w:rsidRDefault="00DA6C39" w:rsidP="00DA6C39">
            <w:pPr>
              <w:pStyle w:val="TAC"/>
            </w:pPr>
            <w:r w:rsidRPr="00AC4FBC">
              <w:t>25</w:t>
            </w:r>
          </w:p>
        </w:tc>
        <w:tc>
          <w:tcPr>
            <w:tcW w:w="1314" w:type="dxa"/>
            <w:shd w:val="clear" w:color="auto" w:fill="auto"/>
            <w:noWrap/>
            <w:vAlign w:val="center"/>
          </w:tcPr>
          <w:p w14:paraId="2012CEEB" w14:textId="77777777" w:rsidR="00DA6C39" w:rsidRPr="00AC4FBC" w:rsidRDefault="00DA6C39" w:rsidP="00DA6C39">
            <w:pPr>
              <w:pStyle w:val="TAC"/>
            </w:pPr>
            <w:r w:rsidRPr="00AC4FBC">
              <w:t>2140</w:t>
            </w:r>
          </w:p>
        </w:tc>
        <w:tc>
          <w:tcPr>
            <w:tcW w:w="867" w:type="dxa"/>
            <w:shd w:val="clear" w:color="auto" w:fill="auto"/>
            <w:vAlign w:val="center"/>
          </w:tcPr>
          <w:p w14:paraId="0C98BF94"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5AFA38B3" w14:textId="77777777" w:rsidR="00DA6C39" w:rsidRPr="00AC4FBC" w:rsidRDefault="00DA6C39" w:rsidP="00DA6C39">
            <w:pPr>
              <w:pStyle w:val="TAC"/>
              <w:rPr>
                <w:rFonts w:eastAsia="DengXian"/>
              </w:rPr>
            </w:pPr>
            <w:r w:rsidRPr="00AC4FBC">
              <w:rPr>
                <w:rFonts w:eastAsia="맑은 고딕"/>
              </w:rPr>
              <w:t>N/A</w:t>
            </w:r>
          </w:p>
        </w:tc>
      </w:tr>
      <w:tr w:rsidR="00DA6C39" w:rsidRPr="00AC4FBC" w14:paraId="014EA745" w14:textId="77777777" w:rsidTr="000077BC">
        <w:trPr>
          <w:trHeight w:val="22"/>
          <w:jc w:val="center"/>
        </w:trPr>
        <w:tc>
          <w:tcPr>
            <w:tcW w:w="1928" w:type="dxa"/>
            <w:vMerge/>
            <w:shd w:val="clear" w:color="auto" w:fill="auto"/>
            <w:vAlign w:val="center"/>
          </w:tcPr>
          <w:p w14:paraId="529C3464" w14:textId="77777777" w:rsidR="00DA6C39" w:rsidRPr="00AC4FBC" w:rsidRDefault="00DA6C39" w:rsidP="00DA6C39">
            <w:pPr>
              <w:pStyle w:val="TAC"/>
            </w:pPr>
          </w:p>
        </w:tc>
        <w:tc>
          <w:tcPr>
            <w:tcW w:w="1146" w:type="dxa"/>
            <w:shd w:val="clear" w:color="auto" w:fill="auto"/>
            <w:vAlign w:val="center"/>
          </w:tcPr>
          <w:p w14:paraId="4D92C196" w14:textId="77777777" w:rsidR="00DA6C39" w:rsidRPr="00AC4FBC" w:rsidRDefault="00DA6C39" w:rsidP="00DA6C39">
            <w:pPr>
              <w:pStyle w:val="TAC"/>
            </w:pPr>
            <w:r w:rsidRPr="00AC4FBC">
              <w:t>n79</w:t>
            </w:r>
          </w:p>
        </w:tc>
        <w:tc>
          <w:tcPr>
            <w:tcW w:w="1481" w:type="dxa"/>
            <w:shd w:val="clear" w:color="auto" w:fill="auto"/>
            <w:noWrap/>
            <w:vAlign w:val="center"/>
          </w:tcPr>
          <w:p w14:paraId="1219687E" w14:textId="77777777" w:rsidR="00DA6C39" w:rsidRPr="00AC4FBC" w:rsidRDefault="00DA6C39" w:rsidP="00DA6C39">
            <w:pPr>
              <w:pStyle w:val="TAC"/>
            </w:pPr>
            <w:r w:rsidRPr="00AC4FBC">
              <w:t>4670</w:t>
            </w:r>
          </w:p>
        </w:tc>
        <w:tc>
          <w:tcPr>
            <w:tcW w:w="779" w:type="dxa"/>
            <w:shd w:val="clear" w:color="auto" w:fill="auto"/>
            <w:noWrap/>
            <w:vAlign w:val="center"/>
          </w:tcPr>
          <w:p w14:paraId="73CA6ACF" w14:textId="77777777" w:rsidR="00DA6C39" w:rsidRPr="00AC4FBC" w:rsidRDefault="00DA6C39" w:rsidP="00DA6C39">
            <w:pPr>
              <w:pStyle w:val="TAC"/>
            </w:pPr>
            <w:r w:rsidRPr="00AC4FBC">
              <w:t>40</w:t>
            </w:r>
          </w:p>
        </w:tc>
        <w:tc>
          <w:tcPr>
            <w:tcW w:w="721" w:type="dxa"/>
            <w:shd w:val="clear" w:color="auto" w:fill="auto"/>
            <w:noWrap/>
            <w:vAlign w:val="center"/>
          </w:tcPr>
          <w:p w14:paraId="37707A84" w14:textId="77777777" w:rsidR="00DA6C39" w:rsidRPr="00AC4FBC" w:rsidRDefault="00DA6C39" w:rsidP="00DA6C39">
            <w:pPr>
              <w:pStyle w:val="TAC"/>
            </w:pPr>
            <w:r w:rsidRPr="00AC4FBC">
              <w:t>216</w:t>
            </w:r>
          </w:p>
        </w:tc>
        <w:tc>
          <w:tcPr>
            <w:tcW w:w="1314" w:type="dxa"/>
            <w:shd w:val="clear" w:color="auto" w:fill="auto"/>
            <w:noWrap/>
            <w:vAlign w:val="center"/>
          </w:tcPr>
          <w:p w14:paraId="7118E268" w14:textId="77777777" w:rsidR="00DA6C39" w:rsidRPr="00AC4FBC" w:rsidRDefault="00DA6C39" w:rsidP="00DA6C39">
            <w:pPr>
              <w:pStyle w:val="TAC"/>
            </w:pPr>
            <w:r w:rsidRPr="00AC4FBC">
              <w:t>4670</w:t>
            </w:r>
          </w:p>
        </w:tc>
        <w:tc>
          <w:tcPr>
            <w:tcW w:w="867" w:type="dxa"/>
            <w:shd w:val="clear" w:color="auto" w:fill="auto"/>
            <w:vAlign w:val="center"/>
          </w:tcPr>
          <w:p w14:paraId="62B2A26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7A0DDFC6" w14:textId="77777777" w:rsidR="00DA6C39" w:rsidRPr="00AC4FBC" w:rsidRDefault="00DA6C39" w:rsidP="00DA6C39">
            <w:pPr>
              <w:pStyle w:val="TAC"/>
              <w:rPr>
                <w:rFonts w:eastAsia="DengXian"/>
              </w:rPr>
            </w:pPr>
            <w:r w:rsidRPr="00AC4FBC">
              <w:rPr>
                <w:rFonts w:eastAsia="맑은 고딕"/>
              </w:rPr>
              <w:t>N/A</w:t>
            </w:r>
          </w:p>
        </w:tc>
      </w:tr>
      <w:tr w:rsidR="00DA6C39" w:rsidRPr="00AC4FBC"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DA6C39" w:rsidRPr="00AC4FBC" w:rsidRDefault="00DA6C39" w:rsidP="00DA6C39">
            <w:pPr>
              <w:pStyle w:val="TAC"/>
            </w:pPr>
          </w:p>
        </w:tc>
        <w:tc>
          <w:tcPr>
            <w:tcW w:w="1146" w:type="dxa"/>
            <w:shd w:val="clear" w:color="auto" w:fill="auto"/>
            <w:vAlign w:val="center"/>
          </w:tcPr>
          <w:p w14:paraId="0D6A79CC" w14:textId="77777777" w:rsidR="00DA6C39" w:rsidRPr="00AC4FBC" w:rsidRDefault="00DA6C39" w:rsidP="00DA6C39">
            <w:pPr>
              <w:pStyle w:val="TAC"/>
            </w:pPr>
            <w:r w:rsidRPr="00AC4FBC">
              <w:t>n78</w:t>
            </w:r>
          </w:p>
        </w:tc>
        <w:tc>
          <w:tcPr>
            <w:tcW w:w="1481" w:type="dxa"/>
            <w:shd w:val="clear" w:color="auto" w:fill="auto"/>
            <w:noWrap/>
            <w:vAlign w:val="center"/>
          </w:tcPr>
          <w:p w14:paraId="48CF3138" w14:textId="77777777" w:rsidR="00DA6C39" w:rsidRPr="00AC4FBC" w:rsidRDefault="00DA6C39" w:rsidP="00DA6C39">
            <w:pPr>
              <w:pStyle w:val="TAC"/>
            </w:pPr>
            <w:r w:rsidRPr="00AC4FBC">
              <w:t>3490</w:t>
            </w:r>
          </w:p>
        </w:tc>
        <w:tc>
          <w:tcPr>
            <w:tcW w:w="779" w:type="dxa"/>
            <w:shd w:val="clear" w:color="auto" w:fill="auto"/>
            <w:noWrap/>
            <w:vAlign w:val="center"/>
          </w:tcPr>
          <w:p w14:paraId="4FA00E54" w14:textId="77777777" w:rsidR="00DA6C39" w:rsidRPr="00AC4FBC" w:rsidRDefault="00DA6C39" w:rsidP="00DA6C39">
            <w:pPr>
              <w:pStyle w:val="TAC"/>
            </w:pPr>
            <w:r w:rsidRPr="00AC4FBC">
              <w:t>10</w:t>
            </w:r>
          </w:p>
        </w:tc>
        <w:tc>
          <w:tcPr>
            <w:tcW w:w="721" w:type="dxa"/>
            <w:shd w:val="clear" w:color="auto" w:fill="auto"/>
            <w:noWrap/>
            <w:vAlign w:val="center"/>
          </w:tcPr>
          <w:p w14:paraId="4A529650" w14:textId="77777777" w:rsidR="00DA6C39" w:rsidRPr="00AC4FBC" w:rsidRDefault="00DA6C39" w:rsidP="00DA6C39">
            <w:pPr>
              <w:pStyle w:val="TAC"/>
            </w:pPr>
            <w:r w:rsidRPr="00AC4FBC">
              <w:t>50</w:t>
            </w:r>
          </w:p>
        </w:tc>
        <w:tc>
          <w:tcPr>
            <w:tcW w:w="1314" w:type="dxa"/>
            <w:shd w:val="clear" w:color="auto" w:fill="auto"/>
            <w:noWrap/>
            <w:vAlign w:val="center"/>
          </w:tcPr>
          <w:p w14:paraId="5D5D672F" w14:textId="77777777" w:rsidR="00DA6C39" w:rsidRPr="00AC4FBC" w:rsidRDefault="00DA6C39" w:rsidP="00DA6C39">
            <w:pPr>
              <w:pStyle w:val="TAC"/>
            </w:pPr>
            <w:r w:rsidRPr="00AC4FBC">
              <w:t>3490</w:t>
            </w:r>
          </w:p>
        </w:tc>
        <w:tc>
          <w:tcPr>
            <w:tcW w:w="867" w:type="dxa"/>
            <w:shd w:val="clear" w:color="auto" w:fill="auto"/>
            <w:vAlign w:val="center"/>
          </w:tcPr>
          <w:p w14:paraId="634C5408" w14:textId="77777777" w:rsidR="00DA6C39" w:rsidRPr="00AC4FBC" w:rsidRDefault="00DA6C39" w:rsidP="00DA6C39">
            <w:pPr>
              <w:pStyle w:val="TAC"/>
              <w:rPr>
                <w:rFonts w:eastAsia="DengXian"/>
              </w:rPr>
            </w:pPr>
            <w:r w:rsidRPr="00AC4FBC">
              <w:rPr>
                <w:rFonts w:eastAsia="맑은 고딕"/>
              </w:rPr>
              <w:t>4.6</w:t>
            </w:r>
          </w:p>
        </w:tc>
        <w:tc>
          <w:tcPr>
            <w:tcW w:w="1248" w:type="dxa"/>
            <w:shd w:val="clear" w:color="auto" w:fill="auto"/>
            <w:vAlign w:val="center"/>
          </w:tcPr>
          <w:p w14:paraId="0240AE92" w14:textId="77777777" w:rsidR="00DA6C39" w:rsidRPr="00AC4FBC" w:rsidRDefault="00DA6C39" w:rsidP="00DA6C39">
            <w:pPr>
              <w:pStyle w:val="TAC"/>
              <w:rPr>
                <w:rFonts w:eastAsia="DengXian"/>
              </w:rPr>
            </w:pPr>
            <w:r w:rsidRPr="00AC4FBC">
              <w:rPr>
                <w:rFonts w:eastAsia="맑은 고딕"/>
              </w:rPr>
              <w:t>IMD5</w:t>
            </w:r>
          </w:p>
        </w:tc>
      </w:tr>
      <w:tr w:rsidR="00DA6C39" w:rsidRPr="00AC4FBC" w14:paraId="5DA4C21D" w14:textId="77777777" w:rsidTr="000E7EBA">
        <w:trPr>
          <w:trHeight w:val="22"/>
          <w:jc w:val="center"/>
        </w:trPr>
        <w:tc>
          <w:tcPr>
            <w:tcW w:w="1928" w:type="dxa"/>
            <w:tcBorders>
              <w:bottom w:val="nil"/>
            </w:tcBorders>
            <w:shd w:val="clear" w:color="auto" w:fill="auto"/>
          </w:tcPr>
          <w:p w14:paraId="2CAB2A49" w14:textId="77777777" w:rsidR="00DA6C39" w:rsidRPr="00AC4FBC" w:rsidRDefault="00DA6C39" w:rsidP="00DA6C39">
            <w:pPr>
              <w:pStyle w:val="TAC"/>
            </w:pPr>
          </w:p>
        </w:tc>
        <w:tc>
          <w:tcPr>
            <w:tcW w:w="1146" w:type="dxa"/>
            <w:shd w:val="clear" w:color="auto" w:fill="auto"/>
          </w:tcPr>
          <w:p w14:paraId="3D81F103" w14:textId="1F98A53C" w:rsidR="00DA6C39" w:rsidRPr="00AC4FBC" w:rsidRDefault="00DA6C39" w:rsidP="00DA6C39">
            <w:pPr>
              <w:pStyle w:val="TAC"/>
            </w:pPr>
            <w:r w:rsidRPr="00EF5447">
              <w:t>2</w:t>
            </w:r>
          </w:p>
        </w:tc>
        <w:tc>
          <w:tcPr>
            <w:tcW w:w="1481" w:type="dxa"/>
            <w:shd w:val="clear" w:color="auto" w:fill="auto"/>
            <w:noWrap/>
          </w:tcPr>
          <w:p w14:paraId="3D07C64C" w14:textId="3E07AE30" w:rsidR="00DA6C39" w:rsidRPr="00AC4FBC" w:rsidRDefault="00DA6C39" w:rsidP="00DA6C39">
            <w:pPr>
              <w:pStyle w:val="TAC"/>
            </w:pPr>
            <w:r w:rsidRPr="003C4CEC">
              <w:rPr>
                <w:rFonts w:cs="Arial"/>
                <w:szCs w:val="18"/>
                <w:lang w:eastAsia="ja-JP"/>
              </w:rPr>
              <w:t>1880</w:t>
            </w:r>
          </w:p>
        </w:tc>
        <w:tc>
          <w:tcPr>
            <w:tcW w:w="779" w:type="dxa"/>
            <w:shd w:val="clear" w:color="auto" w:fill="auto"/>
            <w:noWrap/>
          </w:tcPr>
          <w:p w14:paraId="6E4F3303" w14:textId="47B2348A"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F64FF62" w14:textId="1A966874"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10A65834" w14:textId="1731E736" w:rsidR="00DA6C39" w:rsidRPr="00AC4FBC" w:rsidRDefault="00DA6C39" w:rsidP="00DA6C39">
            <w:pPr>
              <w:pStyle w:val="TAC"/>
            </w:pPr>
            <w:r w:rsidRPr="00EF5447">
              <w:rPr>
                <w:rFonts w:cs="Arial"/>
                <w:szCs w:val="18"/>
                <w:lang w:eastAsia="ja-JP"/>
              </w:rPr>
              <w:t>1960</w:t>
            </w:r>
          </w:p>
        </w:tc>
        <w:tc>
          <w:tcPr>
            <w:tcW w:w="867" w:type="dxa"/>
            <w:shd w:val="clear" w:color="auto" w:fill="auto"/>
          </w:tcPr>
          <w:p w14:paraId="58927145" w14:textId="707FB784" w:rsidR="00DA6C39" w:rsidRPr="00AC4FBC" w:rsidRDefault="00DA6C39" w:rsidP="00DA6C39">
            <w:pPr>
              <w:pStyle w:val="TAC"/>
              <w:rPr>
                <w:rFonts w:eastAsia="맑은 고딕"/>
              </w:rPr>
            </w:pPr>
            <w:r w:rsidRPr="00EF5447">
              <w:t>N/A</w:t>
            </w:r>
          </w:p>
        </w:tc>
        <w:tc>
          <w:tcPr>
            <w:tcW w:w="1248" w:type="dxa"/>
            <w:shd w:val="clear" w:color="auto" w:fill="auto"/>
          </w:tcPr>
          <w:p w14:paraId="05104E9E" w14:textId="6EB025EE" w:rsidR="00DA6C39" w:rsidRPr="00AC4FBC" w:rsidRDefault="00DA6C39" w:rsidP="00DA6C39">
            <w:pPr>
              <w:pStyle w:val="TAC"/>
              <w:rPr>
                <w:rFonts w:eastAsia="맑은 고딕"/>
              </w:rPr>
            </w:pPr>
            <w:r w:rsidRPr="00EF5447">
              <w:t>N/A</w:t>
            </w:r>
          </w:p>
        </w:tc>
      </w:tr>
      <w:tr w:rsidR="00DA6C39" w:rsidRPr="00AC4FBC"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DA6C39" w:rsidRPr="00AC4FBC" w:rsidRDefault="00DA6C39" w:rsidP="00DA6C39">
            <w:pPr>
              <w:pStyle w:val="TAC"/>
            </w:pPr>
            <w:r w:rsidRPr="00EF5447">
              <w:rPr>
                <w:lang w:eastAsia="fi-FI"/>
              </w:rPr>
              <w:t>DC_2A_n5A-n77A</w:t>
            </w:r>
          </w:p>
        </w:tc>
        <w:tc>
          <w:tcPr>
            <w:tcW w:w="1146" w:type="dxa"/>
            <w:tcBorders>
              <w:left w:val="single" w:sz="4" w:space="0" w:color="auto"/>
            </w:tcBorders>
            <w:shd w:val="clear" w:color="auto" w:fill="auto"/>
          </w:tcPr>
          <w:p w14:paraId="4E768232" w14:textId="43635DDE" w:rsidR="00DA6C39" w:rsidRPr="00AC4FBC" w:rsidRDefault="00DA6C39" w:rsidP="00DA6C39">
            <w:pPr>
              <w:pStyle w:val="TAC"/>
            </w:pPr>
            <w:r w:rsidRPr="00EF5447">
              <w:t>n5</w:t>
            </w:r>
          </w:p>
        </w:tc>
        <w:tc>
          <w:tcPr>
            <w:tcW w:w="1481" w:type="dxa"/>
            <w:shd w:val="clear" w:color="auto" w:fill="auto"/>
            <w:noWrap/>
          </w:tcPr>
          <w:p w14:paraId="336D875D" w14:textId="5614E623" w:rsidR="00DA6C39" w:rsidRPr="00AC4FBC" w:rsidRDefault="00DA6C39" w:rsidP="00DA6C39">
            <w:pPr>
              <w:pStyle w:val="TAC"/>
            </w:pPr>
            <w:r w:rsidRPr="003C4CEC">
              <w:rPr>
                <w:rFonts w:cs="Arial"/>
                <w:szCs w:val="18"/>
                <w:lang w:eastAsia="ja-JP"/>
              </w:rPr>
              <w:t>830</w:t>
            </w:r>
          </w:p>
        </w:tc>
        <w:tc>
          <w:tcPr>
            <w:tcW w:w="779" w:type="dxa"/>
            <w:shd w:val="clear" w:color="auto" w:fill="auto"/>
            <w:noWrap/>
          </w:tcPr>
          <w:p w14:paraId="0BEED467" w14:textId="7ACDBA68"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457302F" w14:textId="417524FD"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7FE060D3" w14:textId="4618C577" w:rsidR="00DA6C39" w:rsidRPr="00AC4FBC" w:rsidRDefault="00DA6C39" w:rsidP="00DA6C39">
            <w:pPr>
              <w:pStyle w:val="TAC"/>
            </w:pPr>
            <w:r w:rsidRPr="00EF5447">
              <w:rPr>
                <w:rFonts w:cs="Arial"/>
                <w:szCs w:val="18"/>
                <w:lang w:eastAsia="ja-JP"/>
              </w:rPr>
              <w:t>875</w:t>
            </w:r>
          </w:p>
        </w:tc>
        <w:tc>
          <w:tcPr>
            <w:tcW w:w="867" w:type="dxa"/>
            <w:shd w:val="clear" w:color="auto" w:fill="auto"/>
          </w:tcPr>
          <w:p w14:paraId="5DEF721E" w14:textId="3F5C51FA" w:rsidR="00DA6C39" w:rsidRPr="00AC4FBC" w:rsidRDefault="00DA6C39" w:rsidP="00DA6C39">
            <w:pPr>
              <w:pStyle w:val="TAC"/>
              <w:rPr>
                <w:rFonts w:eastAsia="맑은 고딕"/>
              </w:rPr>
            </w:pPr>
            <w:r w:rsidRPr="00EF5447">
              <w:t>N/A</w:t>
            </w:r>
          </w:p>
        </w:tc>
        <w:tc>
          <w:tcPr>
            <w:tcW w:w="1248" w:type="dxa"/>
            <w:shd w:val="clear" w:color="auto" w:fill="auto"/>
          </w:tcPr>
          <w:p w14:paraId="45F9BF4A" w14:textId="53C1C54D" w:rsidR="00DA6C39" w:rsidRPr="00AC4FBC" w:rsidRDefault="00DA6C39" w:rsidP="00DA6C39">
            <w:pPr>
              <w:pStyle w:val="TAC"/>
              <w:rPr>
                <w:rFonts w:eastAsia="맑은 고딕"/>
              </w:rPr>
            </w:pPr>
            <w:r w:rsidRPr="00EF5447">
              <w:t>N/A</w:t>
            </w:r>
          </w:p>
        </w:tc>
      </w:tr>
      <w:tr w:rsidR="00DA6C39" w:rsidRPr="00AC4FBC" w14:paraId="3730BCF3" w14:textId="77777777" w:rsidTr="000E7EBA">
        <w:trPr>
          <w:trHeight w:val="22"/>
          <w:jc w:val="center"/>
        </w:trPr>
        <w:tc>
          <w:tcPr>
            <w:tcW w:w="1928" w:type="dxa"/>
            <w:tcBorders>
              <w:top w:val="nil"/>
            </w:tcBorders>
            <w:shd w:val="clear" w:color="auto" w:fill="auto"/>
          </w:tcPr>
          <w:p w14:paraId="60C99E5F" w14:textId="77777777" w:rsidR="00DA6C39" w:rsidRPr="00AC4FBC" w:rsidRDefault="00DA6C39" w:rsidP="00DA6C39">
            <w:pPr>
              <w:pStyle w:val="TAC"/>
            </w:pPr>
          </w:p>
        </w:tc>
        <w:tc>
          <w:tcPr>
            <w:tcW w:w="1146" w:type="dxa"/>
            <w:shd w:val="clear" w:color="auto" w:fill="auto"/>
          </w:tcPr>
          <w:p w14:paraId="31CD89D7" w14:textId="4BBB00E0" w:rsidR="00DA6C39" w:rsidRPr="00AC4FBC" w:rsidRDefault="00DA6C39" w:rsidP="00DA6C39">
            <w:pPr>
              <w:pStyle w:val="TAC"/>
            </w:pPr>
            <w:r w:rsidRPr="00EF5447">
              <w:t>n77</w:t>
            </w:r>
          </w:p>
        </w:tc>
        <w:tc>
          <w:tcPr>
            <w:tcW w:w="1481" w:type="dxa"/>
            <w:shd w:val="clear" w:color="auto" w:fill="auto"/>
            <w:noWrap/>
          </w:tcPr>
          <w:p w14:paraId="352DC317" w14:textId="601D6C69" w:rsidR="00DA6C39" w:rsidRPr="00AC4FBC" w:rsidRDefault="00DA6C39" w:rsidP="00DA6C39">
            <w:pPr>
              <w:pStyle w:val="TAC"/>
            </w:pPr>
            <w:r>
              <w:rPr>
                <w:rFonts w:cs="Arial"/>
                <w:szCs w:val="18"/>
                <w:lang w:eastAsia="ja-JP"/>
              </w:rPr>
              <w:t>N/A</w:t>
            </w:r>
          </w:p>
        </w:tc>
        <w:tc>
          <w:tcPr>
            <w:tcW w:w="779" w:type="dxa"/>
            <w:shd w:val="clear" w:color="auto" w:fill="auto"/>
            <w:noWrap/>
          </w:tcPr>
          <w:p w14:paraId="37A215DC" w14:textId="63D4EC95" w:rsidR="00DA6C39" w:rsidRPr="00AC4FBC" w:rsidRDefault="00DA6C39" w:rsidP="00DA6C39">
            <w:pPr>
              <w:pStyle w:val="TAC"/>
            </w:pPr>
            <w:r w:rsidRPr="003C4CEC">
              <w:rPr>
                <w:rFonts w:cs="Arial"/>
                <w:szCs w:val="18"/>
                <w:lang w:eastAsia="ja-JP"/>
              </w:rPr>
              <w:t>10</w:t>
            </w:r>
          </w:p>
        </w:tc>
        <w:tc>
          <w:tcPr>
            <w:tcW w:w="721" w:type="dxa"/>
            <w:shd w:val="clear" w:color="auto" w:fill="auto"/>
            <w:noWrap/>
          </w:tcPr>
          <w:p w14:paraId="602D5DDB" w14:textId="7A84F44E" w:rsidR="00DA6C39" w:rsidRPr="00AC4FBC" w:rsidRDefault="00DA6C39" w:rsidP="00DA6C39">
            <w:pPr>
              <w:pStyle w:val="TAC"/>
            </w:pPr>
            <w:r>
              <w:rPr>
                <w:rFonts w:cs="Arial"/>
                <w:szCs w:val="18"/>
                <w:lang w:eastAsia="ja-JP"/>
              </w:rPr>
              <w:t>N/A</w:t>
            </w:r>
          </w:p>
        </w:tc>
        <w:tc>
          <w:tcPr>
            <w:tcW w:w="1314" w:type="dxa"/>
            <w:shd w:val="clear" w:color="auto" w:fill="auto"/>
            <w:noWrap/>
          </w:tcPr>
          <w:p w14:paraId="47767898" w14:textId="599D4EEB" w:rsidR="00DA6C39" w:rsidRPr="00AC4FBC" w:rsidRDefault="00DA6C39" w:rsidP="00DA6C39">
            <w:pPr>
              <w:pStyle w:val="TAC"/>
            </w:pPr>
            <w:r w:rsidRPr="00EF5447">
              <w:rPr>
                <w:rFonts w:cs="Arial"/>
                <w:szCs w:val="18"/>
                <w:lang w:eastAsia="ja-JP"/>
              </w:rPr>
              <w:t>3540</w:t>
            </w:r>
          </w:p>
        </w:tc>
        <w:tc>
          <w:tcPr>
            <w:tcW w:w="867" w:type="dxa"/>
            <w:shd w:val="clear" w:color="auto" w:fill="auto"/>
          </w:tcPr>
          <w:p w14:paraId="26FD377C" w14:textId="02E96D82" w:rsidR="00DA6C39" w:rsidRPr="00AC4FBC" w:rsidRDefault="00DA6C39" w:rsidP="00DA6C39">
            <w:pPr>
              <w:pStyle w:val="TAC"/>
              <w:rPr>
                <w:rFonts w:eastAsia="맑은 고딕"/>
              </w:rPr>
            </w:pPr>
            <w:r w:rsidRPr="00EF5447">
              <w:rPr>
                <w:rFonts w:cs="Arial"/>
              </w:rPr>
              <w:t>16.0</w:t>
            </w:r>
          </w:p>
        </w:tc>
        <w:tc>
          <w:tcPr>
            <w:tcW w:w="1248" w:type="dxa"/>
            <w:shd w:val="clear" w:color="auto" w:fill="auto"/>
          </w:tcPr>
          <w:p w14:paraId="5B4668D6" w14:textId="501AC96D" w:rsidR="00DA6C39" w:rsidRPr="00AC4FBC" w:rsidRDefault="00DA6C39" w:rsidP="00DA6C39">
            <w:pPr>
              <w:pStyle w:val="TAC"/>
              <w:rPr>
                <w:rFonts w:eastAsia="맑은 고딕"/>
              </w:rPr>
            </w:pPr>
            <w:r w:rsidRPr="00EF5447">
              <w:t>IMD3</w:t>
            </w:r>
          </w:p>
        </w:tc>
      </w:tr>
      <w:tr w:rsidR="00DA6C39" w:rsidRPr="00AC4FBC" w14:paraId="196408B3" w14:textId="77777777" w:rsidTr="000077BC">
        <w:trPr>
          <w:trHeight w:val="22"/>
          <w:jc w:val="center"/>
        </w:trPr>
        <w:tc>
          <w:tcPr>
            <w:tcW w:w="1928" w:type="dxa"/>
            <w:vMerge w:val="restart"/>
            <w:shd w:val="clear" w:color="auto" w:fill="auto"/>
            <w:vAlign w:val="center"/>
          </w:tcPr>
          <w:p w14:paraId="705CD653" w14:textId="77777777" w:rsidR="00DA6C39" w:rsidRPr="00AC4FBC" w:rsidRDefault="00DA6C39" w:rsidP="00DA6C39">
            <w:pPr>
              <w:pStyle w:val="TAC"/>
              <w:rPr>
                <w:rFonts w:cs="Arial"/>
              </w:rPr>
            </w:pPr>
            <w:r w:rsidRPr="00AC4FBC">
              <w:lastRenderedPageBreak/>
              <w:t>DC_2A-12A_n66A</w:t>
            </w:r>
          </w:p>
        </w:tc>
        <w:tc>
          <w:tcPr>
            <w:tcW w:w="1146" w:type="dxa"/>
            <w:shd w:val="clear" w:color="auto" w:fill="auto"/>
            <w:vAlign w:val="center"/>
          </w:tcPr>
          <w:p w14:paraId="34970F07" w14:textId="77777777" w:rsidR="00DA6C39" w:rsidRPr="00AC4FBC" w:rsidRDefault="00DA6C39" w:rsidP="00DA6C39">
            <w:pPr>
              <w:pStyle w:val="TAC"/>
            </w:pPr>
            <w:r w:rsidRPr="00AC4FBC">
              <w:rPr>
                <w:lang w:eastAsia="ko-KR"/>
              </w:rPr>
              <w:t>2</w:t>
            </w:r>
          </w:p>
        </w:tc>
        <w:tc>
          <w:tcPr>
            <w:tcW w:w="1481" w:type="dxa"/>
            <w:shd w:val="clear" w:color="auto" w:fill="auto"/>
            <w:noWrap/>
            <w:vAlign w:val="center"/>
          </w:tcPr>
          <w:p w14:paraId="222844DB" w14:textId="77777777" w:rsidR="00DA6C39" w:rsidRPr="00AC4FBC" w:rsidRDefault="00DA6C39" w:rsidP="00DA6C39">
            <w:pPr>
              <w:pStyle w:val="TAC"/>
            </w:pPr>
            <w:r w:rsidRPr="00AC4FBC">
              <w:rPr>
                <w:lang w:eastAsia="ko-KR"/>
              </w:rPr>
              <w:t>N/A</w:t>
            </w:r>
          </w:p>
        </w:tc>
        <w:tc>
          <w:tcPr>
            <w:tcW w:w="779" w:type="dxa"/>
            <w:shd w:val="clear" w:color="auto" w:fill="auto"/>
            <w:noWrap/>
            <w:vAlign w:val="center"/>
          </w:tcPr>
          <w:p w14:paraId="7DE639B5"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vAlign w:val="center"/>
          </w:tcPr>
          <w:p w14:paraId="0440BEC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vAlign w:val="center"/>
          </w:tcPr>
          <w:p w14:paraId="42E3B308" w14:textId="77777777" w:rsidR="00DA6C39" w:rsidRPr="00AC4FBC" w:rsidRDefault="00DA6C39" w:rsidP="00DA6C39">
            <w:pPr>
              <w:pStyle w:val="TAC"/>
              <w:rPr>
                <w:rFonts w:cs="Arial"/>
              </w:rPr>
            </w:pPr>
            <w:r w:rsidRPr="00AC4FBC">
              <w:rPr>
                <w:lang w:eastAsia="ko-KR"/>
              </w:rPr>
              <w:t>N/A</w:t>
            </w:r>
          </w:p>
        </w:tc>
        <w:tc>
          <w:tcPr>
            <w:tcW w:w="867" w:type="dxa"/>
            <w:shd w:val="clear" w:color="auto" w:fill="auto"/>
            <w:vAlign w:val="center"/>
          </w:tcPr>
          <w:p w14:paraId="34581279" w14:textId="77777777" w:rsidR="00DA6C39" w:rsidRPr="00AC4FBC" w:rsidRDefault="00DA6C39" w:rsidP="00DA6C39">
            <w:pPr>
              <w:pStyle w:val="TAC"/>
            </w:pPr>
            <w:r w:rsidRPr="00AC4FBC">
              <w:rPr>
                <w:lang w:eastAsia="ko-KR"/>
              </w:rPr>
              <w:t>N/A</w:t>
            </w:r>
          </w:p>
        </w:tc>
        <w:tc>
          <w:tcPr>
            <w:tcW w:w="1248" w:type="dxa"/>
            <w:shd w:val="clear" w:color="auto" w:fill="auto"/>
            <w:vAlign w:val="center"/>
          </w:tcPr>
          <w:p w14:paraId="31C97A42" w14:textId="77777777" w:rsidR="00DA6C39" w:rsidRPr="00AC4FBC" w:rsidRDefault="00DA6C39" w:rsidP="00DA6C39">
            <w:pPr>
              <w:pStyle w:val="TAC"/>
            </w:pPr>
            <w:r w:rsidRPr="00AC4FBC">
              <w:rPr>
                <w:lang w:eastAsia="ko-KR"/>
              </w:rPr>
              <w:t>IMD4</w:t>
            </w:r>
          </w:p>
        </w:tc>
      </w:tr>
      <w:tr w:rsidR="00DA6C39" w:rsidRPr="00AC4FBC" w14:paraId="42884490" w14:textId="77777777" w:rsidTr="000077BC">
        <w:trPr>
          <w:trHeight w:val="22"/>
          <w:jc w:val="center"/>
        </w:trPr>
        <w:tc>
          <w:tcPr>
            <w:tcW w:w="1928" w:type="dxa"/>
            <w:vMerge/>
            <w:shd w:val="clear" w:color="auto" w:fill="auto"/>
            <w:vAlign w:val="center"/>
          </w:tcPr>
          <w:p w14:paraId="2DAE82E3" w14:textId="77777777" w:rsidR="00DA6C39" w:rsidRPr="00AC4FBC" w:rsidRDefault="00DA6C39" w:rsidP="00DA6C39">
            <w:pPr>
              <w:pStyle w:val="TAC"/>
              <w:rPr>
                <w:rFonts w:cs="Arial"/>
              </w:rPr>
            </w:pPr>
          </w:p>
        </w:tc>
        <w:tc>
          <w:tcPr>
            <w:tcW w:w="1146" w:type="dxa"/>
            <w:shd w:val="clear" w:color="auto" w:fill="auto"/>
            <w:vAlign w:val="center"/>
          </w:tcPr>
          <w:p w14:paraId="1ADFF95C" w14:textId="77777777" w:rsidR="00DA6C39" w:rsidRPr="00AC4FBC" w:rsidRDefault="00DA6C39" w:rsidP="00DA6C39">
            <w:pPr>
              <w:pStyle w:val="TAC"/>
            </w:pPr>
            <w:r w:rsidRPr="00AC4FBC">
              <w:rPr>
                <w:lang w:eastAsia="ko-KR"/>
              </w:rPr>
              <w:t>12</w:t>
            </w:r>
          </w:p>
        </w:tc>
        <w:tc>
          <w:tcPr>
            <w:tcW w:w="1481" w:type="dxa"/>
            <w:shd w:val="clear" w:color="auto" w:fill="auto"/>
            <w:noWrap/>
          </w:tcPr>
          <w:p w14:paraId="1D6E0F6C" w14:textId="77777777" w:rsidR="00DA6C39" w:rsidRPr="00AC4FBC" w:rsidRDefault="00DA6C39" w:rsidP="00DA6C39">
            <w:pPr>
              <w:pStyle w:val="TAC"/>
            </w:pPr>
            <w:r w:rsidRPr="00AC4FBC">
              <w:rPr>
                <w:lang w:eastAsia="ko-KR"/>
              </w:rPr>
              <w:t>N/A</w:t>
            </w:r>
          </w:p>
        </w:tc>
        <w:tc>
          <w:tcPr>
            <w:tcW w:w="779" w:type="dxa"/>
            <w:shd w:val="clear" w:color="auto" w:fill="auto"/>
            <w:noWrap/>
          </w:tcPr>
          <w:p w14:paraId="22526346"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DB74161"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A5414F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56B5CCDB" w14:textId="77777777" w:rsidR="00DA6C39" w:rsidRPr="00AC4FBC" w:rsidRDefault="00DA6C39" w:rsidP="00DA6C39">
            <w:pPr>
              <w:pStyle w:val="TAC"/>
            </w:pPr>
            <w:r w:rsidRPr="00AC4FBC">
              <w:rPr>
                <w:lang w:eastAsia="ko-KR"/>
              </w:rPr>
              <w:t>N/A</w:t>
            </w:r>
          </w:p>
        </w:tc>
        <w:tc>
          <w:tcPr>
            <w:tcW w:w="1248" w:type="dxa"/>
            <w:shd w:val="clear" w:color="auto" w:fill="auto"/>
          </w:tcPr>
          <w:p w14:paraId="1780C813" w14:textId="77777777" w:rsidR="00DA6C39" w:rsidRPr="00AC4FBC" w:rsidRDefault="00DA6C39" w:rsidP="00DA6C39">
            <w:pPr>
              <w:pStyle w:val="TAC"/>
            </w:pPr>
            <w:r w:rsidRPr="00AC4FBC">
              <w:rPr>
                <w:lang w:eastAsia="ko-KR"/>
              </w:rPr>
              <w:t>N/A</w:t>
            </w:r>
          </w:p>
        </w:tc>
      </w:tr>
      <w:tr w:rsidR="00DA6C39" w:rsidRPr="00AC4FBC"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DA6C39" w:rsidRPr="00AC4FBC" w:rsidRDefault="00DA6C39" w:rsidP="00DA6C39">
            <w:pPr>
              <w:pStyle w:val="TAC"/>
              <w:rPr>
                <w:rFonts w:cs="Arial"/>
              </w:rPr>
            </w:pPr>
          </w:p>
        </w:tc>
        <w:tc>
          <w:tcPr>
            <w:tcW w:w="1146" w:type="dxa"/>
            <w:shd w:val="clear" w:color="auto" w:fill="auto"/>
            <w:vAlign w:val="center"/>
          </w:tcPr>
          <w:p w14:paraId="2639A26B" w14:textId="77777777" w:rsidR="00DA6C39" w:rsidRPr="00AC4FBC" w:rsidRDefault="00DA6C39" w:rsidP="00DA6C39">
            <w:pPr>
              <w:pStyle w:val="TAC"/>
            </w:pPr>
            <w:r w:rsidRPr="00AC4FBC">
              <w:rPr>
                <w:lang w:eastAsia="ko-KR"/>
              </w:rPr>
              <w:t>n66</w:t>
            </w:r>
          </w:p>
        </w:tc>
        <w:tc>
          <w:tcPr>
            <w:tcW w:w="1481" w:type="dxa"/>
            <w:shd w:val="clear" w:color="auto" w:fill="auto"/>
            <w:noWrap/>
          </w:tcPr>
          <w:p w14:paraId="0C18B54C" w14:textId="77777777" w:rsidR="00DA6C39" w:rsidRPr="00AC4FBC" w:rsidRDefault="00DA6C39" w:rsidP="00DA6C39">
            <w:pPr>
              <w:pStyle w:val="TAC"/>
            </w:pPr>
            <w:r w:rsidRPr="00AC4FBC">
              <w:rPr>
                <w:lang w:eastAsia="ko-KR"/>
              </w:rPr>
              <w:t>N/A</w:t>
            </w:r>
          </w:p>
        </w:tc>
        <w:tc>
          <w:tcPr>
            <w:tcW w:w="779" w:type="dxa"/>
            <w:shd w:val="clear" w:color="auto" w:fill="auto"/>
            <w:noWrap/>
          </w:tcPr>
          <w:p w14:paraId="2AEFDC18"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EDB5E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50CE954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204266EB" w14:textId="77777777" w:rsidR="00DA6C39" w:rsidRPr="00AC4FBC" w:rsidRDefault="00DA6C39" w:rsidP="00DA6C39">
            <w:pPr>
              <w:pStyle w:val="TAC"/>
            </w:pPr>
            <w:r w:rsidRPr="00AC4FBC">
              <w:rPr>
                <w:lang w:eastAsia="ko-KR"/>
              </w:rPr>
              <w:t>N/A</w:t>
            </w:r>
          </w:p>
        </w:tc>
        <w:tc>
          <w:tcPr>
            <w:tcW w:w="1248" w:type="dxa"/>
            <w:shd w:val="clear" w:color="auto" w:fill="auto"/>
          </w:tcPr>
          <w:p w14:paraId="2E7304D6" w14:textId="77777777" w:rsidR="00DA6C39" w:rsidRPr="00AC4FBC" w:rsidRDefault="00DA6C39" w:rsidP="00DA6C39">
            <w:pPr>
              <w:pStyle w:val="TAC"/>
            </w:pPr>
            <w:r w:rsidRPr="00AC4FBC">
              <w:rPr>
                <w:lang w:eastAsia="ko-KR"/>
              </w:rPr>
              <w:t>N/A</w:t>
            </w:r>
          </w:p>
        </w:tc>
      </w:tr>
      <w:tr w:rsidR="00DA6C39" w:rsidRPr="00AC4FBC" w14:paraId="6F9D0C42" w14:textId="77777777" w:rsidTr="000E7EBA">
        <w:trPr>
          <w:trHeight w:val="22"/>
          <w:jc w:val="center"/>
        </w:trPr>
        <w:tc>
          <w:tcPr>
            <w:tcW w:w="1928" w:type="dxa"/>
            <w:tcBorders>
              <w:bottom w:val="nil"/>
            </w:tcBorders>
            <w:shd w:val="clear" w:color="auto" w:fill="auto"/>
            <w:vAlign w:val="center"/>
          </w:tcPr>
          <w:p w14:paraId="449B0049" w14:textId="77777777" w:rsidR="00DA6C39" w:rsidRPr="00AC4FBC" w:rsidRDefault="00DA6C39" w:rsidP="00DA6C39">
            <w:pPr>
              <w:pStyle w:val="TAC"/>
              <w:rPr>
                <w:rFonts w:cs="Arial"/>
              </w:rPr>
            </w:pPr>
          </w:p>
        </w:tc>
        <w:tc>
          <w:tcPr>
            <w:tcW w:w="1146" w:type="dxa"/>
            <w:shd w:val="clear" w:color="auto" w:fill="auto"/>
          </w:tcPr>
          <w:p w14:paraId="0966CF02" w14:textId="7E97F941" w:rsidR="00DA6C39" w:rsidRPr="00AC4FBC" w:rsidRDefault="00DA6C39" w:rsidP="00DA6C39">
            <w:pPr>
              <w:pStyle w:val="TAC"/>
              <w:rPr>
                <w:lang w:eastAsia="ko-KR"/>
              </w:rPr>
            </w:pPr>
            <w:r w:rsidRPr="00EF5447">
              <w:rPr>
                <w:lang w:eastAsia="fi-FI"/>
              </w:rPr>
              <w:t>2</w:t>
            </w:r>
          </w:p>
        </w:tc>
        <w:tc>
          <w:tcPr>
            <w:tcW w:w="1481" w:type="dxa"/>
            <w:shd w:val="clear" w:color="auto" w:fill="auto"/>
            <w:noWrap/>
          </w:tcPr>
          <w:p w14:paraId="48203513" w14:textId="274239DC" w:rsidR="00DA6C39" w:rsidRPr="00AC4FBC" w:rsidRDefault="00DA6C39" w:rsidP="00DA6C39">
            <w:pPr>
              <w:pStyle w:val="TAC"/>
              <w:rPr>
                <w:lang w:eastAsia="ko-KR"/>
              </w:rPr>
            </w:pPr>
            <w:r>
              <w:rPr>
                <w:lang w:eastAsia="fi-FI"/>
              </w:rPr>
              <w:t>N/A</w:t>
            </w:r>
          </w:p>
        </w:tc>
        <w:tc>
          <w:tcPr>
            <w:tcW w:w="779" w:type="dxa"/>
            <w:shd w:val="clear" w:color="auto" w:fill="auto"/>
            <w:noWrap/>
          </w:tcPr>
          <w:p w14:paraId="16A10055" w14:textId="32B28184" w:rsidR="00DA6C39" w:rsidRPr="00AC4FBC" w:rsidRDefault="00DA6C39" w:rsidP="00DA6C39">
            <w:pPr>
              <w:pStyle w:val="TAC"/>
              <w:rPr>
                <w:lang w:eastAsia="ko-KR"/>
              </w:rPr>
            </w:pPr>
            <w:r w:rsidRPr="003C4CEC">
              <w:rPr>
                <w:rFonts w:eastAsia="맑은 고딕"/>
                <w:kern w:val="2"/>
                <w:lang w:eastAsia="ko-KR"/>
              </w:rPr>
              <w:t>5</w:t>
            </w:r>
          </w:p>
        </w:tc>
        <w:tc>
          <w:tcPr>
            <w:tcW w:w="721" w:type="dxa"/>
            <w:shd w:val="clear" w:color="auto" w:fill="auto"/>
            <w:noWrap/>
          </w:tcPr>
          <w:p w14:paraId="39967BF8" w14:textId="051F8192" w:rsidR="00DA6C39" w:rsidRPr="00AC4FBC" w:rsidRDefault="00DA6C39" w:rsidP="00DA6C39">
            <w:pPr>
              <w:pStyle w:val="TAC"/>
              <w:rPr>
                <w:lang w:eastAsia="ko-KR"/>
              </w:rPr>
            </w:pPr>
            <w:r>
              <w:rPr>
                <w:rFonts w:eastAsia="맑은 고딕"/>
                <w:kern w:val="2"/>
                <w:lang w:eastAsia="ko-KR"/>
              </w:rPr>
              <w:t>N/A</w:t>
            </w:r>
          </w:p>
        </w:tc>
        <w:tc>
          <w:tcPr>
            <w:tcW w:w="1314" w:type="dxa"/>
            <w:shd w:val="clear" w:color="auto" w:fill="auto"/>
            <w:noWrap/>
          </w:tcPr>
          <w:p w14:paraId="5D1EB0AF" w14:textId="24BA5EA3" w:rsidR="00DA6C39" w:rsidRPr="00AC4FBC" w:rsidRDefault="00DA6C39" w:rsidP="00DA6C39">
            <w:pPr>
              <w:pStyle w:val="TAC"/>
              <w:rPr>
                <w:lang w:eastAsia="ko-KR"/>
              </w:rPr>
            </w:pPr>
            <w:r w:rsidRPr="00EF5447">
              <w:rPr>
                <w:lang w:eastAsia="fi-FI"/>
              </w:rPr>
              <w:t>1944</w:t>
            </w:r>
          </w:p>
        </w:tc>
        <w:tc>
          <w:tcPr>
            <w:tcW w:w="867" w:type="dxa"/>
            <w:shd w:val="clear" w:color="auto" w:fill="auto"/>
          </w:tcPr>
          <w:p w14:paraId="7D6D105F" w14:textId="1CCD4738" w:rsidR="00DA6C39" w:rsidRPr="00AC4FBC" w:rsidRDefault="00DA6C39" w:rsidP="00DA6C39">
            <w:pPr>
              <w:pStyle w:val="TAC"/>
              <w:rPr>
                <w:lang w:eastAsia="ko-KR"/>
              </w:rPr>
            </w:pPr>
            <w:r w:rsidRPr="00EF5447">
              <w:rPr>
                <w:lang w:eastAsia="fi-FI"/>
              </w:rPr>
              <w:t>16.0</w:t>
            </w:r>
          </w:p>
        </w:tc>
        <w:tc>
          <w:tcPr>
            <w:tcW w:w="1248" w:type="dxa"/>
            <w:shd w:val="clear" w:color="auto" w:fill="auto"/>
          </w:tcPr>
          <w:p w14:paraId="5C1A14CE" w14:textId="0A31E512" w:rsidR="00DA6C39" w:rsidRPr="00AC4FBC" w:rsidRDefault="00DA6C39" w:rsidP="00DA6C39">
            <w:pPr>
              <w:pStyle w:val="TAC"/>
              <w:rPr>
                <w:lang w:eastAsia="ko-KR"/>
              </w:rPr>
            </w:pPr>
            <w:r w:rsidRPr="00EF5447">
              <w:rPr>
                <w:rFonts w:eastAsia="맑은 고딕"/>
                <w:lang w:eastAsia="ko-KR"/>
              </w:rPr>
              <w:t>IMD3</w:t>
            </w:r>
          </w:p>
        </w:tc>
      </w:tr>
      <w:tr w:rsidR="00DA6C39" w:rsidRPr="00AC4FBC"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DA6C39" w:rsidRPr="00AC4FBC" w:rsidRDefault="00DA6C39" w:rsidP="00DA6C39">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5995F390" w14:textId="6C631679" w:rsidR="00DA6C39" w:rsidRPr="00AC4FBC" w:rsidRDefault="00DA6C39" w:rsidP="00DA6C39">
            <w:pPr>
              <w:pStyle w:val="TAC"/>
              <w:rPr>
                <w:lang w:eastAsia="ko-KR"/>
              </w:rPr>
            </w:pPr>
            <w:r w:rsidRPr="00EF5447">
              <w:rPr>
                <w:lang w:eastAsia="fi-FI"/>
              </w:rPr>
              <w:t>13</w:t>
            </w:r>
          </w:p>
        </w:tc>
        <w:tc>
          <w:tcPr>
            <w:tcW w:w="1481" w:type="dxa"/>
            <w:shd w:val="clear" w:color="auto" w:fill="auto"/>
            <w:noWrap/>
          </w:tcPr>
          <w:p w14:paraId="68ADB274" w14:textId="30621FC9" w:rsidR="00DA6C39" w:rsidRPr="00AC4FBC" w:rsidRDefault="00DA6C39" w:rsidP="00DA6C39">
            <w:pPr>
              <w:pStyle w:val="TAC"/>
              <w:rPr>
                <w:lang w:eastAsia="ko-KR"/>
              </w:rPr>
            </w:pPr>
            <w:r w:rsidRPr="003C4CEC">
              <w:rPr>
                <w:lang w:eastAsia="fi-FI"/>
              </w:rPr>
              <w:t>783</w:t>
            </w:r>
          </w:p>
        </w:tc>
        <w:tc>
          <w:tcPr>
            <w:tcW w:w="779" w:type="dxa"/>
            <w:shd w:val="clear" w:color="auto" w:fill="auto"/>
            <w:noWrap/>
          </w:tcPr>
          <w:p w14:paraId="6AA3EF7E" w14:textId="3F6A375D" w:rsidR="00DA6C39" w:rsidRPr="00AC4FBC" w:rsidRDefault="00DA6C39" w:rsidP="00DA6C39">
            <w:pPr>
              <w:pStyle w:val="TAC"/>
              <w:rPr>
                <w:lang w:eastAsia="ko-KR"/>
              </w:rPr>
            </w:pPr>
            <w:r w:rsidRPr="003C4CEC">
              <w:rPr>
                <w:lang w:eastAsia="fi-FI"/>
              </w:rPr>
              <w:t>5</w:t>
            </w:r>
          </w:p>
        </w:tc>
        <w:tc>
          <w:tcPr>
            <w:tcW w:w="721" w:type="dxa"/>
            <w:shd w:val="clear" w:color="auto" w:fill="auto"/>
            <w:noWrap/>
          </w:tcPr>
          <w:p w14:paraId="2E27AF6F" w14:textId="68DAC05A" w:rsidR="00DA6C39" w:rsidRPr="00AC4FBC" w:rsidRDefault="00DA6C39" w:rsidP="00DA6C39">
            <w:pPr>
              <w:pStyle w:val="TAC"/>
              <w:rPr>
                <w:lang w:eastAsia="ko-KR"/>
              </w:rPr>
            </w:pPr>
            <w:r w:rsidRPr="003C4CEC">
              <w:rPr>
                <w:lang w:eastAsia="fi-FI"/>
              </w:rPr>
              <w:t>25</w:t>
            </w:r>
          </w:p>
        </w:tc>
        <w:tc>
          <w:tcPr>
            <w:tcW w:w="1314" w:type="dxa"/>
            <w:shd w:val="clear" w:color="auto" w:fill="auto"/>
            <w:noWrap/>
          </w:tcPr>
          <w:p w14:paraId="4381F610" w14:textId="2B12272C" w:rsidR="00DA6C39" w:rsidRPr="00AC4FBC" w:rsidRDefault="00DA6C39" w:rsidP="00DA6C39">
            <w:pPr>
              <w:pStyle w:val="TAC"/>
              <w:rPr>
                <w:lang w:eastAsia="ko-KR"/>
              </w:rPr>
            </w:pPr>
            <w:r w:rsidRPr="00EF5447">
              <w:rPr>
                <w:lang w:eastAsia="fi-FI"/>
              </w:rPr>
              <w:t>752</w:t>
            </w:r>
          </w:p>
        </w:tc>
        <w:tc>
          <w:tcPr>
            <w:tcW w:w="867" w:type="dxa"/>
            <w:shd w:val="clear" w:color="auto" w:fill="auto"/>
          </w:tcPr>
          <w:p w14:paraId="6BC99B40" w14:textId="72757ABA" w:rsidR="00DA6C39" w:rsidRPr="00AC4FBC" w:rsidRDefault="00DA6C39" w:rsidP="00DA6C39">
            <w:pPr>
              <w:pStyle w:val="TAC"/>
              <w:rPr>
                <w:lang w:eastAsia="ko-KR"/>
              </w:rPr>
            </w:pPr>
            <w:r w:rsidRPr="00EF5447">
              <w:rPr>
                <w:rFonts w:eastAsia="맑은 고딕"/>
                <w:kern w:val="2"/>
                <w:lang w:eastAsia="ko-KR"/>
              </w:rPr>
              <w:t>N/A</w:t>
            </w:r>
          </w:p>
        </w:tc>
        <w:tc>
          <w:tcPr>
            <w:tcW w:w="1248" w:type="dxa"/>
            <w:shd w:val="clear" w:color="auto" w:fill="auto"/>
          </w:tcPr>
          <w:p w14:paraId="3055E57B" w14:textId="1FF2372B" w:rsidR="00DA6C39" w:rsidRPr="00AC4FBC" w:rsidRDefault="00DA6C39" w:rsidP="00DA6C39">
            <w:pPr>
              <w:pStyle w:val="TAC"/>
              <w:rPr>
                <w:lang w:eastAsia="ko-KR"/>
              </w:rPr>
            </w:pPr>
            <w:r w:rsidRPr="00EF5447">
              <w:rPr>
                <w:rFonts w:eastAsia="맑은 고딕"/>
                <w:lang w:eastAsia="ko-KR"/>
              </w:rPr>
              <w:t>N/A</w:t>
            </w:r>
          </w:p>
        </w:tc>
      </w:tr>
      <w:tr w:rsidR="00DA6C39" w:rsidRPr="00AC4FBC" w14:paraId="5A1674E9" w14:textId="77777777" w:rsidTr="000E7EBA">
        <w:trPr>
          <w:trHeight w:val="22"/>
          <w:jc w:val="center"/>
        </w:trPr>
        <w:tc>
          <w:tcPr>
            <w:tcW w:w="1928" w:type="dxa"/>
            <w:tcBorders>
              <w:top w:val="nil"/>
            </w:tcBorders>
            <w:shd w:val="clear" w:color="auto" w:fill="auto"/>
            <w:vAlign w:val="center"/>
          </w:tcPr>
          <w:p w14:paraId="4C3BE62F" w14:textId="77777777" w:rsidR="00DA6C39" w:rsidRPr="00AC4FBC" w:rsidRDefault="00DA6C39" w:rsidP="00DA6C39">
            <w:pPr>
              <w:pStyle w:val="TAC"/>
              <w:rPr>
                <w:rFonts w:cs="Arial"/>
              </w:rPr>
            </w:pPr>
          </w:p>
        </w:tc>
        <w:tc>
          <w:tcPr>
            <w:tcW w:w="1146" w:type="dxa"/>
            <w:shd w:val="clear" w:color="auto" w:fill="auto"/>
          </w:tcPr>
          <w:p w14:paraId="30FA7589" w14:textId="2A3B415E" w:rsidR="00DA6C39" w:rsidRPr="00AC4FBC" w:rsidRDefault="00DA6C39" w:rsidP="00DA6C39">
            <w:pPr>
              <w:pStyle w:val="TAC"/>
              <w:rPr>
                <w:lang w:eastAsia="ko-KR"/>
              </w:rPr>
            </w:pPr>
            <w:r w:rsidRPr="00EF5447">
              <w:rPr>
                <w:lang w:eastAsia="fi-FI"/>
              </w:rPr>
              <w:t>n77</w:t>
            </w:r>
          </w:p>
        </w:tc>
        <w:tc>
          <w:tcPr>
            <w:tcW w:w="1481" w:type="dxa"/>
            <w:shd w:val="clear" w:color="auto" w:fill="auto"/>
            <w:noWrap/>
            <w:vAlign w:val="center"/>
          </w:tcPr>
          <w:p w14:paraId="137BE828" w14:textId="3E477755" w:rsidR="00DA6C39" w:rsidRPr="00AC4FBC" w:rsidRDefault="00DA6C39" w:rsidP="00DA6C39">
            <w:pPr>
              <w:pStyle w:val="TAC"/>
              <w:rPr>
                <w:lang w:eastAsia="ko-KR"/>
              </w:rPr>
            </w:pPr>
            <w:r w:rsidRPr="003C4CEC">
              <w:rPr>
                <w:lang w:eastAsia="fi-FI"/>
              </w:rPr>
              <w:t>3510</w:t>
            </w:r>
          </w:p>
        </w:tc>
        <w:tc>
          <w:tcPr>
            <w:tcW w:w="779" w:type="dxa"/>
            <w:shd w:val="clear" w:color="auto" w:fill="auto"/>
            <w:noWrap/>
            <w:vAlign w:val="center"/>
          </w:tcPr>
          <w:p w14:paraId="138602C7" w14:textId="56B9DCF5" w:rsidR="00DA6C39" w:rsidRPr="00AC4FBC" w:rsidRDefault="00DA6C39" w:rsidP="00DA6C39">
            <w:pPr>
              <w:pStyle w:val="TAC"/>
              <w:rPr>
                <w:lang w:eastAsia="ko-KR"/>
              </w:rPr>
            </w:pPr>
            <w:r>
              <w:rPr>
                <w:rFonts w:eastAsia="맑은 고딕"/>
                <w:lang w:eastAsia="ko-KR"/>
              </w:rPr>
              <w:t>10</w:t>
            </w:r>
          </w:p>
        </w:tc>
        <w:tc>
          <w:tcPr>
            <w:tcW w:w="721" w:type="dxa"/>
            <w:shd w:val="clear" w:color="auto" w:fill="auto"/>
            <w:noWrap/>
            <w:vAlign w:val="center"/>
          </w:tcPr>
          <w:p w14:paraId="17254145" w14:textId="335E7E1E" w:rsidR="00DA6C39" w:rsidRPr="00AC4FBC" w:rsidRDefault="00DA6C39" w:rsidP="00DA6C39">
            <w:pPr>
              <w:pStyle w:val="TAC"/>
              <w:rPr>
                <w:lang w:eastAsia="ko-KR"/>
              </w:rPr>
            </w:pPr>
            <w:r>
              <w:rPr>
                <w:rFonts w:eastAsia="맑은 고딕"/>
                <w:lang w:eastAsia="ko-KR"/>
              </w:rPr>
              <w:t>50</w:t>
            </w:r>
          </w:p>
        </w:tc>
        <w:tc>
          <w:tcPr>
            <w:tcW w:w="1314" w:type="dxa"/>
            <w:shd w:val="clear" w:color="auto" w:fill="auto"/>
            <w:noWrap/>
          </w:tcPr>
          <w:p w14:paraId="0B45B7A8" w14:textId="4B1919F1" w:rsidR="00DA6C39" w:rsidRPr="00AC4FBC" w:rsidRDefault="00DA6C39" w:rsidP="00DA6C39">
            <w:pPr>
              <w:pStyle w:val="TAC"/>
              <w:rPr>
                <w:lang w:eastAsia="ko-KR"/>
              </w:rPr>
            </w:pPr>
            <w:r w:rsidRPr="00EF5447">
              <w:rPr>
                <w:lang w:eastAsia="fi-FI"/>
              </w:rPr>
              <w:t>3510</w:t>
            </w:r>
          </w:p>
        </w:tc>
        <w:tc>
          <w:tcPr>
            <w:tcW w:w="867" w:type="dxa"/>
            <w:shd w:val="clear" w:color="auto" w:fill="auto"/>
          </w:tcPr>
          <w:p w14:paraId="0CA3555E" w14:textId="1D05129C" w:rsidR="00DA6C39" w:rsidRPr="00AC4FBC" w:rsidRDefault="00DA6C39" w:rsidP="00DA6C39">
            <w:pPr>
              <w:pStyle w:val="TAC"/>
              <w:rPr>
                <w:lang w:eastAsia="ko-KR"/>
              </w:rPr>
            </w:pPr>
            <w:r w:rsidRPr="00EF5447">
              <w:rPr>
                <w:lang w:eastAsia="fi-FI"/>
              </w:rPr>
              <w:t>N/A</w:t>
            </w:r>
          </w:p>
        </w:tc>
        <w:tc>
          <w:tcPr>
            <w:tcW w:w="1248" w:type="dxa"/>
            <w:shd w:val="clear" w:color="auto" w:fill="auto"/>
          </w:tcPr>
          <w:p w14:paraId="710EA680" w14:textId="66A7BF44" w:rsidR="00DA6C39" w:rsidRPr="00AC4FBC" w:rsidRDefault="00DA6C39" w:rsidP="00DA6C39">
            <w:pPr>
              <w:pStyle w:val="TAC"/>
              <w:rPr>
                <w:lang w:eastAsia="ko-KR"/>
              </w:rPr>
            </w:pPr>
            <w:r w:rsidRPr="00EF5447">
              <w:rPr>
                <w:rFonts w:eastAsia="맑은 고딕"/>
                <w:lang w:eastAsia="ko-KR"/>
              </w:rPr>
              <w:t>N/A</w:t>
            </w:r>
          </w:p>
        </w:tc>
      </w:tr>
      <w:tr w:rsidR="00DA6C39" w:rsidRPr="00AC4FBC" w14:paraId="3E98F3D8" w14:textId="77777777" w:rsidTr="000077BC">
        <w:trPr>
          <w:trHeight w:val="22"/>
          <w:jc w:val="center"/>
        </w:trPr>
        <w:tc>
          <w:tcPr>
            <w:tcW w:w="1928" w:type="dxa"/>
            <w:vMerge w:val="restart"/>
            <w:shd w:val="clear" w:color="auto" w:fill="auto"/>
            <w:vAlign w:val="center"/>
          </w:tcPr>
          <w:p w14:paraId="02BB52C3" w14:textId="77777777" w:rsidR="00DA6C39" w:rsidRPr="00AC4FBC" w:rsidRDefault="00DA6C39" w:rsidP="00DA6C39">
            <w:pPr>
              <w:pStyle w:val="TAC"/>
            </w:pPr>
            <w:r w:rsidRPr="00AC4FBC">
              <w:rPr>
                <w:rFonts w:cs="Arial"/>
              </w:rPr>
              <w:t>DC_2A-14A_n66A</w:t>
            </w:r>
          </w:p>
        </w:tc>
        <w:tc>
          <w:tcPr>
            <w:tcW w:w="1146" w:type="dxa"/>
            <w:shd w:val="clear" w:color="auto" w:fill="auto"/>
            <w:vAlign w:val="center"/>
          </w:tcPr>
          <w:p w14:paraId="6762C047" w14:textId="77777777" w:rsidR="00DA6C39" w:rsidRPr="00AC4FBC" w:rsidRDefault="00DA6C39" w:rsidP="00DA6C39">
            <w:pPr>
              <w:pStyle w:val="TAC"/>
            </w:pPr>
            <w:r w:rsidRPr="00AC4FBC">
              <w:t>2</w:t>
            </w:r>
          </w:p>
        </w:tc>
        <w:tc>
          <w:tcPr>
            <w:tcW w:w="1481" w:type="dxa"/>
            <w:shd w:val="clear" w:color="auto" w:fill="auto"/>
            <w:noWrap/>
            <w:vAlign w:val="center"/>
          </w:tcPr>
          <w:p w14:paraId="527761E6" w14:textId="77777777" w:rsidR="00DA6C39" w:rsidRPr="00AC4FBC" w:rsidRDefault="00DA6C39" w:rsidP="00DA6C39">
            <w:pPr>
              <w:pStyle w:val="TAC"/>
            </w:pPr>
            <w:r w:rsidRPr="00AC4FBC">
              <w:t>1874</w:t>
            </w:r>
          </w:p>
        </w:tc>
        <w:tc>
          <w:tcPr>
            <w:tcW w:w="779" w:type="dxa"/>
            <w:shd w:val="clear" w:color="auto" w:fill="auto"/>
            <w:noWrap/>
            <w:vAlign w:val="center"/>
          </w:tcPr>
          <w:p w14:paraId="48F399E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4653672"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9E69E55"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1F552ACD" w14:textId="77777777" w:rsidR="00DA6C39" w:rsidRPr="00AC4FBC" w:rsidRDefault="00DA6C39" w:rsidP="00DA6C39">
            <w:pPr>
              <w:pStyle w:val="TAC"/>
              <w:rPr>
                <w:rFonts w:eastAsia="맑은 고딕"/>
              </w:rPr>
            </w:pPr>
            <w:r w:rsidRPr="00AC4FBC">
              <w:t>7.2</w:t>
            </w:r>
          </w:p>
        </w:tc>
        <w:tc>
          <w:tcPr>
            <w:tcW w:w="1248" w:type="dxa"/>
            <w:shd w:val="clear" w:color="auto" w:fill="auto"/>
            <w:vAlign w:val="center"/>
          </w:tcPr>
          <w:p w14:paraId="2157C122" w14:textId="77777777" w:rsidR="00DA6C39" w:rsidRPr="00AC4FBC" w:rsidRDefault="00DA6C39" w:rsidP="00DA6C39">
            <w:pPr>
              <w:pStyle w:val="TAC"/>
              <w:rPr>
                <w:rFonts w:eastAsia="맑은 고딕"/>
              </w:rPr>
            </w:pPr>
            <w:r w:rsidRPr="00AC4FBC">
              <w:t>IMD4</w:t>
            </w:r>
          </w:p>
        </w:tc>
      </w:tr>
      <w:tr w:rsidR="00DA6C39" w:rsidRPr="00AC4FBC" w14:paraId="77A49E47" w14:textId="77777777" w:rsidTr="000077BC">
        <w:trPr>
          <w:trHeight w:val="22"/>
          <w:jc w:val="center"/>
        </w:trPr>
        <w:tc>
          <w:tcPr>
            <w:tcW w:w="1928" w:type="dxa"/>
            <w:vMerge/>
            <w:shd w:val="clear" w:color="auto" w:fill="auto"/>
            <w:vAlign w:val="center"/>
          </w:tcPr>
          <w:p w14:paraId="0CCF6BAE" w14:textId="77777777" w:rsidR="00DA6C39" w:rsidRPr="00AC4FBC" w:rsidRDefault="00DA6C39" w:rsidP="00DA6C39">
            <w:pPr>
              <w:pStyle w:val="TAC"/>
            </w:pPr>
          </w:p>
        </w:tc>
        <w:tc>
          <w:tcPr>
            <w:tcW w:w="1146" w:type="dxa"/>
            <w:shd w:val="clear" w:color="auto" w:fill="auto"/>
            <w:vAlign w:val="center"/>
          </w:tcPr>
          <w:p w14:paraId="0C62AD42" w14:textId="77777777" w:rsidR="00DA6C39" w:rsidRPr="00AC4FBC" w:rsidRDefault="00DA6C39" w:rsidP="00DA6C39">
            <w:pPr>
              <w:pStyle w:val="TAC"/>
            </w:pPr>
            <w:r w:rsidRPr="00AC4FBC">
              <w:t>14</w:t>
            </w:r>
          </w:p>
        </w:tc>
        <w:tc>
          <w:tcPr>
            <w:tcW w:w="1481" w:type="dxa"/>
            <w:shd w:val="clear" w:color="auto" w:fill="auto"/>
            <w:noWrap/>
            <w:vAlign w:val="center"/>
          </w:tcPr>
          <w:p w14:paraId="409D758C"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73B35B04"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2B79C84"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8FC5BBB" w14:textId="77777777" w:rsidR="00DA6C39" w:rsidRPr="00AC4FBC" w:rsidRDefault="00DA6C39" w:rsidP="00DA6C39">
            <w:pPr>
              <w:pStyle w:val="TAC"/>
            </w:pPr>
            <w:r w:rsidRPr="00AC4FBC">
              <w:t>763</w:t>
            </w:r>
          </w:p>
        </w:tc>
        <w:tc>
          <w:tcPr>
            <w:tcW w:w="867" w:type="dxa"/>
            <w:shd w:val="clear" w:color="auto" w:fill="auto"/>
            <w:vAlign w:val="center"/>
          </w:tcPr>
          <w:p w14:paraId="2457DE5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9FA6FEC" w14:textId="77777777" w:rsidR="00DA6C39" w:rsidRPr="00AC4FBC" w:rsidRDefault="00DA6C39" w:rsidP="00DA6C39">
            <w:pPr>
              <w:pStyle w:val="TAC"/>
              <w:rPr>
                <w:rFonts w:eastAsia="맑은 고딕"/>
              </w:rPr>
            </w:pPr>
            <w:r w:rsidRPr="00AC4FBC">
              <w:t>N/A</w:t>
            </w:r>
          </w:p>
        </w:tc>
      </w:tr>
      <w:tr w:rsidR="00DA6C39" w:rsidRPr="00AC4FBC" w14:paraId="504B0118" w14:textId="77777777" w:rsidTr="000077BC">
        <w:trPr>
          <w:trHeight w:val="22"/>
          <w:jc w:val="center"/>
        </w:trPr>
        <w:tc>
          <w:tcPr>
            <w:tcW w:w="1928" w:type="dxa"/>
            <w:vMerge/>
            <w:shd w:val="clear" w:color="auto" w:fill="auto"/>
            <w:vAlign w:val="center"/>
          </w:tcPr>
          <w:p w14:paraId="0158F911" w14:textId="77777777" w:rsidR="00DA6C39" w:rsidRPr="00AC4FBC" w:rsidRDefault="00DA6C39" w:rsidP="00DA6C39">
            <w:pPr>
              <w:pStyle w:val="TAC"/>
            </w:pPr>
          </w:p>
        </w:tc>
        <w:tc>
          <w:tcPr>
            <w:tcW w:w="1146" w:type="dxa"/>
            <w:shd w:val="clear" w:color="auto" w:fill="auto"/>
            <w:vAlign w:val="center"/>
          </w:tcPr>
          <w:p w14:paraId="4D57AA9C" w14:textId="77777777" w:rsidR="00DA6C39" w:rsidRPr="00AC4FBC" w:rsidRDefault="00DA6C39" w:rsidP="00DA6C39">
            <w:pPr>
              <w:pStyle w:val="TAC"/>
            </w:pPr>
            <w:r w:rsidRPr="00AC4FBC">
              <w:t>66</w:t>
            </w:r>
          </w:p>
        </w:tc>
        <w:tc>
          <w:tcPr>
            <w:tcW w:w="1481" w:type="dxa"/>
            <w:shd w:val="clear" w:color="auto" w:fill="auto"/>
            <w:noWrap/>
            <w:vAlign w:val="center"/>
          </w:tcPr>
          <w:p w14:paraId="37390DAC" w14:textId="77777777" w:rsidR="00DA6C39" w:rsidRPr="00AC4FBC" w:rsidRDefault="00DA6C39" w:rsidP="00DA6C39">
            <w:pPr>
              <w:pStyle w:val="TAC"/>
            </w:pPr>
            <w:r w:rsidRPr="00AC4FBC">
              <w:rPr>
                <w:rFonts w:cs="Arial"/>
              </w:rPr>
              <w:t>1770</w:t>
            </w:r>
          </w:p>
        </w:tc>
        <w:tc>
          <w:tcPr>
            <w:tcW w:w="779" w:type="dxa"/>
            <w:shd w:val="clear" w:color="auto" w:fill="auto"/>
            <w:noWrap/>
            <w:vAlign w:val="center"/>
          </w:tcPr>
          <w:p w14:paraId="22CE4D1D"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5F710B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0EE289DE" w14:textId="77777777" w:rsidR="00DA6C39" w:rsidRPr="00AC4FBC" w:rsidRDefault="00DA6C39" w:rsidP="00DA6C39">
            <w:pPr>
              <w:pStyle w:val="TAC"/>
            </w:pPr>
            <w:r w:rsidRPr="00AC4FBC">
              <w:t>2170</w:t>
            </w:r>
          </w:p>
        </w:tc>
        <w:tc>
          <w:tcPr>
            <w:tcW w:w="867" w:type="dxa"/>
            <w:shd w:val="clear" w:color="auto" w:fill="auto"/>
            <w:vAlign w:val="center"/>
          </w:tcPr>
          <w:p w14:paraId="23CFC12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4327F4F" w14:textId="77777777" w:rsidR="00DA6C39" w:rsidRPr="00AC4FBC" w:rsidRDefault="00DA6C39" w:rsidP="00DA6C39">
            <w:pPr>
              <w:pStyle w:val="TAC"/>
              <w:rPr>
                <w:rFonts w:eastAsia="맑은 고딕"/>
              </w:rPr>
            </w:pPr>
            <w:r w:rsidRPr="00AC4FBC">
              <w:t>N/A</w:t>
            </w:r>
          </w:p>
        </w:tc>
      </w:tr>
      <w:tr w:rsidR="00DA6C39" w:rsidRPr="00AC4FBC" w14:paraId="679EE9AF" w14:textId="77777777" w:rsidTr="000077BC">
        <w:trPr>
          <w:trHeight w:val="22"/>
          <w:jc w:val="center"/>
        </w:trPr>
        <w:tc>
          <w:tcPr>
            <w:tcW w:w="1928" w:type="dxa"/>
            <w:vMerge w:val="restart"/>
            <w:shd w:val="clear" w:color="auto" w:fill="auto"/>
            <w:vAlign w:val="center"/>
          </w:tcPr>
          <w:p w14:paraId="6875D83F" w14:textId="77777777" w:rsidR="00DA6C39" w:rsidRPr="00AC4FBC" w:rsidRDefault="00DA6C39" w:rsidP="00DA6C39">
            <w:pPr>
              <w:pStyle w:val="TAC"/>
              <w:rPr>
                <w:lang w:eastAsia="zh-CN"/>
              </w:rPr>
            </w:pPr>
            <w:r w:rsidRPr="00AC4FBC">
              <w:rPr>
                <w:lang w:eastAsia="zh-CN"/>
              </w:rPr>
              <w:t>DC_2A-66A_n5A</w:t>
            </w:r>
          </w:p>
        </w:tc>
        <w:tc>
          <w:tcPr>
            <w:tcW w:w="1146" w:type="dxa"/>
            <w:shd w:val="clear" w:color="auto" w:fill="auto"/>
          </w:tcPr>
          <w:p w14:paraId="0BF5E39F" w14:textId="77777777" w:rsidR="00DA6C39" w:rsidRPr="00AC4FBC" w:rsidRDefault="00DA6C39" w:rsidP="00DA6C39">
            <w:pPr>
              <w:pStyle w:val="TAC"/>
              <w:rPr>
                <w:lang w:eastAsia="zh-CN"/>
              </w:rPr>
            </w:pPr>
            <w:r w:rsidRPr="00AC4FBC">
              <w:rPr>
                <w:szCs w:val="18"/>
              </w:rPr>
              <w:t>2</w:t>
            </w:r>
          </w:p>
        </w:tc>
        <w:tc>
          <w:tcPr>
            <w:tcW w:w="1481" w:type="dxa"/>
            <w:shd w:val="clear" w:color="auto" w:fill="auto"/>
            <w:noWrap/>
          </w:tcPr>
          <w:p w14:paraId="732A1277" w14:textId="77777777" w:rsidR="00DA6C39" w:rsidRPr="00AC4FBC" w:rsidRDefault="00DA6C39" w:rsidP="00DA6C39">
            <w:pPr>
              <w:pStyle w:val="TAC"/>
              <w:rPr>
                <w:rFonts w:cs="Arial"/>
                <w:lang w:eastAsia="zh-CN"/>
              </w:rPr>
            </w:pPr>
            <w:r w:rsidRPr="00AC4FBC">
              <w:rPr>
                <w:szCs w:val="18"/>
              </w:rPr>
              <w:t>1900</w:t>
            </w:r>
          </w:p>
        </w:tc>
        <w:tc>
          <w:tcPr>
            <w:tcW w:w="779" w:type="dxa"/>
            <w:shd w:val="clear" w:color="auto" w:fill="auto"/>
            <w:noWrap/>
          </w:tcPr>
          <w:p w14:paraId="301358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7146E23F"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762718A" w14:textId="77777777" w:rsidR="00DA6C39" w:rsidRPr="00AC4FBC" w:rsidRDefault="00DA6C39" w:rsidP="00DA6C39">
            <w:pPr>
              <w:pStyle w:val="TAC"/>
              <w:rPr>
                <w:lang w:eastAsia="zh-CN"/>
              </w:rPr>
            </w:pPr>
            <w:r w:rsidRPr="00AC4FBC">
              <w:rPr>
                <w:szCs w:val="18"/>
              </w:rPr>
              <w:t>1980</w:t>
            </w:r>
          </w:p>
        </w:tc>
        <w:tc>
          <w:tcPr>
            <w:tcW w:w="867" w:type="dxa"/>
            <w:shd w:val="clear" w:color="auto" w:fill="auto"/>
          </w:tcPr>
          <w:p w14:paraId="26AA8F47"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78476FF4" w14:textId="77777777" w:rsidR="00DA6C39" w:rsidRPr="00AC4FBC" w:rsidRDefault="00DA6C39" w:rsidP="00DA6C39">
            <w:pPr>
              <w:pStyle w:val="TAC"/>
              <w:rPr>
                <w:lang w:eastAsia="zh-CN"/>
              </w:rPr>
            </w:pPr>
            <w:r w:rsidRPr="00AC4FBC">
              <w:rPr>
                <w:lang w:eastAsia="zh-CN"/>
              </w:rPr>
              <w:t>N/A</w:t>
            </w:r>
          </w:p>
        </w:tc>
      </w:tr>
      <w:tr w:rsidR="00DA6C39" w:rsidRPr="00AC4FBC" w14:paraId="67990806" w14:textId="77777777" w:rsidTr="000077BC">
        <w:trPr>
          <w:trHeight w:val="22"/>
          <w:jc w:val="center"/>
        </w:trPr>
        <w:tc>
          <w:tcPr>
            <w:tcW w:w="1928" w:type="dxa"/>
            <w:vMerge/>
            <w:shd w:val="clear" w:color="auto" w:fill="auto"/>
            <w:vAlign w:val="center"/>
          </w:tcPr>
          <w:p w14:paraId="5677DD21" w14:textId="77777777" w:rsidR="00DA6C39" w:rsidRPr="00AC4FBC" w:rsidRDefault="00DA6C39" w:rsidP="00DA6C39">
            <w:pPr>
              <w:pStyle w:val="TAC"/>
              <w:rPr>
                <w:lang w:eastAsia="zh-CN"/>
              </w:rPr>
            </w:pPr>
          </w:p>
        </w:tc>
        <w:tc>
          <w:tcPr>
            <w:tcW w:w="1146" w:type="dxa"/>
            <w:shd w:val="clear" w:color="auto" w:fill="auto"/>
          </w:tcPr>
          <w:p w14:paraId="4F6B0CCF" w14:textId="77777777" w:rsidR="00DA6C39" w:rsidRPr="00AC4FBC" w:rsidRDefault="00DA6C39" w:rsidP="00DA6C39">
            <w:pPr>
              <w:pStyle w:val="TAC"/>
              <w:rPr>
                <w:lang w:eastAsia="zh-CN"/>
              </w:rPr>
            </w:pPr>
            <w:r w:rsidRPr="00AC4FBC">
              <w:rPr>
                <w:szCs w:val="18"/>
              </w:rPr>
              <w:t>66</w:t>
            </w:r>
          </w:p>
        </w:tc>
        <w:tc>
          <w:tcPr>
            <w:tcW w:w="1481" w:type="dxa"/>
            <w:shd w:val="clear" w:color="auto" w:fill="auto"/>
            <w:noWrap/>
          </w:tcPr>
          <w:p w14:paraId="58D74886" w14:textId="77777777" w:rsidR="00DA6C39" w:rsidRPr="00AC4FBC" w:rsidRDefault="00DA6C39" w:rsidP="00DA6C39">
            <w:pPr>
              <w:pStyle w:val="TAC"/>
              <w:rPr>
                <w:rFonts w:cs="Arial"/>
                <w:lang w:eastAsia="zh-CN"/>
              </w:rPr>
            </w:pPr>
            <w:r w:rsidRPr="00AC4FBC">
              <w:rPr>
                <w:szCs w:val="18"/>
              </w:rPr>
              <w:t>1740</w:t>
            </w:r>
          </w:p>
        </w:tc>
        <w:tc>
          <w:tcPr>
            <w:tcW w:w="779" w:type="dxa"/>
            <w:shd w:val="clear" w:color="auto" w:fill="auto"/>
            <w:noWrap/>
          </w:tcPr>
          <w:p w14:paraId="56062906"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4560BE0B"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2B67974C" w14:textId="77777777" w:rsidR="00DA6C39" w:rsidRPr="00AC4FBC" w:rsidRDefault="00DA6C39" w:rsidP="00DA6C39">
            <w:pPr>
              <w:pStyle w:val="TAC"/>
              <w:rPr>
                <w:lang w:eastAsia="zh-CN"/>
              </w:rPr>
            </w:pPr>
            <w:r w:rsidRPr="00AC4FBC">
              <w:rPr>
                <w:szCs w:val="18"/>
              </w:rPr>
              <w:t>2140</w:t>
            </w:r>
          </w:p>
        </w:tc>
        <w:tc>
          <w:tcPr>
            <w:tcW w:w="867" w:type="dxa"/>
            <w:shd w:val="clear" w:color="auto" w:fill="auto"/>
          </w:tcPr>
          <w:p w14:paraId="4023F648" w14:textId="77777777" w:rsidR="00DA6C39" w:rsidRPr="00AC4FBC" w:rsidRDefault="00DA6C39" w:rsidP="00DA6C39">
            <w:pPr>
              <w:pStyle w:val="TAC"/>
              <w:rPr>
                <w:lang w:eastAsia="zh-CN"/>
              </w:rPr>
            </w:pPr>
            <w:r w:rsidRPr="00AC4FBC">
              <w:t>7.2</w:t>
            </w:r>
          </w:p>
        </w:tc>
        <w:tc>
          <w:tcPr>
            <w:tcW w:w="1248" w:type="dxa"/>
            <w:shd w:val="clear" w:color="auto" w:fill="auto"/>
            <w:vAlign w:val="center"/>
          </w:tcPr>
          <w:p w14:paraId="3EAC006C" w14:textId="77777777" w:rsidR="00DA6C39" w:rsidRPr="00AC4FBC" w:rsidRDefault="00DA6C39" w:rsidP="00DA6C39">
            <w:pPr>
              <w:pStyle w:val="TAC"/>
              <w:rPr>
                <w:lang w:eastAsia="zh-CN"/>
              </w:rPr>
            </w:pPr>
            <w:r w:rsidRPr="00AC4FBC">
              <w:rPr>
                <w:lang w:eastAsia="zh-CN"/>
              </w:rPr>
              <w:t>IMD4</w:t>
            </w:r>
          </w:p>
        </w:tc>
      </w:tr>
      <w:tr w:rsidR="00DA6C39" w:rsidRPr="00AC4FBC" w14:paraId="135B9C74" w14:textId="77777777" w:rsidTr="000077BC">
        <w:trPr>
          <w:trHeight w:val="22"/>
          <w:jc w:val="center"/>
        </w:trPr>
        <w:tc>
          <w:tcPr>
            <w:tcW w:w="1928" w:type="dxa"/>
            <w:vMerge/>
            <w:shd w:val="clear" w:color="auto" w:fill="auto"/>
            <w:vAlign w:val="center"/>
          </w:tcPr>
          <w:p w14:paraId="74D5B162" w14:textId="77777777" w:rsidR="00DA6C39" w:rsidRPr="00AC4FBC" w:rsidRDefault="00DA6C39" w:rsidP="00DA6C39">
            <w:pPr>
              <w:pStyle w:val="TAC"/>
              <w:rPr>
                <w:lang w:eastAsia="zh-CN"/>
              </w:rPr>
            </w:pPr>
          </w:p>
        </w:tc>
        <w:tc>
          <w:tcPr>
            <w:tcW w:w="1146" w:type="dxa"/>
            <w:shd w:val="clear" w:color="auto" w:fill="auto"/>
          </w:tcPr>
          <w:p w14:paraId="4502E953" w14:textId="77777777" w:rsidR="00DA6C39" w:rsidRPr="00AC4FBC" w:rsidRDefault="00DA6C39" w:rsidP="00DA6C39">
            <w:pPr>
              <w:pStyle w:val="TAC"/>
              <w:rPr>
                <w:lang w:eastAsia="zh-CN"/>
              </w:rPr>
            </w:pPr>
            <w:r w:rsidRPr="00AC4FBC">
              <w:rPr>
                <w:szCs w:val="18"/>
              </w:rPr>
              <w:t>n5</w:t>
            </w:r>
          </w:p>
        </w:tc>
        <w:tc>
          <w:tcPr>
            <w:tcW w:w="1481" w:type="dxa"/>
            <w:shd w:val="clear" w:color="auto" w:fill="auto"/>
            <w:noWrap/>
          </w:tcPr>
          <w:p w14:paraId="1BBDDE36" w14:textId="77777777" w:rsidR="00DA6C39" w:rsidRPr="00AC4FBC" w:rsidRDefault="00DA6C39" w:rsidP="00DA6C39">
            <w:pPr>
              <w:pStyle w:val="TAC"/>
              <w:rPr>
                <w:rFonts w:cs="Arial"/>
                <w:lang w:eastAsia="zh-CN"/>
              </w:rPr>
            </w:pPr>
            <w:r w:rsidRPr="00AC4FBC">
              <w:rPr>
                <w:szCs w:val="18"/>
              </w:rPr>
              <w:t>830</w:t>
            </w:r>
          </w:p>
        </w:tc>
        <w:tc>
          <w:tcPr>
            <w:tcW w:w="779" w:type="dxa"/>
            <w:shd w:val="clear" w:color="auto" w:fill="auto"/>
            <w:noWrap/>
          </w:tcPr>
          <w:p w14:paraId="5E0274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1F4C10CC"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42D2924" w14:textId="77777777" w:rsidR="00DA6C39" w:rsidRPr="00AC4FBC" w:rsidRDefault="00DA6C39" w:rsidP="00DA6C39">
            <w:pPr>
              <w:pStyle w:val="TAC"/>
              <w:rPr>
                <w:lang w:eastAsia="zh-CN"/>
              </w:rPr>
            </w:pPr>
            <w:r w:rsidRPr="00AC4FBC">
              <w:rPr>
                <w:szCs w:val="18"/>
              </w:rPr>
              <w:t>875</w:t>
            </w:r>
          </w:p>
        </w:tc>
        <w:tc>
          <w:tcPr>
            <w:tcW w:w="867" w:type="dxa"/>
            <w:shd w:val="clear" w:color="auto" w:fill="auto"/>
          </w:tcPr>
          <w:p w14:paraId="13902B6A"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1CDE331D" w14:textId="77777777" w:rsidR="00DA6C39" w:rsidRPr="00AC4FBC" w:rsidRDefault="00DA6C39" w:rsidP="00DA6C39">
            <w:pPr>
              <w:pStyle w:val="TAC"/>
              <w:rPr>
                <w:lang w:eastAsia="zh-CN"/>
              </w:rPr>
            </w:pPr>
            <w:r w:rsidRPr="00AC4FBC">
              <w:rPr>
                <w:lang w:eastAsia="zh-CN"/>
              </w:rPr>
              <w:t>N/A</w:t>
            </w:r>
          </w:p>
        </w:tc>
      </w:tr>
      <w:tr w:rsidR="00DA6C39" w:rsidRPr="00AC4FBC" w14:paraId="65AE890A" w14:textId="77777777" w:rsidTr="000077BC">
        <w:trPr>
          <w:trHeight w:val="22"/>
          <w:jc w:val="center"/>
        </w:trPr>
        <w:tc>
          <w:tcPr>
            <w:tcW w:w="1928" w:type="dxa"/>
            <w:vMerge w:val="restart"/>
            <w:shd w:val="clear" w:color="auto" w:fill="auto"/>
            <w:vAlign w:val="center"/>
          </w:tcPr>
          <w:p w14:paraId="3C8DDB78" w14:textId="77777777" w:rsidR="00DA6C39" w:rsidRPr="00AC4FBC" w:rsidRDefault="00DA6C39" w:rsidP="00DA6C39">
            <w:pPr>
              <w:pStyle w:val="TAC"/>
            </w:pPr>
            <w:r w:rsidRPr="00AC4FBC">
              <w:rPr>
                <w:lang w:eastAsia="zh-CN"/>
              </w:rPr>
              <w:t>DC_2A-66A_n41A</w:t>
            </w:r>
          </w:p>
        </w:tc>
        <w:tc>
          <w:tcPr>
            <w:tcW w:w="1146" w:type="dxa"/>
            <w:shd w:val="clear" w:color="auto" w:fill="auto"/>
            <w:vAlign w:val="center"/>
          </w:tcPr>
          <w:p w14:paraId="29294F74" w14:textId="77777777" w:rsidR="00DA6C39" w:rsidRPr="00AC4FBC" w:rsidRDefault="00DA6C39" w:rsidP="00DA6C39">
            <w:pPr>
              <w:pStyle w:val="TAC"/>
              <w:rPr>
                <w:lang w:eastAsia="ko-KR"/>
              </w:rPr>
            </w:pPr>
            <w:r w:rsidRPr="00AC4FBC">
              <w:rPr>
                <w:lang w:eastAsia="zh-CN"/>
              </w:rPr>
              <w:t>2</w:t>
            </w:r>
          </w:p>
        </w:tc>
        <w:tc>
          <w:tcPr>
            <w:tcW w:w="1481" w:type="dxa"/>
            <w:shd w:val="clear" w:color="auto" w:fill="auto"/>
            <w:noWrap/>
            <w:vAlign w:val="center"/>
          </w:tcPr>
          <w:p w14:paraId="30D9EC35" w14:textId="77777777" w:rsidR="00DA6C39" w:rsidRPr="00AC4FBC" w:rsidRDefault="00DA6C39" w:rsidP="00DA6C39">
            <w:pPr>
              <w:pStyle w:val="TAC"/>
              <w:rPr>
                <w:lang w:eastAsia="ko-KR"/>
              </w:rPr>
            </w:pPr>
            <w:r w:rsidRPr="00AC4FBC">
              <w:rPr>
                <w:rFonts w:cs="Arial"/>
                <w:lang w:eastAsia="zh-CN"/>
              </w:rPr>
              <w:t>1860</w:t>
            </w:r>
          </w:p>
        </w:tc>
        <w:tc>
          <w:tcPr>
            <w:tcW w:w="779" w:type="dxa"/>
            <w:shd w:val="clear" w:color="auto" w:fill="auto"/>
            <w:noWrap/>
            <w:vAlign w:val="center"/>
          </w:tcPr>
          <w:p w14:paraId="334789A4"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5A7830FE"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4FFC6700" w14:textId="77777777" w:rsidR="00DA6C39" w:rsidRPr="00AC4FBC" w:rsidRDefault="00DA6C39" w:rsidP="00DA6C39">
            <w:pPr>
              <w:pStyle w:val="TAC"/>
              <w:rPr>
                <w:lang w:eastAsia="ko-KR"/>
              </w:rPr>
            </w:pPr>
            <w:r w:rsidRPr="00AC4FBC">
              <w:rPr>
                <w:lang w:eastAsia="zh-CN"/>
              </w:rPr>
              <w:t>1940</w:t>
            </w:r>
          </w:p>
        </w:tc>
        <w:tc>
          <w:tcPr>
            <w:tcW w:w="867" w:type="dxa"/>
            <w:shd w:val="clear" w:color="auto" w:fill="auto"/>
            <w:vAlign w:val="center"/>
          </w:tcPr>
          <w:p w14:paraId="210845F7" w14:textId="77777777" w:rsidR="00DA6C39" w:rsidRPr="00AC4FBC" w:rsidRDefault="00DA6C39" w:rsidP="00DA6C39">
            <w:pPr>
              <w:pStyle w:val="TAC"/>
              <w:rPr>
                <w:lang w:eastAsia="ko-KR"/>
              </w:rPr>
            </w:pPr>
            <w:r w:rsidRPr="00AC4FBC">
              <w:rPr>
                <w:lang w:eastAsia="zh-CN"/>
              </w:rPr>
              <w:t>22.6</w:t>
            </w:r>
          </w:p>
        </w:tc>
        <w:tc>
          <w:tcPr>
            <w:tcW w:w="1248" w:type="dxa"/>
            <w:shd w:val="clear" w:color="auto" w:fill="auto"/>
            <w:vAlign w:val="center"/>
          </w:tcPr>
          <w:p w14:paraId="5570DBD6" w14:textId="77777777" w:rsidR="00DA6C39" w:rsidRPr="00AC4FBC" w:rsidRDefault="00DA6C39" w:rsidP="00DA6C39">
            <w:pPr>
              <w:pStyle w:val="TAC"/>
              <w:rPr>
                <w:lang w:eastAsia="ko-KR"/>
              </w:rPr>
            </w:pPr>
            <w:r w:rsidRPr="00AC4FBC">
              <w:rPr>
                <w:lang w:eastAsia="zh-CN"/>
              </w:rPr>
              <w:t>IMD4</w:t>
            </w:r>
          </w:p>
        </w:tc>
      </w:tr>
      <w:tr w:rsidR="00DA6C39" w:rsidRPr="00AC4FBC" w14:paraId="1C1D32CF" w14:textId="77777777" w:rsidTr="000077BC">
        <w:trPr>
          <w:trHeight w:val="22"/>
          <w:jc w:val="center"/>
        </w:trPr>
        <w:tc>
          <w:tcPr>
            <w:tcW w:w="1928" w:type="dxa"/>
            <w:vMerge/>
            <w:shd w:val="clear" w:color="auto" w:fill="auto"/>
            <w:vAlign w:val="center"/>
          </w:tcPr>
          <w:p w14:paraId="73CC3ED7" w14:textId="77777777" w:rsidR="00DA6C39" w:rsidRPr="00AC4FBC" w:rsidRDefault="00DA6C39" w:rsidP="00DA6C39">
            <w:pPr>
              <w:pStyle w:val="TAC"/>
            </w:pPr>
          </w:p>
        </w:tc>
        <w:tc>
          <w:tcPr>
            <w:tcW w:w="1146" w:type="dxa"/>
            <w:shd w:val="clear" w:color="auto" w:fill="auto"/>
            <w:vAlign w:val="center"/>
          </w:tcPr>
          <w:p w14:paraId="7D93A1C2" w14:textId="77777777" w:rsidR="00DA6C39" w:rsidRPr="00AC4FBC" w:rsidRDefault="00DA6C39" w:rsidP="00DA6C39">
            <w:pPr>
              <w:pStyle w:val="TAC"/>
              <w:rPr>
                <w:lang w:eastAsia="ko-KR"/>
              </w:rPr>
            </w:pPr>
            <w:r w:rsidRPr="00AC4FBC">
              <w:rPr>
                <w:lang w:eastAsia="zh-CN"/>
              </w:rPr>
              <w:t>66</w:t>
            </w:r>
          </w:p>
        </w:tc>
        <w:tc>
          <w:tcPr>
            <w:tcW w:w="1481" w:type="dxa"/>
            <w:shd w:val="clear" w:color="auto" w:fill="auto"/>
            <w:noWrap/>
            <w:vAlign w:val="center"/>
          </w:tcPr>
          <w:p w14:paraId="23B17FCC" w14:textId="77777777" w:rsidR="00DA6C39" w:rsidRPr="00AC4FBC" w:rsidRDefault="00DA6C39" w:rsidP="00DA6C39">
            <w:pPr>
              <w:pStyle w:val="TAC"/>
              <w:rPr>
                <w:lang w:eastAsia="ko-KR"/>
              </w:rPr>
            </w:pPr>
            <w:r w:rsidRPr="00AC4FBC">
              <w:rPr>
                <w:rFonts w:cs="Arial"/>
                <w:lang w:eastAsia="zh-CN"/>
              </w:rPr>
              <w:t>1715</w:t>
            </w:r>
          </w:p>
        </w:tc>
        <w:tc>
          <w:tcPr>
            <w:tcW w:w="779" w:type="dxa"/>
            <w:shd w:val="clear" w:color="auto" w:fill="auto"/>
            <w:noWrap/>
            <w:vAlign w:val="center"/>
          </w:tcPr>
          <w:p w14:paraId="6B80735F"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39D7018B"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862F90E" w14:textId="77777777" w:rsidR="00DA6C39" w:rsidRPr="00AC4FBC" w:rsidRDefault="00DA6C39" w:rsidP="00DA6C39">
            <w:pPr>
              <w:pStyle w:val="TAC"/>
              <w:rPr>
                <w:lang w:eastAsia="ko-KR"/>
              </w:rPr>
            </w:pPr>
            <w:r w:rsidRPr="00AC4FBC">
              <w:rPr>
                <w:lang w:eastAsia="zh-CN"/>
              </w:rPr>
              <w:t>2115</w:t>
            </w:r>
          </w:p>
        </w:tc>
        <w:tc>
          <w:tcPr>
            <w:tcW w:w="867" w:type="dxa"/>
            <w:shd w:val="clear" w:color="auto" w:fill="auto"/>
            <w:vAlign w:val="center"/>
          </w:tcPr>
          <w:p w14:paraId="57F95378"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13040414" w14:textId="77777777" w:rsidR="00DA6C39" w:rsidRPr="00AC4FBC" w:rsidRDefault="00DA6C39" w:rsidP="00DA6C39">
            <w:pPr>
              <w:pStyle w:val="TAC"/>
              <w:rPr>
                <w:lang w:eastAsia="ko-KR"/>
              </w:rPr>
            </w:pPr>
            <w:r w:rsidRPr="00AC4FBC">
              <w:rPr>
                <w:lang w:eastAsia="zh-CN"/>
              </w:rPr>
              <w:t>N/A</w:t>
            </w:r>
          </w:p>
        </w:tc>
      </w:tr>
      <w:tr w:rsidR="00DA6C39" w:rsidRPr="00AC4FBC"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DA6C39" w:rsidRPr="00AC4FBC" w:rsidRDefault="00DA6C39" w:rsidP="00DA6C39">
            <w:pPr>
              <w:pStyle w:val="TAC"/>
            </w:pPr>
          </w:p>
        </w:tc>
        <w:tc>
          <w:tcPr>
            <w:tcW w:w="1146" w:type="dxa"/>
            <w:shd w:val="clear" w:color="auto" w:fill="auto"/>
            <w:vAlign w:val="center"/>
          </w:tcPr>
          <w:p w14:paraId="665CD673" w14:textId="77777777" w:rsidR="00DA6C39" w:rsidRPr="00AC4FBC" w:rsidRDefault="00DA6C39" w:rsidP="00DA6C39">
            <w:pPr>
              <w:pStyle w:val="TAC"/>
              <w:rPr>
                <w:lang w:eastAsia="ko-KR"/>
              </w:rPr>
            </w:pPr>
            <w:r w:rsidRPr="00AC4FBC">
              <w:rPr>
                <w:lang w:eastAsia="zh-CN"/>
              </w:rPr>
              <w:t>n41</w:t>
            </w:r>
          </w:p>
        </w:tc>
        <w:tc>
          <w:tcPr>
            <w:tcW w:w="1481" w:type="dxa"/>
            <w:shd w:val="clear" w:color="auto" w:fill="auto"/>
            <w:noWrap/>
            <w:vAlign w:val="center"/>
          </w:tcPr>
          <w:p w14:paraId="129BDDF6" w14:textId="77777777" w:rsidR="00DA6C39" w:rsidRPr="00AC4FBC" w:rsidRDefault="00DA6C39" w:rsidP="00DA6C39">
            <w:pPr>
              <w:pStyle w:val="TAC"/>
              <w:rPr>
                <w:lang w:eastAsia="ko-KR"/>
              </w:rPr>
            </w:pPr>
            <w:r w:rsidRPr="00AC4FBC">
              <w:rPr>
                <w:rFonts w:cs="Arial"/>
                <w:lang w:eastAsia="zh-CN"/>
              </w:rPr>
              <w:t>2685</w:t>
            </w:r>
          </w:p>
        </w:tc>
        <w:tc>
          <w:tcPr>
            <w:tcW w:w="779" w:type="dxa"/>
            <w:shd w:val="clear" w:color="auto" w:fill="auto"/>
            <w:noWrap/>
            <w:vAlign w:val="center"/>
          </w:tcPr>
          <w:p w14:paraId="009ED43A"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68406ED7"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AE909AC" w14:textId="77777777" w:rsidR="00DA6C39" w:rsidRPr="00AC4FBC" w:rsidRDefault="00DA6C39" w:rsidP="00DA6C39">
            <w:pPr>
              <w:pStyle w:val="TAC"/>
              <w:rPr>
                <w:lang w:eastAsia="ko-KR"/>
              </w:rPr>
            </w:pPr>
            <w:r w:rsidRPr="00AC4FBC">
              <w:rPr>
                <w:lang w:eastAsia="zh-CN"/>
              </w:rPr>
              <w:t>2685</w:t>
            </w:r>
          </w:p>
        </w:tc>
        <w:tc>
          <w:tcPr>
            <w:tcW w:w="867" w:type="dxa"/>
            <w:shd w:val="clear" w:color="auto" w:fill="auto"/>
            <w:vAlign w:val="center"/>
          </w:tcPr>
          <w:p w14:paraId="2924C914"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0342C396" w14:textId="77777777" w:rsidR="00DA6C39" w:rsidRPr="00AC4FBC" w:rsidRDefault="00DA6C39" w:rsidP="00DA6C39">
            <w:pPr>
              <w:pStyle w:val="TAC"/>
              <w:rPr>
                <w:lang w:eastAsia="ko-KR"/>
              </w:rPr>
            </w:pPr>
            <w:r w:rsidRPr="00AC4FBC">
              <w:rPr>
                <w:lang w:eastAsia="zh-CN"/>
              </w:rPr>
              <w:t>N/A</w:t>
            </w:r>
          </w:p>
        </w:tc>
      </w:tr>
      <w:tr w:rsidR="00DA6C39" w:rsidRPr="00AC4FBC"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DA6C39" w:rsidRPr="00AC4FBC" w:rsidRDefault="00DA6C39" w:rsidP="00DA6C39">
            <w:pPr>
              <w:pStyle w:val="TAC"/>
            </w:pPr>
          </w:p>
        </w:tc>
        <w:tc>
          <w:tcPr>
            <w:tcW w:w="1146" w:type="dxa"/>
            <w:tcBorders>
              <w:left w:val="single" w:sz="4" w:space="0" w:color="auto"/>
            </w:tcBorders>
            <w:shd w:val="clear" w:color="auto" w:fill="auto"/>
          </w:tcPr>
          <w:p w14:paraId="50A4866E" w14:textId="0FCA468C"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2C5FA6F" w14:textId="5E01307D" w:rsidR="00DA6C39" w:rsidRPr="00AC4FBC" w:rsidRDefault="00DA6C39" w:rsidP="00DA6C39">
            <w:pPr>
              <w:pStyle w:val="TAC"/>
              <w:rPr>
                <w:rFonts w:cs="Arial"/>
                <w:lang w:eastAsia="zh-CN"/>
              </w:rPr>
            </w:pPr>
            <w:r w:rsidRPr="003C4CEC">
              <w:rPr>
                <w:lang w:eastAsia="fi-FI"/>
              </w:rPr>
              <w:t>1855</w:t>
            </w:r>
          </w:p>
        </w:tc>
        <w:tc>
          <w:tcPr>
            <w:tcW w:w="779" w:type="dxa"/>
            <w:shd w:val="clear" w:color="auto" w:fill="auto"/>
            <w:noWrap/>
          </w:tcPr>
          <w:p w14:paraId="10255150" w14:textId="6EAE1E1F"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2AD2D81" w14:textId="28C68EF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8B74D42" w14:textId="64683FF9" w:rsidR="00DA6C39" w:rsidRPr="00AC4FBC" w:rsidRDefault="00DA6C39" w:rsidP="00DA6C39">
            <w:pPr>
              <w:pStyle w:val="TAC"/>
              <w:rPr>
                <w:lang w:eastAsia="zh-CN"/>
              </w:rPr>
            </w:pPr>
            <w:r w:rsidRPr="00EF5447">
              <w:rPr>
                <w:lang w:eastAsia="fi-FI"/>
              </w:rPr>
              <w:t>1935</w:t>
            </w:r>
          </w:p>
        </w:tc>
        <w:tc>
          <w:tcPr>
            <w:tcW w:w="867" w:type="dxa"/>
            <w:shd w:val="clear" w:color="auto" w:fill="auto"/>
          </w:tcPr>
          <w:p w14:paraId="3B1BBAF1" w14:textId="0E6B18EA" w:rsidR="00DA6C39" w:rsidRPr="00AC4FBC" w:rsidRDefault="00DA6C39" w:rsidP="00DA6C39">
            <w:pPr>
              <w:pStyle w:val="TAC"/>
              <w:rPr>
                <w:lang w:eastAsia="zh-CN"/>
              </w:rPr>
            </w:pPr>
            <w:r w:rsidRPr="00EF5447">
              <w:rPr>
                <w:rFonts w:eastAsia="맑은 고딕"/>
                <w:kern w:val="2"/>
                <w:lang w:eastAsia="ko-KR"/>
              </w:rPr>
              <w:t>N/A</w:t>
            </w:r>
          </w:p>
        </w:tc>
        <w:tc>
          <w:tcPr>
            <w:tcW w:w="1248" w:type="dxa"/>
            <w:shd w:val="clear" w:color="auto" w:fill="auto"/>
          </w:tcPr>
          <w:p w14:paraId="31DF717D" w14:textId="3DA77A3C" w:rsidR="00DA6C39" w:rsidRPr="00AC4FBC" w:rsidRDefault="00DA6C39" w:rsidP="00DA6C39">
            <w:pPr>
              <w:pStyle w:val="TAC"/>
              <w:rPr>
                <w:lang w:eastAsia="zh-CN"/>
              </w:rPr>
            </w:pPr>
            <w:r w:rsidRPr="00EF5447">
              <w:rPr>
                <w:lang w:eastAsia="fi-FI"/>
              </w:rPr>
              <w:t>N/A</w:t>
            </w:r>
          </w:p>
        </w:tc>
      </w:tr>
      <w:tr w:rsidR="00DA6C39" w:rsidRPr="00AC4FBC"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DA6C39" w:rsidRPr="00AC4FBC" w:rsidRDefault="00DA6C39" w:rsidP="00DA6C39">
            <w:pPr>
              <w:pStyle w:val="TAC"/>
            </w:pPr>
          </w:p>
        </w:tc>
        <w:tc>
          <w:tcPr>
            <w:tcW w:w="1146" w:type="dxa"/>
            <w:tcBorders>
              <w:left w:val="single" w:sz="4" w:space="0" w:color="auto"/>
            </w:tcBorders>
            <w:shd w:val="clear" w:color="auto" w:fill="auto"/>
          </w:tcPr>
          <w:p w14:paraId="0B195F17" w14:textId="5D093699"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67619EB7" w14:textId="45806D83"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712CD81" w14:textId="6AF623F0"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1762A229" w14:textId="7FCD96DC"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3DF3BFA2" w14:textId="0D216CB0" w:rsidR="00DA6C39" w:rsidRPr="00AC4FBC" w:rsidRDefault="00DA6C39" w:rsidP="00DA6C39">
            <w:pPr>
              <w:pStyle w:val="TAC"/>
              <w:rPr>
                <w:lang w:eastAsia="zh-CN"/>
              </w:rPr>
            </w:pPr>
            <w:r>
              <w:rPr>
                <w:lang w:eastAsia="fi-FI"/>
              </w:rPr>
              <w:t>2115</w:t>
            </w:r>
          </w:p>
        </w:tc>
        <w:tc>
          <w:tcPr>
            <w:tcW w:w="867" w:type="dxa"/>
            <w:shd w:val="clear" w:color="auto" w:fill="auto"/>
          </w:tcPr>
          <w:p w14:paraId="4B0B814B" w14:textId="56534BAA" w:rsidR="00DA6C39" w:rsidRPr="00AC4FBC" w:rsidRDefault="00DA6C39" w:rsidP="00DA6C39">
            <w:pPr>
              <w:pStyle w:val="TAC"/>
              <w:rPr>
                <w:lang w:eastAsia="zh-CN"/>
              </w:rPr>
            </w:pPr>
            <w:r w:rsidRPr="00EF5447">
              <w:rPr>
                <w:lang w:eastAsia="fi-FI"/>
              </w:rPr>
              <w:t>29.2</w:t>
            </w:r>
          </w:p>
        </w:tc>
        <w:tc>
          <w:tcPr>
            <w:tcW w:w="1248" w:type="dxa"/>
            <w:shd w:val="clear" w:color="auto" w:fill="auto"/>
          </w:tcPr>
          <w:p w14:paraId="136BF31D" w14:textId="548AADA5" w:rsidR="00DA6C39" w:rsidRPr="00AC4FBC" w:rsidRDefault="00DA6C39" w:rsidP="00DA6C39">
            <w:pPr>
              <w:pStyle w:val="TAC"/>
              <w:rPr>
                <w:lang w:eastAsia="zh-CN"/>
              </w:rPr>
            </w:pPr>
            <w:r w:rsidRPr="00EF5447">
              <w:rPr>
                <w:rFonts w:eastAsia="맑은 고딕"/>
                <w:lang w:eastAsia="ko-KR"/>
              </w:rPr>
              <w:t>IMD2</w:t>
            </w:r>
          </w:p>
        </w:tc>
      </w:tr>
      <w:tr w:rsidR="00DA6C39" w:rsidRPr="00AC4FBC"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DA6C39" w:rsidRPr="00AC4FBC" w:rsidRDefault="00DA6C39" w:rsidP="00DA6C39">
            <w:pPr>
              <w:pStyle w:val="TAC"/>
            </w:pPr>
          </w:p>
        </w:tc>
        <w:tc>
          <w:tcPr>
            <w:tcW w:w="1146" w:type="dxa"/>
            <w:tcBorders>
              <w:left w:val="single" w:sz="4" w:space="0" w:color="auto"/>
            </w:tcBorders>
            <w:shd w:val="clear" w:color="auto" w:fill="auto"/>
          </w:tcPr>
          <w:p w14:paraId="128E4D15" w14:textId="67347A91"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82FEB0D" w14:textId="634EEE88" w:rsidR="00DA6C39" w:rsidRPr="00AC4FBC" w:rsidRDefault="00DA6C39" w:rsidP="00DA6C39">
            <w:pPr>
              <w:pStyle w:val="TAC"/>
              <w:rPr>
                <w:rFonts w:cs="Arial"/>
                <w:lang w:eastAsia="zh-CN"/>
              </w:rPr>
            </w:pPr>
            <w:r w:rsidRPr="003C4CEC">
              <w:rPr>
                <w:lang w:eastAsia="fi-FI"/>
              </w:rPr>
              <w:t>3970</w:t>
            </w:r>
          </w:p>
        </w:tc>
        <w:tc>
          <w:tcPr>
            <w:tcW w:w="779" w:type="dxa"/>
            <w:shd w:val="clear" w:color="auto" w:fill="auto"/>
            <w:noWrap/>
          </w:tcPr>
          <w:p w14:paraId="61595C6A" w14:textId="6621B9C9"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C3B30BD" w14:textId="36E140D1"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5C9A185" w14:textId="7A8061DF" w:rsidR="00DA6C39" w:rsidRPr="00AC4FBC" w:rsidRDefault="00DA6C39" w:rsidP="00DA6C39">
            <w:pPr>
              <w:pStyle w:val="TAC"/>
              <w:rPr>
                <w:lang w:eastAsia="zh-CN"/>
              </w:rPr>
            </w:pPr>
            <w:r>
              <w:rPr>
                <w:lang w:eastAsia="fi-FI"/>
              </w:rPr>
              <w:t>3970</w:t>
            </w:r>
          </w:p>
        </w:tc>
        <w:tc>
          <w:tcPr>
            <w:tcW w:w="867" w:type="dxa"/>
            <w:shd w:val="clear" w:color="auto" w:fill="auto"/>
          </w:tcPr>
          <w:p w14:paraId="63464381" w14:textId="2A37A0F3" w:rsidR="00DA6C39" w:rsidRPr="00AC4FBC" w:rsidRDefault="00DA6C39" w:rsidP="00DA6C39">
            <w:pPr>
              <w:pStyle w:val="TAC"/>
              <w:rPr>
                <w:lang w:eastAsia="zh-CN"/>
              </w:rPr>
            </w:pPr>
            <w:r w:rsidRPr="00EF5447">
              <w:rPr>
                <w:lang w:eastAsia="fi-FI"/>
              </w:rPr>
              <w:t>N/A</w:t>
            </w:r>
          </w:p>
        </w:tc>
        <w:tc>
          <w:tcPr>
            <w:tcW w:w="1248" w:type="dxa"/>
            <w:shd w:val="clear" w:color="auto" w:fill="auto"/>
          </w:tcPr>
          <w:p w14:paraId="1998A40D" w14:textId="33264459" w:rsidR="00DA6C39" w:rsidRPr="00AC4FBC" w:rsidRDefault="00DA6C39" w:rsidP="00DA6C39">
            <w:pPr>
              <w:pStyle w:val="TAC"/>
              <w:rPr>
                <w:lang w:eastAsia="zh-CN"/>
              </w:rPr>
            </w:pPr>
            <w:r w:rsidRPr="00EF5447">
              <w:rPr>
                <w:rFonts w:eastAsia="맑은 고딕"/>
                <w:lang w:eastAsia="ko-KR"/>
              </w:rPr>
              <w:t>N/A</w:t>
            </w:r>
          </w:p>
        </w:tc>
      </w:tr>
      <w:tr w:rsidR="00DA6C39" w:rsidRPr="00AC4FBC"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DA6C39" w:rsidRPr="00AC4FBC" w:rsidRDefault="00DA6C39" w:rsidP="00DA6C39">
            <w:pPr>
              <w:pStyle w:val="TAC"/>
            </w:pPr>
          </w:p>
        </w:tc>
        <w:tc>
          <w:tcPr>
            <w:tcW w:w="1146" w:type="dxa"/>
            <w:tcBorders>
              <w:left w:val="single" w:sz="4" w:space="0" w:color="auto"/>
            </w:tcBorders>
            <w:shd w:val="clear" w:color="auto" w:fill="auto"/>
          </w:tcPr>
          <w:p w14:paraId="15BB634D" w14:textId="5E18DB67"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0DD38DE" w14:textId="7AA5ECC9" w:rsidR="00DA6C39" w:rsidRPr="00AC4FBC" w:rsidRDefault="00DA6C39" w:rsidP="00DA6C39">
            <w:pPr>
              <w:pStyle w:val="TAC"/>
              <w:rPr>
                <w:rFonts w:cs="Arial"/>
                <w:lang w:eastAsia="zh-CN"/>
              </w:rPr>
            </w:pPr>
            <w:r w:rsidRPr="003C4CEC">
              <w:rPr>
                <w:lang w:eastAsia="fi-FI"/>
              </w:rPr>
              <w:t>1880</w:t>
            </w:r>
          </w:p>
        </w:tc>
        <w:tc>
          <w:tcPr>
            <w:tcW w:w="779" w:type="dxa"/>
            <w:shd w:val="clear" w:color="auto" w:fill="auto"/>
            <w:noWrap/>
          </w:tcPr>
          <w:p w14:paraId="51DB89D1" w14:textId="4A79CA36"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6E4309B7" w14:textId="3D4F68B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1CD895D0" w14:textId="2A71DC73" w:rsidR="00DA6C39" w:rsidRPr="00AC4FBC" w:rsidRDefault="00DA6C39" w:rsidP="00DA6C39">
            <w:pPr>
              <w:pStyle w:val="TAC"/>
              <w:rPr>
                <w:lang w:eastAsia="zh-CN"/>
              </w:rPr>
            </w:pPr>
            <w:r>
              <w:rPr>
                <w:lang w:eastAsia="fi-FI"/>
              </w:rPr>
              <w:t>1960</w:t>
            </w:r>
          </w:p>
        </w:tc>
        <w:tc>
          <w:tcPr>
            <w:tcW w:w="867" w:type="dxa"/>
            <w:shd w:val="clear" w:color="auto" w:fill="auto"/>
          </w:tcPr>
          <w:p w14:paraId="3BF8086E" w14:textId="6D22EDAF" w:rsidR="00DA6C39" w:rsidRPr="00AC4FBC" w:rsidRDefault="00DA6C39" w:rsidP="00DA6C39">
            <w:pPr>
              <w:pStyle w:val="TAC"/>
              <w:rPr>
                <w:lang w:eastAsia="zh-CN"/>
              </w:rPr>
            </w:pPr>
            <w:r w:rsidRPr="00EF5447">
              <w:rPr>
                <w:lang w:eastAsia="fi-FI"/>
              </w:rPr>
              <w:t>M/A</w:t>
            </w:r>
          </w:p>
        </w:tc>
        <w:tc>
          <w:tcPr>
            <w:tcW w:w="1248" w:type="dxa"/>
            <w:shd w:val="clear" w:color="auto" w:fill="auto"/>
          </w:tcPr>
          <w:p w14:paraId="356842D2" w14:textId="70053E78" w:rsidR="00DA6C39" w:rsidRPr="00AC4FBC" w:rsidRDefault="00DA6C39" w:rsidP="00DA6C39">
            <w:pPr>
              <w:pStyle w:val="TAC"/>
              <w:rPr>
                <w:lang w:eastAsia="zh-CN"/>
              </w:rPr>
            </w:pPr>
            <w:r w:rsidRPr="00EF5447">
              <w:rPr>
                <w:rFonts w:eastAsia="맑은 고딕"/>
                <w:lang w:eastAsia="ko-KR"/>
              </w:rPr>
              <w:t>N/A</w:t>
            </w:r>
          </w:p>
        </w:tc>
      </w:tr>
      <w:tr w:rsidR="00DA6C39" w:rsidRPr="00AC4FBC"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DA6C39" w:rsidRPr="00AC4FBC" w:rsidRDefault="00DA6C39" w:rsidP="00DA6C39">
            <w:pPr>
              <w:pStyle w:val="TAC"/>
            </w:pPr>
          </w:p>
        </w:tc>
        <w:tc>
          <w:tcPr>
            <w:tcW w:w="1146" w:type="dxa"/>
            <w:tcBorders>
              <w:left w:val="single" w:sz="4" w:space="0" w:color="auto"/>
            </w:tcBorders>
            <w:shd w:val="clear" w:color="auto" w:fill="auto"/>
          </w:tcPr>
          <w:p w14:paraId="095EF6EF" w14:textId="143A7104"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1B33D5DD" w14:textId="210E5DD4"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EA04B1D" w14:textId="3F324A69"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566E6A7B" w14:textId="075D610F"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64F7CD71" w14:textId="246137CB" w:rsidR="00DA6C39" w:rsidRPr="00AC4FBC" w:rsidRDefault="00DA6C39" w:rsidP="00DA6C39">
            <w:pPr>
              <w:pStyle w:val="TAC"/>
              <w:rPr>
                <w:lang w:eastAsia="zh-CN"/>
              </w:rPr>
            </w:pPr>
            <w:r w:rsidRPr="00EF5447">
              <w:rPr>
                <w:lang w:eastAsia="fi-FI"/>
              </w:rPr>
              <w:t>21</w:t>
            </w:r>
            <w:r>
              <w:rPr>
                <w:lang w:eastAsia="fi-FI"/>
              </w:rPr>
              <w:t>40</w:t>
            </w:r>
          </w:p>
        </w:tc>
        <w:tc>
          <w:tcPr>
            <w:tcW w:w="867" w:type="dxa"/>
            <w:shd w:val="clear" w:color="auto" w:fill="auto"/>
          </w:tcPr>
          <w:p w14:paraId="11916350" w14:textId="40A63B31" w:rsidR="00DA6C39" w:rsidRPr="00AC4FBC" w:rsidRDefault="00DA6C39" w:rsidP="00DA6C39">
            <w:pPr>
              <w:pStyle w:val="TAC"/>
              <w:rPr>
                <w:lang w:eastAsia="zh-CN"/>
              </w:rPr>
            </w:pPr>
            <w:r w:rsidRPr="00EF5447">
              <w:rPr>
                <w:lang w:eastAsia="fi-FI"/>
              </w:rPr>
              <w:t>10.4</w:t>
            </w:r>
          </w:p>
        </w:tc>
        <w:tc>
          <w:tcPr>
            <w:tcW w:w="1248" w:type="dxa"/>
            <w:shd w:val="clear" w:color="auto" w:fill="auto"/>
          </w:tcPr>
          <w:p w14:paraId="119B9FD3" w14:textId="4439957A" w:rsidR="00DA6C39" w:rsidRPr="00AC4FBC" w:rsidRDefault="00DA6C39" w:rsidP="00DA6C39">
            <w:pPr>
              <w:pStyle w:val="TAC"/>
              <w:rPr>
                <w:lang w:eastAsia="zh-CN"/>
              </w:rPr>
            </w:pPr>
            <w:r w:rsidRPr="00EF5447">
              <w:rPr>
                <w:rFonts w:eastAsia="맑은 고딕"/>
                <w:lang w:eastAsia="ko-KR"/>
              </w:rPr>
              <w:t>IMD4</w:t>
            </w:r>
          </w:p>
        </w:tc>
      </w:tr>
      <w:tr w:rsidR="00DA6C39" w:rsidRPr="00AC4FBC"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DA6C39" w:rsidRPr="00AC4FBC" w:rsidRDefault="00DA6C39" w:rsidP="00DA6C39">
            <w:pPr>
              <w:pStyle w:val="TAC"/>
            </w:pPr>
            <w:r>
              <w:rPr>
                <w:lang w:eastAsia="fi-FI"/>
              </w:rPr>
              <w:t>DC_2A-66A_n77A</w:t>
            </w:r>
          </w:p>
        </w:tc>
        <w:tc>
          <w:tcPr>
            <w:tcW w:w="1146" w:type="dxa"/>
            <w:tcBorders>
              <w:left w:val="single" w:sz="4" w:space="0" w:color="auto"/>
            </w:tcBorders>
            <w:shd w:val="clear" w:color="auto" w:fill="auto"/>
          </w:tcPr>
          <w:p w14:paraId="36845391" w14:textId="520D1FEE"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D86B992" w14:textId="5C8ED097" w:rsidR="00DA6C39" w:rsidRPr="00AC4FBC" w:rsidRDefault="00DA6C39" w:rsidP="00DA6C39">
            <w:pPr>
              <w:pStyle w:val="TAC"/>
              <w:rPr>
                <w:rFonts w:cs="Arial"/>
                <w:lang w:eastAsia="zh-CN"/>
              </w:rPr>
            </w:pPr>
            <w:r w:rsidRPr="003C4CEC">
              <w:rPr>
                <w:lang w:eastAsia="fi-FI"/>
              </w:rPr>
              <w:t>3500</w:t>
            </w:r>
          </w:p>
        </w:tc>
        <w:tc>
          <w:tcPr>
            <w:tcW w:w="779" w:type="dxa"/>
            <w:shd w:val="clear" w:color="auto" w:fill="auto"/>
            <w:noWrap/>
          </w:tcPr>
          <w:p w14:paraId="0489CBFE" w14:textId="6DE5169B"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5637A5C" w14:textId="08A12BC7"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459DFE8" w14:textId="2A192153" w:rsidR="00DA6C39" w:rsidRPr="00AC4FBC" w:rsidRDefault="00DA6C39" w:rsidP="00DA6C39">
            <w:pPr>
              <w:pStyle w:val="TAC"/>
              <w:rPr>
                <w:lang w:eastAsia="zh-CN"/>
              </w:rPr>
            </w:pPr>
            <w:r>
              <w:rPr>
                <w:lang w:eastAsia="fi-FI"/>
              </w:rPr>
              <w:t>3500</w:t>
            </w:r>
          </w:p>
        </w:tc>
        <w:tc>
          <w:tcPr>
            <w:tcW w:w="867" w:type="dxa"/>
            <w:shd w:val="clear" w:color="auto" w:fill="auto"/>
          </w:tcPr>
          <w:p w14:paraId="46EFA1DF" w14:textId="21203130"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21B2A3" w14:textId="6B0BD594" w:rsidR="00DA6C39" w:rsidRPr="00AC4FBC" w:rsidRDefault="00DA6C39" w:rsidP="00DA6C39">
            <w:pPr>
              <w:pStyle w:val="TAC"/>
              <w:rPr>
                <w:lang w:eastAsia="zh-CN"/>
              </w:rPr>
            </w:pPr>
            <w:r w:rsidRPr="00EF5447">
              <w:rPr>
                <w:rFonts w:eastAsia="맑은 고딕"/>
                <w:lang w:eastAsia="ko-KR"/>
              </w:rPr>
              <w:t>N/A</w:t>
            </w:r>
          </w:p>
        </w:tc>
      </w:tr>
      <w:tr w:rsidR="00DA6C39" w:rsidRPr="00AC4FBC"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DA6C39" w:rsidRPr="00AC4FBC" w:rsidRDefault="00DA6C39" w:rsidP="00DA6C39">
            <w:pPr>
              <w:pStyle w:val="TAC"/>
            </w:pPr>
          </w:p>
        </w:tc>
        <w:tc>
          <w:tcPr>
            <w:tcW w:w="1146" w:type="dxa"/>
            <w:tcBorders>
              <w:left w:val="single" w:sz="4" w:space="0" w:color="auto"/>
            </w:tcBorders>
            <w:shd w:val="clear" w:color="auto" w:fill="auto"/>
          </w:tcPr>
          <w:p w14:paraId="065857CE" w14:textId="400D721F"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062D2AFE" w14:textId="5EDFE3B4" w:rsidR="00DA6C39" w:rsidRPr="00AC4FBC" w:rsidRDefault="00DA6C39" w:rsidP="00DA6C39">
            <w:pPr>
              <w:pStyle w:val="TAC"/>
              <w:rPr>
                <w:rFonts w:cs="Arial"/>
                <w:lang w:eastAsia="zh-CN"/>
              </w:rPr>
            </w:pPr>
            <w:r w:rsidRPr="003C4CEC">
              <w:rPr>
                <w:lang w:eastAsia="fi-FI"/>
              </w:rPr>
              <w:t>1885</w:t>
            </w:r>
          </w:p>
        </w:tc>
        <w:tc>
          <w:tcPr>
            <w:tcW w:w="779" w:type="dxa"/>
            <w:shd w:val="clear" w:color="auto" w:fill="auto"/>
            <w:noWrap/>
          </w:tcPr>
          <w:p w14:paraId="0DD70BBF" w14:textId="4E2F656E"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DEA5E14" w14:textId="0B52FC2A"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7327E7E0" w14:textId="09A08A83" w:rsidR="00DA6C39" w:rsidRPr="00AC4FBC" w:rsidRDefault="00DA6C39" w:rsidP="00DA6C39">
            <w:pPr>
              <w:pStyle w:val="TAC"/>
              <w:rPr>
                <w:lang w:eastAsia="zh-CN"/>
              </w:rPr>
            </w:pPr>
            <w:r w:rsidRPr="00EF5447">
              <w:rPr>
                <w:lang w:eastAsia="fi-FI"/>
              </w:rPr>
              <w:t>1965</w:t>
            </w:r>
          </w:p>
        </w:tc>
        <w:tc>
          <w:tcPr>
            <w:tcW w:w="867" w:type="dxa"/>
            <w:shd w:val="clear" w:color="auto" w:fill="auto"/>
          </w:tcPr>
          <w:p w14:paraId="5CF76892" w14:textId="6EEE805B" w:rsidR="00DA6C39" w:rsidRPr="00AC4FBC" w:rsidRDefault="00DA6C39" w:rsidP="00DA6C39">
            <w:pPr>
              <w:pStyle w:val="TAC"/>
              <w:rPr>
                <w:lang w:eastAsia="zh-CN"/>
              </w:rPr>
            </w:pPr>
            <w:r w:rsidRPr="00EF5447">
              <w:rPr>
                <w:lang w:eastAsia="fi-FI"/>
              </w:rPr>
              <w:t>M/A</w:t>
            </w:r>
          </w:p>
        </w:tc>
        <w:tc>
          <w:tcPr>
            <w:tcW w:w="1248" w:type="dxa"/>
            <w:shd w:val="clear" w:color="auto" w:fill="auto"/>
          </w:tcPr>
          <w:p w14:paraId="1A738DF8" w14:textId="4EBF08D0" w:rsidR="00DA6C39" w:rsidRPr="00AC4FBC" w:rsidRDefault="00DA6C39" w:rsidP="00DA6C39">
            <w:pPr>
              <w:pStyle w:val="TAC"/>
              <w:rPr>
                <w:lang w:eastAsia="zh-CN"/>
              </w:rPr>
            </w:pPr>
            <w:r w:rsidRPr="00EF5447">
              <w:rPr>
                <w:rFonts w:eastAsia="맑은 고딕"/>
                <w:lang w:eastAsia="ko-KR"/>
              </w:rPr>
              <w:t>N/A</w:t>
            </w:r>
          </w:p>
        </w:tc>
      </w:tr>
      <w:tr w:rsidR="00DA6C39" w:rsidRPr="00AC4FBC"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DA6C39" w:rsidRPr="00AC4FBC" w:rsidRDefault="00DA6C39" w:rsidP="00DA6C39">
            <w:pPr>
              <w:pStyle w:val="TAC"/>
            </w:pPr>
          </w:p>
        </w:tc>
        <w:tc>
          <w:tcPr>
            <w:tcW w:w="1146" w:type="dxa"/>
            <w:tcBorders>
              <w:left w:val="single" w:sz="4" w:space="0" w:color="auto"/>
            </w:tcBorders>
            <w:shd w:val="clear" w:color="auto" w:fill="auto"/>
          </w:tcPr>
          <w:p w14:paraId="4FC950E3" w14:textId="11C1E0D1"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7930EE4D" w14:textId="55DA6FD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6532F801" w14:textId="3800801D"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6F613E43" w14:textId="063FB48D"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009E92DE" w14:textId="54FE3ACC" w:rsidR="00DA6C39" w:rsidRPr="00AC4FBC" w:rsidRDefault="00DA6C39" w:rsidP="00DA6C39">
            <w:pPr>
              <w:pStyle w:val="TAC"/>
              <w:rPr>
                <w:lang w:eastAsia="zh-CN"/>
              </w:rPr>
            </w:pPr>
            <w:r w:rsidRPr="00EF5447">
              <w:rPr>
                <w:lang w:eastAsia="fi-FI"/>
              </w:rPr>
              <w:t>21</w:t>
            </w:r>
            <w:r>
              <w:rPr>
                <w:lang w:eastAsia="fi-FI"/>
              </w:rPr>
              <w:t>75</w:t>
            </w:r>
          </w:p>
        </w:tc>
        <w:tc>
          <w:tcPr>
            <w:tcW w:w="867" w:type="dxa"/>
            <w:shd w:val="clear" w:color="auto" w:fill="auto"/>
          </w:tcPr>
          <w:p w14:paraId="5E75124F" w14:textId="38227914" w:rsidR="00DA6C39" w:rsidRPr="00AC4FBC" w:rsidRDefault="00DA6C39" w:rsidP="00DA6C39">
            <w:pPr>
              <w:pStyle w:val="TAC"/>
              <w:rPr>
                <w:lang w:eastAsia="zh-CN"/>
              </w:rPr>
            </w:pPr>
            <w:r w:rsidRPr="00EF5447">
              <w:rPr>
                <w:lang w:eastAsia="fi-FI"/>
              </w:rPr>
              <w:t>4.0</w:t>
            </w:r>
          </w:p>
        </w:tc>
        <w:tc>
          <w:tcPr>
            <w:tcW w:w="1248" w:type="dxa"/>
            <w:shd w:val="clear" w:color="auto" w:fill="auto"/>
          </w:tcPr>
          <w:p w14:paraId="4C4C3B5D" w14:textId="1D8BCD5C" w:rsidR="00DA6C39" w:rsidRPr="00AC4FBC" w:rsidRDefault="00DA6C39" w:rsidP="00DA6C39">
            <w:pPr>
              <w:pStyle w:val="TAC"/>
              <w:rPr>
                <w:lang w:eastAsia="zh-CN"/>
              </w:rPr>
            </w:pPr>
            <w:r w:rsidRPr="00EF5447">
              <w:rPr>
                <w:rFonts w:eastAsia="맑은 고딕"/>
                <w:lang w:eastAsia="ko-KR"/>
              </w:rPr>
              <w:t>IMD5</w:t>
            </w:r>
          </w:p>
        </w:tc>
      </w:tr>
      <w:tr w:rsidR="00DA6C39" w:rsidRPr="00AC4FBC"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DA6C39" w:rsidRPr="00AC4FBC" w:rsidRDefault="00DA6C39" w:rsidP="00DA6C39">
            <w:pPr>
              <w:pStyle w:val="TAC"/>
            </w:pPr>
          </w:p>
        </w:tc>
        <w:tc>
          <w:tcPr>
            <w:tcW w:w="1146" w:type="dxa"/>
            <w:tcBorders>
              <w:left w:val="single" w:sz="4" w:space="0" w:color="auto"/>
            </w:tcBorders>
            <w:shd w:val="clear" w:color="auto" w:fill="auto"/>
          </w:tcPr>
          <w:p w14:paraId="1359E046" w14:textId="1751F4C7"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9FD9FD0" w14:textId="3E282C2B" w:rsidR="00DA6C39" w:rsidRPr="00AC4FBC" w:rsidRDefault="00DA6C39" w:rsidP="00DA6C39">
            <w:pPr>
              <w:pStyle w:val="TAC"/>
              <w:rPr>
                <w:rFonts w:cs="Arial"/>
                <w:lang w:eastAsia="zh-CN"/>
              </w:rPr>
            </w:pPr>
            <w:r w:rsidRPr="003C4CEC">
              <w:rPr>
                <w:lang w:eastAsia="fi-FI"/>
              </w:rPr>
              <w:t>3915</w:t>
            </w:r>
          </w:p>
        </w:tc>
        <w:tc>
          <w:tcPr>
            <w:tcW w:w="779" w:type="dxa"/>
            <w:shd w:val="clear" w:color="auto" w:fill="auto"/>
            <w:noWrap/>
          </w:tcPr>
          <w:p w14:paraId="11E8EC38" w14:textId="2633381A"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2FBAEB59" w14:textId="15FC060E"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30E3885B" w14:textId="0080FAF1" w:rsidR="00DA6C39" w:rsidRPr="00AC4FBC" w:rsidRDefault="00DA6C39" w:rsidP="00DA6C39">
            <w:pPr>
              <w:pStyle w:val="TAC"/>
              <w:rPr>
                <w:lang w:eastAsia="zh-CN"/>
              </w:rPr>
            </w:pPr>
            <w:r w:rsidRPr="00EF5447">
              <w:rPr>
                <w:lang w:eastAsia="fi-FI"/>
              </w:rPr>
              <w:t>39</w:t>
            </w:r>
            <w:r>
              <w:rPr>
                <w:lang w:eastAsia="fi-FI"/>
              </w:rPr>
              <w:t>15</w:t>
            </w:r>
          </w:p>
        </w:tc>
        <w:tc>
          <w:tcPr>
            <w:tcW w:w="867" w:type="dxa"/>
            <w:shd w:val="clear" w:color="auto" w:fill="auto"/>
          </w:tcPr>
          <w:p w14:paraId="23F2C86D" w14:textId="6F279756" w:rsidR="00DA6C39" w:rsidRPr="00AC4FBC" w:rsidRDefault="00DA6C39" w:rsidP="00DA6C39">
            <w:pPr>
              <w:pStyle w:val="TAC"/>
              <w:rPr>
                <w:lang w:eastAsia="zh-CN"/>
              </w:rPr>
            </w:pPr>
            <w:r w:rsidRPr="00EF5447">
              <w:rPr>
                <w:lang w:eastAsia="fi-FI"/>
              </w:rPr>
              <w:t>N/A</w:t>
            </w:r>
          </w:p>
        </w:tc>
        <w:tc>
          <w:tcPr>
            <w:tcW w:w="1248" w:type="dxa"/>
            <w:shd w:val="clear" w:color="auto" w:fill="auto"/>
          </w:tcPr>
          <w:p w14:paraId="33FFCE5F" w14:textId="5CE5A964" w:rsidR="00DA6C39" w:rsidRPr="00AC4FBC" w:rsidRDefault="00DA6C39" w:rsidP="00DA6C39">
            <w:pPr>
              <w:pStyle w:val="TAC"/>
              <w:rPr>
                <w:lang w:eastAsia="zh-CN"/>
              </w:rPr>
            </w:pPr>
            <w:r w:rsidRPr="00EF5447">
              <w:rPr>
                <w:rFonts w:eastAsia="맑은 고딕"/>
                <w:lang w:eastAsia="ko-KR"/>
              </w:rPr>
              <w:t>N/A</w:t>
            </w:r>
          </w:p>
        </w:tc>
      </w:tr>
      <w:tr w:rsidR="00DA6C39" w:rsidRPr="00AC4FBC"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DA6C39" w:rsidRPr="00AC4FBC" w:rsidRDefault="00DA6C39" w:rsidP="00DA6C39">
            <w:pPr>
              <w:pStyle w:val="TAC"/>
            </w:pPr>
          </w:p>
        </w:tc>
        <w:tc>
          <w:tcPr>
            <w:tcW w:w="1146" w:type="dxa"/>
            <w:tcBorders>
              <w:left w:val="single" w:sz="4" w:space="0" w:color="auto"/>
            </w:tcBorders>
            <w:shd w:val="clear" w:color="auto" w:fill="auto"/>
          </w:tcPr>
          <w:p w14:paraId="351C2E07" w14:textId="71A03CF6"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151E9724" w14:textId="2B4FAF3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5198F653" w14:textId="2B00AE2A"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42EBB78" w14:textId="5426400C" w:rsidR="00DA6C39" w:rsidRPr="00AC4FBC" w:rsidRDefault="00DA6C39" w:rsidP="00DA6C39">
            <w:pPr>
              <w:pStyle w:val="TAC"/>
              <w:rPr>
                <w:rFonts w:cs="Arial"/>
                <w:lang w:eastAsia="zh-CN"/>
              </w:rPr>
            </w:pPr>
            <w:r>
              <w:rPr>
                <w:rFonts w:eastAsia="맑은 고딕"/>
                <w:kern w:val="2"/>
                <w:lang w:eastAsia="ko-KR"/>
              </w:rPr>
              <w:t>N/A</w:t>
            </w:r>
          </w:p>
        </w:tc>
        <w:tc>
          <w:tcPr>
            <w:tcW w:w="1314" w:type="dxa"/>
            <w:shd w:val="clear" w:color="auto" w:fill="auto"/>
            <w:noWrap/>
          </w:tcPr>
          <w:p w14:paraId="3FDAEB52" w14:textId="5A73EE70" w:rsidR="00DA6C39" w:rsidRPr="00AC4FBC" w:rsidRDefault="00DA6C39" w:rsidP="00DA6C39">
            <w:pPr>
              <w:pStyle w:val="TAC"/>
              <w:rPr>
                <w:lang w:eastAsia="zh-CN"/>
              </w:rPr>
            </w:pPr>
            <w:r w:rsidRPr="00EF5447">
              <w:rPr>
                <w:rFonts w:eastAsia="맑은 고딕"/>
                <w:kern w:val="2"/>
                <w:lang w:eastAsia="ko-KR"/>
              </w:rPr>
              <w:t>1960</w:t>
            </w:r>
          </w:p>
        </w:tc>
        <w:tc>
          <w:tcPr>
            <w:tcW w:w="867" w:type="dxa"/>
            <w:shd w:val="clear" w:color="auto" w:fill="auto"/>
          </w:tcPr>
          <w:p w14:paraId="4C828506" w14:textId="2C8F35FA" w:rsidR="00DA6C39" w:rsidRPr="00AC4FBC" w:rsidRDefault="00DA6C39" w:rsidP="00DA6C39">
            <w:pPr>
              <w:pStyle w:val="TAC"/>
              <w:rPr>
                <w:lang w:eastAsia="zh-CN"/>
              </w:rPr>
            </w:pPr>
            <w:r w:rsidRPr="00EF5447">
              <w:rPr>
                <w:lang w:eastAsia="fi-FI"/>
              </w:rPr>
              <w:t>32.1</w:t>
            </w:r>
          </w:p>
        </w:tc>
        <w:tc>
          <w:tcPr>
            <w:tcW w:w="1248" w:type="dxa"/>
            <w:shd w:val="clear" w:color="auto" w:fill="auto"/>
          </w:tcPr>
          <w:p w14:paraId="46362806" w14:textId="0D1671E5" w:rsidR="00DA6C39" w:rsidRPr="00AC4FBC" w:rsidRDefault="00DA6C39" w:rsidP="00DA6C39">
            <w:pPr>
              <w:pStyle w:val="TAC"/>
              <w:rPr>
                <w:lang w:eastAsia="zh-CN"/>
              </w:rPr>
            </w:pPr>
            <w:r w:rsidRPr="00EF5447">
              <w:rPr>
                <w:rFonts w:eastAsia="맑은 고딕"/>
                <w:kern w:val="2"/>
                <w:lang w:eastAsia="ko-KR"/>
              </w:rPr>
              <w:t>IMD2</w:t>
            </w:r>
          </w:p>
        </w:tc>
      </w:tr>
      <w:tr w:rsidR="00DA6C39" w:rsidRPr="00AC4FBC"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DA6C39" w:rsidRPr="00AC4FBC" w:rsidRDefault="00DA6C39" w:rsidP="00DA6C39">
            <w:pPr>
              <w:pStyle w:val="TAC"/>
            </w:pPr>
          </w:p>
        </w:tc>
        <w:tc>
          <w:tcPr>
            <w:tcW w:w="1146" w:type="dxa"/>
            <w:tcBorders>
              <w:left w:val="single" w:sz="4" w:space="0" w:color="auto"/>
            </w:tcBorders>
            <w:shd w:val="clear" w:color="auto" w:fill="auto"/>
          </w:tcPr>
          <w:p w14:paraId="790D3A8E" w14:textId="311C08E7"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0B8C5D8A" w14:textId="1B8E4DED" w:rsidR="00DA6C39" w:rsidRPr="00AC4FBC" w:rsidRDefault="00DA6C39" w:rsidP="00DA6C39">
            <w:pPr>
              <w:pStyle w:val="TAC"/>
              <w:rPr>
                <w:rFonts w:cs="Arial"/>
                <w:lang w:eastAsia="zh-CN"/>
              </w:rPr>
            </w:pPr>
            <w:r w:rsidRPr="003C4CEC">
              <w:rPr>
                <w:lang w:eastAsia="fi-FI"/>
              </w:rPr>
              <w:t>1760</w:t>
            </w:r>
          </w:p>
        </w:tc>
        <w:tc>
          <w:tcPr>
            <w:tcW w:w="779" w:type="dxa"/>
            <w:shd w:val="clear" w:color="auto" w:fill="auto"/>
            <w:noWrap/>
          </w:tcPr>
          <w:p w14:paraId="22ED25AA" w14:textId="3D5045EE"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ECABCE0" w14:textId="4B978437"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2BCE093" w14:textId="0EB81A22" w:rsidR="00DA6C39" w:rsidRPr="00AC4FBC" w:rsidRDefault="00DA6C39" w:rsidP="00DA6C39">
            <w:pPr>
              <w:pStyle w:val="TAC"/>
              <w:rPr>
                <w:lang w:eastAsia="zh-CN"/>
              </w:rPr>
            </w:pPr>
            <w:r w:rsidRPr="00EF5447">
              <w:rPr>
                <w:rFonts w:eastAsia="맑은 고딕"/>
                <w:kern w:val="2"/>
                <w:lang w:eastAsia="ko-KR"/>
              </w:rPr>
              <w:t>21</w:t>
            </w:r>
            <w:r>
              <w:rPr>
                <w:rFonts w:eastAsia="맑은 고딕"/>
                <w:kern w:val="2"/>
                <w:lang w:eastAsia="ko-KR"/>
              </w:rPr>
              <w:t>60</w:t>
            </w:r>
          </w:p>
        </w:tc>
        <w:tc>
          <w:tcPr>
            <w:tcW w:w="867" w:type="dxa"/>
            <w:shd w:val="clear" w:color="auto" w:fill="auto"/>
          </w:tcPr>
          <w:p w14:paraId="63004356" w14:textId="47CF5042" w:rsidR="00DA6C39" w:rsidRPr="00AC4FBC" w:rsidRDefault="00DA6C39" w:rsidP="00DA6C39">
            <w:pPr>
              <w:pStyle w:val="TAC"/>
              <w:rPr>
                <w:lang w:eastAsia="zh-CN"/>
              </w:rPr>
            </w:pPr>
            <w:r w:rsidRPr="00EF5447">
              <w:rPr>
                <w:lang w:eastAsia="fi-FI"/>
              </w:rPr>
              <w:t>N/A</w:t>
            </w:r>
          </w:p>
        </w:tc>
        <w:tc>
          <w:tcPr>
            <w:tcW w:w="1248" w:type="dxa"/>
            <w:shd w:val="clear" w:color="auto" w:fill="auto"/>
          </w:tcPr>
          <w:p w14:paraId="1C243594" w14:textId="7746DFDF"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DA6C39" w:rsidRPr="00AC4FBC" w:rsidRDefault="00DA6C39" w:rsidP="00DA6C39">
            <w:pPr>
              <w:pStyle w:val="TAC"/>
            </w:pPr>
          </w:p>
        </w:tc>
        <w:tc>
          <w:tcPr>
            <w:tcW w:w="1146" w:type="dxa"/>
            <w:tcBorders>
              <w:left w:val="single" w:sz="4" w:space="0" w:color="auto"/>
            </w:tcBorders>
            <w:shd w:val="clear" w:color="auto" w:fill="auto"/>
          </w:tcPr>
          <w:p w14:paraId="130A0265" w14:textId="75075D6D"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20A88D4" w14:textId="369822B2" w:rsidR="00DA6C39" w:rsidRPr="00AC4FBC" w:rsidRDefault="00DA6C39" w:rsidP="00DA6C39">
            <w:pPr>
              <w:pStyle w:val="TAC"/>
              <w:rPr>
                <w:rFonts w:cs="Arial"/>
                <w:lang w:eastAsia="zh-CN"/>
              </w:rPr>
            </w:pPr>
            <w:r w:rsidRPr="003C4CEC">
              <w:rPr>
                <w:lang w:eastAsia="fi-FI"/>
              </w:rPr>
              <w:t>3720</w:t>
            </w:r>
          </w:p>
        </w:tc>
        <w:tc>
          <w:tcPr>
            <w:tcW w:w="779" w:type="dxa"/>
            <w:shd w:val="clear" w:color="auto" w:fill="auto"/>
            <w:noWrap/>
          </w:tcPr>
          <w:p w14:paraId="692FDFF7" w14:textId="0577E980" w:rsidR="00DA6C39" w:rsidRPr="00AC4FBC" w:rsidRDefault="00DA6C39" w:rsidP="00DA6C39">
            <w:pPr>
              <w:pStyle w:val="TAC"/>
              <w:rPr>
                <w:rFonts w:cs="Arial"/>
                <w:lang w:eastAsia="zh-CN"/>
              </w:rPr>
            </w:pPr>
            <w:r>
              <w:rPr>
                <w:lang w:eastAsia="fi-FI"/>
              </w:rPr>
              <w:t>10</w:t>
            </w:r>
          </w:p>
        </w:tc>
        <w:tc>
          <w:tcPr>
            <w:tcW w:w="721" w:type="dxa"/>
            <w:shd w:val="clear" w:color="auto" w:fill="auto"/>
            <w:noWrap/>
          </w:tcPr>
          <w:p w14:paraId="6CAFF45A" w14:textId="64457704" w:rsidR="00DA6C39" w:rsidRPr="00AC4FBC" w:rsidRDefault="00DA6C39" w:rsidP="00DA6C39">
            <w:pPr>
              <w:pStyle w:val="TAC"/>
              <w:rPr>
                <w:rFonts w:cs="Arial"/>
                <w:lang w:eastAsia="zh-CN"/>
              </w:rPr>
            </w:pPr>
            <w:r>
              <w:rPr>
                <w:rFonts w:eastAsia="맑은 고딕"/>
                <w:kern w:val="2"/>
                <w:lang w:eastAsia="ko-KR"/>
              </w:rPr>
              <w:t>50</w:t>
            </w:r>
          </w:p>
        </w:tc>
        <w:tc>
          <w:tcPr>
            <w:tcW w:w="1314" w:type="dxa"/>
            <w:shd w:val="clear" w:color="auto" w:fill="auto"/>
            <w:noWrap/>
          </w:tcPr>
          <w:p w14:paraId="353E0793" w14:textId="57F3B20A" w:rsidR="00DA6C39" w:rsidRPr="00AC4FBC" w:rsidRDefault="00DA6C39" w:rsidP="00DA6C39">
            <w:pPr>
              <w:pStyle w:val="TAC"/>
              <w:rPr>
                <w:lang w:eastAsia="zh-CN"/>
              </w:rPr>
            </w:pPr>
            <w:r w:rsidRPr="00EF5447">
              <w:rPr>
                <w:lang w:eastAsia="fi-FI"/>
              </w:rPr>
              <w:t>37</w:t>
            </w:r>
            <w:r>
              <w:rPr>
                <w:lang w:eastAsia="fi-FI"/>
              </w:rPr>
              <w:t>20</w:t>
            </w:r>
          </w:p>
        </w:tc>
        <w:tc>
          <w:tcPr>
            <w:tcW w:w="867" w:type="dxa"/>
            <w:shd w:val="clear" w:color="auto" w:fill="auto"/>
          </w:tcPr>
          <w:p w14:paraId="27B55504" w14:textId="3B01FE74"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8B4049" w14:textId="568B734B"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DA6C39" w:rsidRPr="00AC4FBC" w:rsidRDefault="00DA6C39" w:rsidP="00DA6C39">
            <w:pPr>
              <w:pStyle w:val="TAC"/>
            </w:pPr>
            <w:r w:rsidRPr="00AC4FBC">
              <w:t>DC_3A-5A_n78A</w:t>
            </w:r>
          </w:p>
        </w:tc>
        <w:tc>
          <w:tcPr>
            <w:tcW w:w="1146" w:type="dxa"/>
            <w:shd w:val="clear" w:color="auto" w:fill="auto"/>
            <w:vAlign w:val="center"/>
          </w:tcPr>
          <w:p w14:paraId="68BAD959" w14:textId="77777777" w:rsidR="00DA6C39" w:rsidRPr="00AC4FBC" w:rsidRDefault="00DA6C39" w:rsidP="00DA6C39">
            <w:pPr>
              <w:pStyle w:val="TAC"/>
            </w:pPr>
            <w:r w:rsidRPr="00AC4FBC">
              <w:rPr>
                <w:lang w:eastAsia="ko-KR"/>
              </w:rPr>
              <w:t>3</w:t>
            </w:r>
          </w:p>
        </w:tc>
        <w:tc>
          <w:tcPr>
            <w:tcW w:w="1481" w:type="dxa"/>
            <w:shd w:val="clear" w:color="auto" w:fill="auto"/>
            <w:noWrap/>
          </w:tcPr>
          <w:p w14:paraId="6331276A"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6FC1F68E"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7F1C98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71CDEA3" w14:textId="77777777" w:rsidR="00DA6C39" w:rsidRPr="00AC4FBC" w:rsidRDefault="00DA6C39" w:rsidP="00DA6C39">
            <w:pPr>
              <w:pStyle w:val="TAC"/>
            </w:pPr>
            <w:r w:rsidRPr="00AC4FBC">
              <w:rPr>
                <w:lang w:eastAsia="ko-KR"/>
              </w:rPr>
              <w:t>N/A</w:t>
            </w:r>
          </w:p>
        </w:tc>
        <w:tc>
          <w:tcPr>
            <w:tcW w:w="867" w:type="dxa"/>
            <w:shd w:val="clear" w:color="auto" w:fill="auto"/>
          </w:tcPr>
          <w:p w14:paraId="7995C171" w14:textId="77777777" w:rsidR="00DA6C39" w:rsidRPr="00AC4FBC" w:rsidRDefault="00DA6C39" w:rsidP="00DA6C39">
            <w:pPr>
              <w:pStyle w:val="TAC"/>
            </w:pPr>
            <w:r w:rsidRPr="00AC4FBC">
              <w:rPr>
                <w:lang w:eastAsia="ko-KR"/>
              </w:rPr>
              <w:t>N/A</w:t>
            </w:r>
          </w:p>
        </w:tc>
        <w:tc>
          <w:tcPr>
            <w:tcW w:w="1248" w:type="dxa"/>
            <w:shd w:val="clear" w:color="auto" w:fill="auto"/>
          </w:tcPr>
          <w:p w14:paraId="012B0F08" w14:textId="77777777" w:rsidR="00DA6C39" w:rsidRPr="00AC4FBC" w:rsidRDefault="00DA6C39" w:rsidP="00DA6C39">
            <w:pPr>
              <w:pStyle w:val="TAC"/>
            </w:pPr>
            <w:r w:rsidRPr="00AC4FBC">
              <w:rPr>
                <w:lang w:eastAsia="ko-KR"/>
              </w:rPr>
              <w:t>IMD3</w:t>
            </w:r>
          </w:p>
        </w:tc>
      </w:tr>
      <w:tr w:rsidR="00DA6C39" w:rsidRPr="00AC4FBC" w14:paraId="435EE7E2" w14:textId="77777777" w:rsidTr="000077BC">
        <w:trPr>
          <w:trHeight w:val="22"/>
          <w:jc w:val="center"/>
        </w:trPr>
        <w:tc>
          <w:tcPr>
            <w:tcW w:w="1928" w:type="dxa"/>
            <w:vMerge/>
            <w:shd w:val="clear" w:color="auto" w:fill="auto"/>
            <w:vAlign w:val="center"/>
          </w:tcPr>
          <w:p w14:paraId="625976DD" w14:textId="77777777" w:rsidR="00DA6C39" w:rsidRPr="00AC4FBC" w:rsidRDefault="00DA6C39" w:rsidP="00DA6C39">
            <w:pPr>
              <w:pStyle w:val="TAC"/>
            </w:pPr>
          </w:p>
        </w:tc>
        <w:tc>
          <w:tcPr>
            <w:tcW w:w="1146" w:type="dxa"/>
            <w:shd w:val="clear" w:color="auto" w:fill="auto"/>
            <w:vAlign w:val="center"/>
          </w:tcPr>
          <w:p w14:paraId="1D31E3EA" w14:textId="77777777" w:rsidR="00DA6C39" w:rsidRPr="00AC4FBC" w:rsidRDefault="00DA6C39" w:rsidP="00DA6C39">
            <w:pPr>
              <w:pStyle w:val="TAC"/>
            </w:pPr>
            <w:r w:rsidRPr="00AC4FBC">
              <w:rPr>
                <w:lang w:eastAsia="ko-KR"/>
              </w:rPr>
              <w:t>5</w:t>
            </w:r>
          </w:p>
        </w:tc>
        <w:tc>
          <w:tcPr>
            <w:tcW w:w="1481" w:type="dxa"/>
            <w:shd w:val="clear" w:color="auto" w:fill="auto"/>
            <w:noWrap/>
          </w:tcPr>
          <w:p w14:paraId="1E014381"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318767E2"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32A90F89"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1AC5CAB8" w14:textId="77777777" w:rsidR="00DA6C39" w:rsidRPr="00AC4FBC" w:rsidRDefault="00DA6C39" w:rsidP="00DA6C39">
            <w:pPr>
              <w:pStyle w:val="TAC"/>
            </w:pPr>
            <w:r w:rsidRPr="00AC4FBC">
              <w:rPr>
                <w:lang w:eastAsia="ko-KR"/>
              </w:rPr>
              <w:t>N/A</w:t>
            </w:r>
          </w:p>
        </w:tc>
        <w:tc>
          <w:tcPr>
            <w:tcW w:w="867" w:type="dxa"/>
            <w:shd w:val="clear" w:color="auto" w:fill="auto"/>
          </w:tcPr>
          <w:p w14:paraId="30FEC76A" w14:textId="77777777" w:rsidR="00DA6C39" w:rsidRPr="00AC4FBC" w:rsidRDefault="00DA6C39" w:rsidP="00DA6C39">
            <w:pPr>
              <w:pStyle w:val="TAC"/>
            </w:pPr>
            <w:r w:rsidRPr="00AC4FBC">
              <w:rPr>
                <w:lang w:eastAsia="ko-KR"/>
              </w:rPr>
              <w:t>N/A</w:t>
            </w:r>
          </w:p>
        </w:tc>
        <w:tc>
          <w:tcPr>
            <w:tcW w:w="1248" w:type="dxa"/>
            <w:shd w:val="clear" w:color="auto" w:fill="auto"/>
          </w:tcPr>
          <w:p w14:paraId="39350DCB" w14:textId="77777777" w:rsidR="00DA6C39" w:rsidRPr="00AC4FBC" w:rsidRDefault="00DA6C39" w:rsidP="00DA6C39">
            <w:pPr>
              <w:pStyle w:val="TAC"/>
            </w:pPr>
            <w:r w:rsidRPr="00AC4FBC">
              <w:rPr>
                <w:lang w:eastAsia="ko-KR"/>
              </w:rPr>
              <w:t>N/A</w:t>
            </w:r>
          </w:p>
        </w:tc>
      </w:tr>
      <w:tr w:rsidR="00DA6C39" w:rsidRPr="00AC4FBC" w14:paraId="2D0183A7" w14:textId="77777777" w:rsidTr="000077BC">
        <w:trPr>
          <w:trHeight w:val="22"/>
          <w:jc w:val="center"/>
        </w:trPr>
        <w:tc>
          <w:tcPr>
            <w:tcW w:w="1928" w:type="dxa"/>
            <w:vMerge/>
            <w:shd w:val="clear" w:color="auto" w:fill="auto"/>
            <w:vAlign w:val="center"/>
          </w:tcPr>
          <w:p w14:paraId="2AF2995A" w14:textId="77777777" w:rsidR="00DA6C39" w:rsidRPr="00AC4FBC" w:rsidRDefault="00DA6C39" w:rsidP="00DA6C39">
            <w:pPr>
              <w:pStyle w:val="TAC"/>
            </w:pPr>
          </w:p>
        </w:tc>
        <w:tc>
          <w:tcPr>
            <w:tcW w:w="1146" w:type="dxa"/>
            <w:shd w:val="clear" w:color="auto" w:fill="auto"/>
            <w:vAlign w:val="center"/>
          </w:tcPr>
          <w:p w14:paraId="37F1D9C7" w14:textId="77777777" w:rsidR="00DA6C39" w:rsidRPr="00AC4FBC" w:rsidRDefault="00DA6C39" w:rsidP="00DA6C39">
            <w:pPr>
              <w:pStyle w:val="TAC"/>
            </w:pPr>
            <w:r w:rsidRPr="00AC4FBC">
              <w:rPr>
                <w:lang w:eastAsia="ko-KR"/>
              </w:rPr>
              <w:t>n78</w:t>
            </w:r>
          </w:p>
        </w:tc>
        <w:tc>
          <w:tcPr>
            <w:tcW w:w="1481" w:type="dxa"/>
            <w:shd w:val="clear" w:color="auto" w:fill="auto"/>
            <w:noWrap/>
          </w:tcPr>
          <w:p w14:paraId="543C7717"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2EB1985B"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6E2E9D3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D525619" w14:textId="77777777" w:rsidR="00DA6C39" w:rsidRPr="00AC4FBC" w:rsidRDefault="00DA6C39" w:rsidP="00DA6C39">
            <w:pPr>
              <w:pStyle w:val="TAC"/>
            </w:pPr>
            <w:r w:rsidRPr="00AC4FBC">
              <w:rPr>
                <w:lang w:eastAsia="ko-KR"/>
              </w:rPr>
              <w:t>N/A</w:t>
            </w:r>
          </w:p>
        </w:tc>
        <w:tc>
          <w:tcPr>
            <w:tcW w:w="867" w:type="dxa"/>
            <w:shd w:val="clear" w:color="auto" w:fill="auto"/>
          </w:tcPr>
          <w:p w14:paraId="2ABDAE29" w14:textId="77777777" w:rsidR="00DA6C39" w:rsidRPr="00AC4FBC" w:rsidRDefault="00DA6C39" w:rsidP="00DA6C39">
            <w:pPr>
              <w:pStyle w:val="TAC"/>
            </w:pPr>
            <w:r w:rsidRPr="00AC4FBC">
              <w:rPr>
                <w:lang w:eastAsia="ko-KR"/>
              </w:rPr>
              <w:t>N/A</w:t>
            </w:r>
          </w:p>
        </w:tc>
        <w:tc>
          <w:tcPr>
            <w:tcW w:w="1248" w:type="dxa"/>
            <w:shd w:val="clear" w:color="auto" w:fill="auto"/>
          </w:tcPr>
          <w:p w14:paraId="49CF33C2" w14:textId="77777777" w:rsidR="00DA6C39" w:rsidRPr="00AC4FBC" w:rsidRDefault="00DA6C39" w:rsidP="00DA6C39">
            <w:pPr>
              <w:pStyle w:val="TAC"/>
            </w:pPr>
            <w:r w:rsidRPr="00AC4FBC">
              <w:rPr>
                <w:lang w:eastAsia="ko-KR"/>
              </w:rPr>
              <w:t>N/A</w:t>
            </w:r>
          </w:p>
        </w:tc>
      </w:tr>
      <w:tr w:rsidR="00DA6C39" w:rsidRPr="00AC4FBC" w14:paraId="5FF3DFC5" w14:textId="77777777" w:rsidTr="000077BC">
        <w:trPr>
          <w:trHeight w:val="54"/>
          <w:jc w:val="center"/>
        </w:trPr>
        <w:tc>
          <w:tcPr>
            <w:tcW w:w="1928" w:type="dxa"/>
            <w:vMerge w:val="restart"/>
            <w:shd w:val="clear" w:color="auto" w:fill="auto"/>
            <w:vAlign w:val="center"/>
          </w:tcPr>
          <w:p w14:paraId="2E245FE8" w14:textId="77777777" w:rsidR="00DA6C39" w:rsidRPr="00AC4FBC" w:rsidRDefault="00DA6C39" w:rsidP="00DA6C39">
            <w:pPr>
              <w:pStyle w:val="TAC"/>
              <w:rPr>
                <w:rFonts w:eastAsia="맑은 고딕"/>
              </w:rPr>
            </w:pPr>
            <w:r w:rsidRPr="00AC4FBC">
              <w:rPr>
                <w:rFonts w:eastAsia="맑은 고딕"/>
              </w:rPr>
              <w:t>DC_3A-7A_n5A</w:t>
            </w:r>
          </w:p>
        </w:tc>
        <w:tc>
          <w:tcPr>
            <w:tcW w:w="1146" w:type="dxa"/>
            <w:shd w:val="clear" w:color="auto" w:fill="auto"/>
          </w:tcPr>
          <w:p w14:paraId="448010A3"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00B1064" w14:textId="77777777" w:rsidR="00DA6C39" w:rsidRPr="00AC4FBC" w:rsidRDefault="00DA6C39" w:rsidP="00DA6C39">
            <w:pPr>
              <w:pStyle w:val="TAC"/>
              <w:rPr>
                <w:rFonts w:eastAsia="맑은 고딕"/>
              </w:rPr>
            </w:pPr>
            <w:r w:rsidRPr="00AC4FBC">
              <w:rPr>
                <w:rFonts w:cs="Arial"/>
              </w:rPr>
              <w:t>1780</w:t>
            </w:r>
          </w:p>
        </w:tc>
        <w:tc>
          <w:tcPr>
            <w:tcW w:w="779" w:type="dxa"/>
            <w:shd w:val="clear" w:color="auto" w:fill="auto"/>
            <w:noWrap/>
          </w:tcPr>
          <w:p w14:paraId="4380714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1862C99"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0369CA78" w14:textId="77777777" w:rsidR="00DA6C39" w:rsidRPr="00AC4FBC" w:rsidRDefault="00DA6C39" w:rsidP="00DA6C39">
            <w:pPr>
              <w:pStyle w:val="TAC"/>
              <w:rPr>
                <w:rFonts w:eastAsia="맑은 고딕"/>
              </w:rPr>
            </w:pPr>
            <w:r w:rsidRPr="00AC4FBC">
              <w:t>1875</w:t>
            </w:r>
          </w:p>
        </w:tc>
        <w:tc>
          <w:tcPr>
            <w:tcW w:w="867" w:type="dxa"/>
            <w:shd w:val="clear" w:color="auto" w:fill="auto"/>
          </w:tcPr>
          <w:p w14:paraId="0C890BC1" w14:textId="77777777" w:rsidR="00DA6C39" w:rsidRPr="00AC4FBC" w:rsidRDefault="00DA6C39" w:rsidP="00DA6C39">
            <w:pPr>
              <w:pStyle w:val="TAC"/>
            </w:pPr>
            <w:r w:rsidRPr="00AC4FBC">
              <w:rPr>
                <w:rFonts w:cs="Arial"/>
              </w:rPr>
              <w:t>N/A</w:t>
            </w:r>
          </w:p>
        </w:tc>
        <w:tc>
          <w:tcPr>
            <w:tcW w:w="1248" w:type="dxa"/>
            <w:shd w:val="clear" w:color="auto" w:fill="auto"/>
          </w:tcPr>
          <w:p w14:paraId="00949A66" w14:textId="77777777" w:rsidR="00DA6C39" w:rsidRPr="00AC4FBC" w:rsidRDefault="00DA6C39" w:rsidP="00DA6C39">
            <w:pPr>
              <w:pStyle w:val="TAC"/>
            </w:pPr>
            <w:r w:rsidRPr="00AC4FBC">
              <w:rPr>
                <w:rFonts w:cs="Arial"/>
              </w:rPr>
              <w:t>N/A</w:t>
            </w:r>
          </w:p>
        </w:tc>
      </w:tr>
      <w:tr w:rsidR="00DA6C39" w:rsidRPr="00AC4FBC" w14:paraId="0FEC8CAA" w14:textId="77777777" w:rsidTr="000077BC">
        <w:trPr>
          <w:trHeight w:val="54"/>
          <w:jc w:val="center"/>
        </w:trPr>
        <w:tc>
          <w:tcPr>
            <w:tcW w:w="1928" w:type="dxa"/>
            <w:vMerge/>
            <w:shd w:val="clear" w:color="auto" w:fill="auto"/>
            <w:vAlign w:val="center"/>
          </w:tcPr>
          <w:p w14:paraId="29DC628F" w14:textId="77777777" w:rsidR="00DA6C39" w:rsidRPr="00AC4FBC" w:rsidRDefault="00DA6C39" w:rsidP="00DA6C39">
            <w:pPr>
              <w:pStyle w:val="TAC"/>
              <w:rPr>
                <w:rFonts w:eastAsia="맑은 고딕"/>
              </w:rPr>
            </w:pPr>
          </w:p>
        </w:tc>
        <w:tc>
          <w:tcPr>
            <w:tcW w:w="1146" w:type="dxa"/>
            <w:shd w:val="clear" w:color="auto" w:fill="auto"/>
          </w:tcPr>
          <w:p w14:paraId="06BDCCAA"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3A613886" w14:textId="77777777" w:rsidR="00DA6C39" w:rsidRPr="00AC4FBC" w:rsidRDefault="00DA6C39" w:rsidP="00DA6C39">
            <w:pPr>
              <w:pStyle w:val="TAC"/>
              <w:rPr>
                <w:rFonts w:eastAsia="맑은 고딕"/>
              </w:rPr>
            </w:pPr>
            <w:r w:rsidRPr="00AC4FBC">
              <w:rPr>
                <w:rFonts w:cs="Arial"/>
              </w:rPr>
              <w:t>2505</w:t>
            </w:r>
          </w:p>
        </w:tc>
        <w:tc>
          <w:tcPr>
            <w:tcW w:w="779" w:type="dxa"/>
            <w:shd w:val="clear" w:color="auto" w:fill="auto"/>
            <w:noWrap/>
          </w:tcPr>
          <w:p w14:paraId="3EC2514F"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FB61B5E"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4844AC8E" w14:textId="77777777" w:rsidR="00DA6C39" w:rsidRPr="00AC4FBC" w:rsidRDefault="00DA6C39" w:rsidP="00DA6C39">
            <w:pPr>
              <w:pStyle w:val="TAC"/>
              <w:rPr>
                <w:rFonts w:eastAsia="맑은 고딕"/>
              </w:rPr>
            </w:pPr>
            <w:r w:rsidRPr="00AC4FBC">
              <w:t>2625</w:t>
            </w:r>
          </w:p>
        </w:tc>
        <w:tc>
          <w:tcPr>
            <w:tcW w:w="867" w:type="dxa"/>
            <w:shd w:val="clear" w:color="auto" w:fill="auto"/>
          </w:tcPr>
          <w:p w14:paraId="0D9CA166" w14:textId="77777777" w:rsidR="00DA6C39" w:rsidRPr="00AC4FBC" w:rsidRDefault="00DA6C39" w:rsidP="00DA6C39">
            <w:pPr>
              <w:pStyle w:val="TAC"/>
            </w:pPr>
            <w:r w:rsidRPr="00AC4FBC">
              <w:rPr>
                <w:rFonts w:cs="Arial"/>
              </w:rPr>
              <w:t>30.0</w:t>
            </w:r>
          </w:p>
        </w:tc>
        <w:tc>
          <w:tcPr>
            <w:tcW w:w="1248" w:type="dxa"/>
            <w:shd w:val="clear" w:color="auto" w:fill="auto"/>
          </w:tcPr>
          <w:p w14:paraId="4CE8896A" w14:textId="77777777" w:rsidR="00DA6C39" w:rsidRPr="00AC4FBC" w:rsidRDefault="00DA6C39" w:rsidP="00DA6C39">
            <w:pPr>
              <w:pStyle w:val="TAC"/>
            </w:pPr>
            <w:r w:rsidRPr="00AC4FBC">
              <w:rPr>
                <w:rFonts w:cs="Arial"/>
              </w:rPr>
              <w:t>IMD2</w:t>
            </w:r>
            <w:r w:rsidRPr="00AC4FBC">
              <w:rPr>
                <w:rFonts w:cs="Arial"/>
                <w:vertAlign w:val="superscript"/>
              </w:rPr>
              <w:t>X</w:t>
            </w:r>
          </w:p>
        </w:tc>
      </w:tr>
      <w:tr w:rsidR="00DA6C39" w:rsidRPr="00AC4FBC" w14:paraId="2FBCED9B" w14:textId="77777777" w:rsidTr="000077BC">
        <w:trPr>
          <w:trHeight w:val="54"/>
          <w:jc w:val="center"/>
        </w:trPr>
        <w:tc>
          <w:tcPr>
            <w:tcW w:w="1928" w:type="dxa"/>
            <w:vMerge/>
            <w:shd w:val="clear" w:color="auto" w:fill="auto"/>
            <w:vAlign w:val="center"/>
          </w:tcPr>
          <w:p w14:paraId="00DD117B" w14:textId="77777777" w:rsidR="00DA6C39" w:rsidRPr="00AC4FBC" w:rsidRDefault="00DA6C39" w:rsidP="00DA6C39">
            <w:pPr>
              <w:pStyle w:val="TAC"/>
              <w:rPr>
                <w:rFonts w:eastAsia="맑은 고딕"/>
              </w:rPr>
            </w:pPr>
          </w:p>
        </w:tc>
        <w:tc>
          <w:tcPr>
            <w:tcW w:w="1146" w:type="dxa"/>
            <w:shd w:val="clear" w:color="auto" w:fill="auto"/>
          </w:tcPr>
          <w:p w14:paraId="3BF4463E" w14:textId="77777777" w:rsidR="00DA6C39" w:rsidRPr="00AC4FBC" w:rsidRDefault="00DA6C39" w:rsidP="00DA6C39">
            <w:pPr>
              <w:pStyle w:val="TAC"/>
              <w:rPr>
                <w:rFonts w:eastAsia="맑은 고딕"/>
              </w:rPr>
            </w:pPr>
            <w:r w:rsidRPr="00AC4FBC">
              <w:t>n5</w:t>
            </w:r>
          </w:p>
        </w:tc>
        <w:tc>
          <w:tcPr>
            <w:tcW w:w="1481" w:type="dxa"/>
            <w:shd w:val="clear" w:color="auto" w:fill="auto"/>
            <w:noWrap/>
          </w:tcPr>
          <w:p w14:paraId="253798F6" w14:textId="77777777" w:rsidR="00DA6C39" w:rsidRPr="00AC4FBC" w:rsidRDefault="00DA6C39" w:rsidP="00DA6C39">
            <w:pPr>
              <w:pStyle w:val="TAC"/>
              <w:rPr>
                <w:rFonts w:eastAsia="맑은 고딕"/>
              </w:rPr>
            </w:pPr>
            <w:r w:rsidRPr="00AC4FBC">
              <w:rPr>
                <w:rFonts w:cs="Arial"/>
              </w:rPr>
              <w:t>845</w:t>
            </w:r>
          </w:p>
        </w:tc>
        <w:tc>
          <w:tcPr>
            <w:tcW w:w="779" w:type="dxa"/>
            <w:shd w:val="clear" w:color="auto" w:fill="auto"/>
            <w:noWrap/>
          </w:tcPr>
          <w:p w14:paraId="60F3CB8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03D4537D"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3939A89" w14:textId="77777777" w:rsidR="00DA6C39" w:rsidRPr="00AC4FBC" w:rsidRDefault="00DA6C39" w:rsidP="00DA6C39">
            <w:pPr>
              <w:pStyle w:val="TAC"/>
              <w:rPr>
                <w:rFonts w:eastAsia="맑은 고딕"/>
              </w:rPr>
            </w:pPr>
            <w:r w:rsidRPr="00AC4FBC">
              <w:t>890</w:t>
            </w:r>
          </w:p>
        </w:tc>
        <w:tc>
          <w:tcPr>
            <w:tcW w:w="867" w:type="dxa"/>
            <w:shd w:val="clear" w:color="auto" w:fill="auto"/>
          </w:tcPr>
          <w:p w14:paraId="509C2F1E" w14:textId="77777777" w:rsidR="00DA6C39" w:rsidRPr="00AC4FBC" w:rsidRDefault="00DA6C39" w:rsidP="00DA6C39">
            <w:pPr>
              <w:pStyle w:val="TAC"/>
            </w:pPr>
            <w:r w:rsidRPr="00AC4FBC">
              <w:rPr>
                <w:rFonts w:cs="Arial"/>
              </w:rPr>
              <w:t>N/A</w:t>
            </w:r>
          </w:p>
        </w:tc>
        <w:tc>
          <w:tcPr>
            <w:tcW w:w="1248" w:type="dxa"/>
            <w:shd w:val="clear" w:color="auto" w:fill="auto"/>
          </w:tcPr>
          <w:p w14:paraId="12C87854" w14:textId="77777777" w:rsidR="00DA6C39" w:rsidRPr="00AC4FBC" w:rsidRDefault="00DA6C39" w:rsidP="00DA6C39">
            <w:pPr>
              <w:pStyle w:val="TAC"/>
            </w:pPr>
            <w:r w:rsidRPr="00AC4FBC">
              <w:rPr>
                <w:rFonts w:cs="Arial"/>
              </w:rPr>
              <w:t>N/A</w:t>
            </w:r>
          </w:p>
        </w:tc>
      </w:tr>
      <w:tr w:rsidR="00DA6C39" w:rsidRPr="00AC4FBC" w14:paraId="16819158" w14:textId="77777777" w:rsidTr="000077BC">
        <w:trPr>
          <w:trHeight w:val="54"/>
          <w:jc w:val="center"/>
        </w:trPr>
        <w:tc>
          <w:tcPr>
            <w:tcW w:w="1928" w:type="dxa"/>
            <w:vMerge w:val="restart"/>
            <w:shd w:val="clear" w:color="auto" w:fill="auto"/>
            <w:vAlign w:val="center"/>
          </w:tcPr>
          <w:p w14:paraId="7DF42AE5" w14:textId="77777777" w:rsidR="00DA6C39" w:rsidRPr="00AC4FBC" w:rsidRDefault="00DA6C39" w:rsidP="00DA6C39">
            <w:pPr>
              <w:pStyle w:val="TAC"/>
              <w:rPr>
                <w:rFonts w:eastAsia="맑은 고딕"/>
              </w:rPr>
            </w:pPr>
            <w:r w:rsidRPr="00AC4FBC">
              <w:rPr>
                <w:rFonts w:eastAsia="맑은 고딕"/>
              </w:rPr>
              <w:t>DC_3A-7A_n28A</w:t>
            </w:r>
          </w:p>
          <w:p w14:paraId="1B1EA05C" w14:textId="77777777" w:rsidR="00DA6C39" w:rsidRPr="00AC4FBC" w:rsidRDefault="00DA6C39" w:rsidP="00DA6C39">
            <w:pPr>
              <w:pStyle w:val="TAC"/>
            </w:pPr>
            <w:r w:rsidRPr="00AC4FBC">
              <w:t>DC_3C-7A_n28A</w:t>
            </w:r>
          </w:p>
          <w:p w14:paraId="00FAA4FE" w14:textId="77777777" w:rsidR="00DA6C39" w:rsidRPr="00AC4FBC" w:rsidRDefault="00DA6C39" w:rsidP="00DA6C39">
            <w:pPr>
              <w:pStyle w:val="TAC"/>
              <w:rPr>
                <w:rFonts w:eastAsia="맑은 고딕"/>
              </w:rPr>
            </w:pPr>
          </w:p>
        </w:tc>
        <w:tc>
          <w:tcPr>
            <w:tcW w:w="1146" w:type="dxa"/>
            <w:shd w:val="clear" w:color="auto" w:fill="auto"/>
            <w:vAlign w:val="center"/>
          </w:tcPr>
          <w:p w14:paraId="2A986743"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33BE37A7" w14:textId="77777777" w:rsidR="00DA6C39" w:rsidRPr="00AC4FBC" w:rsidRDefault="00DA6C39" w:rsidP="00DA6C39">
            <w:pPr>
              <w:pStyle w:val="TAC"/>
              <w:rPr>
                <w:rFonts w:eastAsia="MS Mincho"/>
              </w:rPr>
            </w:pPr>
            <w:r w:rsidRPr="00AC4FBC">
              <w:rPr>
                <w:rFonts w:eastAsia="맑은 고딕"/>
              </w:rPr>
              <w:t>1712.5</w:t>
            </w:r>
          </w:p>
        </w:tc>
        <w:tc>
          <w:tcPr>
            <w:tcW w:w="779" w:type="dxa"/>
            <w:shd w:val="clear" w:color="auto" w:fill="auto"/>
            <w:noWrap/>
            <w:vAlign w:val="center"/>
          </w:tcPr>
          <w:p w14:paraId="2369DD7F"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F630879"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548D60D" w14:textId="77777777" w:rsidR="00DA6C39" w:rsidRPr="00AC4FBC" w:rsidRDefault="00DA6C39" w:rsidP="00DA6C39">
            <w:pPr>
              <w:pStyle w:val="TAC"/>
              <w:rPr>
                <w:rFonts w:eastAsia="MS Mincho"/>
              </w:rPr>
            </w:pPr>
            <w:r w:rsidRPr="00AC4FBC">
              <w:rPr>
                <w:rFonts w:eastAsia="맑은 고딕"/>
              </w:rPr>
              <w:t>1807.5</w:t>
            </w:r>
          </w:p>
        </w:tc>
        <w:tc>
          <w:tcPr>
            <w:tcW w:w="867" w:type="dxa"/>
            <w:shd w:val="clear" w:color="auto" w:fill="auto"/>
            <w:vAlign w:val="center"/>
          </w:tcPr>
          <w:p w14:paraId="56486283" w14:textId="77777777" w:rsidR="00DA6C39" w:rsidRPr="00AC4FBC" w:rsidRDefault="00DA6C39" w:rsidP="00DA6C39">
            <w:pPr>
              <w:pStyle w:val="TAC"/>
              <w:rPr>
                <w:rFonts w:eastAsia="맑은 고딕"/>
              </w:rPr>
            </w:pPr>
            <w:r w:rsidRPr="00AC4FBC">
              <w:t>N/A</w:t>
            </w:r>
          </w:p>
        </w:tc>
        <w:tc>
          <w:tcPr>
            <w:tcW w:w="1248" w:type="dxa"/>
            <w:shd w:val="clear" w:color="auto" w:fill="auto"/>
          </w:tcPr>
          <w:p w14:paraId="31F81D1C" w14:textId="77777777" w:rsidR="00DA6C39" w:rsidRPr="00AC4FBC" w:rsidRDefault="00DA6C39" w:rsidP="00DA6C39">
            <w:pPr>
              <w:pStyle w:val="TAC"/>
            </w:pPr>
            <w:r w:rsidRPr="00AC4FBC">
              <w:t>N/A</w:t>
            </w:r>
          </w:p>
        </w:tc>
      </w:tr>
      <w:tr w:rsidR="00DA6C39" w:rsidRPr="00AC4FBC" w14:paraId="132CBBD9" w14:textId="77777777" w:rsidTr="000077BC">
        <w:trPr>
          <w:trHeight w:val="54"/>
          <w:jc w:val="center"/>
        </w:trPr>
        <w:tc>
          <w:tcPr>
            <w:tcW w:w="1928" w:type="dxa"/>
            <w:vMerge/>
            <w:shd w:val="clear" w:color="auto" w:fill="auto"/>
            <w:vAlign w:val="center"/>
          </w:tcPr>
          <w:p w14:paraId="03B18C1A" w14:textId="77777777" w:rsidR="00DA6C39" w:rsidRPr="00AC4FBC" w:rsidRDefault="00DA6C39" w:rsidP="00DA6C39">
            <w:pPr>
              <w:pStyle w:val="TAC"/>
              <w:rPr>
                <w:rFonts w:eastAsia="MS Mincho"/>
              </w:rPr>
            </w:pPr>
          </w:p>
        </w:tc>
        <w:tc>
          <w:tcPr>
            <w:tcW w:w="1146" w:type="dxa"/>
            <w:shd w:val="clear" w:color="auto" w:fill="auto"/>
            <w:vAlign w:val="center"/>
          </w:tcPr>
          <w:p w14:paraId="4D587E96"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56FD22B9" w14:textId="77777777" w:rsidR="00DA6C39" w:rsidRPr="00AC4FBC" w:rsidRDefault="00DA6C39" w:rsidP="00DA6C39">
            <w:pPr>
              <w:pStyle w:val="TAC"/>
              <w:rPr>
                <w:rFonts w:eastAsia="MS Mincho"/>
              </w:rPr>
            </w:pPr>
            <w:r w:rsidRPr="00AC4FBC">
              <w:rPr>
                <w:rFonts w:eastAsia="맑은 고딕"/>
              </w:rPr>
              <w:t>743</w:t>
            </w:r>
          </w:p>
        </w:tc>
        <w:tc>
          <w:tcPr>
            <w:tcW w:w="779" w:type="dxa"/>
            <w:shd w:val="clear" w:color="auto" w:fill="auto"/>
            <w:noWrap/>
            <w:vAlign w:val="center"/>
          </w:tcPr>
          <w:p w14:paraId="4829F211"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0C384E5F"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67233DF8" w14:textId="77777777" w:rsidR="00DA6C39" w:rsidRPr="00AC4FBC" w:rsidRDefault="00DA6C39" w:rsidP="00DA6C39">
            <w:pPr>
              <w:pStyle w:val="TAC"/>
              <w:rPr>
                <w:rFonts w:eastAsia="MS Mincho"/>
              </w:rPr>
            </w:pPr>
            <w:r w:rsidRPr="00AC4FBC">
              <w:rPr>
                <w:rFonts w:eastAsia="맑은 고딕"/>
              </w:rPr>
              <w:t>798</w:t>
            </w:r>
          </w:p>
        </w:tc>
        <w:tc>
          <w:tcPr>
            <w:tcW w:w="867" w:type="dxa"/>
            <w:shd w:val="clear" w:color="auto" w:fill="auto"/>
            <w:vAlign w:val="center"/>
          </w:tcPr>
          <w:p w14:paraId="4E0D3A6B" w14:textId="77777777" w:rsidR="00DA6C39" w:rsidRPr="00AC4FBC" w:rsidRDefault="00DA6C39" w:rsidP="00DA6C39">
            <w:pPr>
              <w:pStyle w:val="TAC"/>
              <w:rPr>
                <w:rFonts w:eastAsia="맑은 고딕"/>
              </w:rPr>
            </w:pPr>
            <w:r w:rsidRPr="00AC4FBC">
              <w:t>N/A</w:t>
            </w:r>
          </w:p>
        </w:tc>
        <w:tc>
          <w:tcPr>
            <w:tcW w:w="1248" w:type="dxa"/>
            <w:shd w:val="clear" w:color="auto" w:fill="auto"/>
          </w:tcPr>
          <w:p w14:paraId="6C870737" w14:textId="77777777" w:rsidR="00DA6C39" w:rsidRPr="00AC4FBC" w:rsidRDefault="00DA6C39" w:rsidP="00DA6C39">
            <w:pPr>
              <w:pStyle w:val="TAC"/>
            </w:pPr>
            <w:r w:rsidRPr="00AC4FBC">
              <w:t>N/A</w:t>
            </w:r>
          </w:p>
        </w:tc>
      </w:tr>
      <w:tr w:rsidR="00DA6C39" w:rsidRPr="00AC4FBC" w14:paraId="4B3E31CD" w14:textId="77777777" w:rsidTr="000077BC">
        <w:trPr>
          <w:trHeight w:val="54"/>
          <w:jc w:val="center"/>
        </w:trPr>
        <w:tc>
          <w:tcPr>
            <w:tcW w:w="1928" w:type="dxa"/>
            <w:vMerge/>
            <w:shd w:val="clear" w:color="auto" w:fill="auto"/>
            <w:vAlign w:val="center"/>
          </w:tcPr>
          <w:p w14:paraId="362F38D8" w14:textId="77777777" w:rsidR="00DA6C39" w:rsidRPr="00AC4FBC" w:rsidRDefault="00DA6C39" w:rsidP="00DA6C39">
            <w:pPr>
              <w:pStyle w:val="TAC"/>
              <w:rPr>
                <w:rFonts w:eastAsia="MS Mincho"/>
              </w:rPr>
            </w:pPr>
          </w:p>
        </w:tc>
        <w:tc>
          <w:tcPr>
            <w:tcW w:w="1146" w:type="dxa"/>
            <w:shd w:val="clear" w:color="auto" w:fill="auto"/>
            <w:vAlign w:val="center"/>
          </w:tcPr>
          <w:p w14:paraId="4CA4751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5C2D8751" w14:textId="77777777" w:rsidR="00DA6C39" w:rsidRPr="00AC4FBC" w:rsidRDefault="00DA6C39" w:rsidP="00DA6C39">
            <w:pPr>
              <w:pStyle w:val="TAC"/>
              <w:rPr>
                <w:rFonts w:eastAsia="MS Mincho"/>
              </w:rPr>
            </w:pPr>
            <w:r w:rsidRPr="00AC4FBC">
              <w:rPr>
                <w:rFonts w:eastAsia="맑은 고딕"/>
              </w:rPr>
              <w:t>2562</w:t>
            </w:r>
          </w:p>
        </w:tc>
        <w:tc>
          <w:tcPr>
            <w:tcW w:w="779" w:type="dxa"/>
            <w:shd w:val="clear" w:color="auto" w:fill="auto"/>
            <w:noWrap/>
            <w:vAlign w:val="center"/>
          </w:tcPr>
          <w:p w14:paraId="59AD0797" w14:textId="77777777" w:rsidR="00DA6C39" w:rsidRPr="00AC4FBC" w:rsidRDefault="00DA6C39" w:rsidP="00DA6C39">
            <w:pPr>
              <w:pStyle w:val="TAC"/>
              <w:rPr>
                <w:rFonts w:eastAsia="MS Mincho"/>
              </w:rPr>
            </w:pPr>
            <w:r w:rsidRPr="00AC4FBC">
              <w:rPr>
                <w:rFonts w:eastAsia="맑은 고딕"/>
              </w:rPr>
              <w:t>10</w:t>
            </w:r>
          </w:p>
        </w:tc>
        <w:tc>
          <w:tcPr>
            <w:tcW w:w="721" w:type="dxa"/>
            <w:shd w:val="clear" w:color="auto" w:fill="auto"/>
            <w:noWrap/>
            <w:vAlign w:val="center"/>
          </w:tcPr>
          <w:p w14:paraId="5E090B8A" w14:textId="77777777" w:rsidR="00DA6C39" w:rsidRPr="00AC4FBC" w:rsidRDefault="00DA6C39" w:rsidP="00DA6C39">
            <w:pPr>
              <w:pStyle w:val="TAC"/>
              <w:rPr>
                <w:rFonts w:eastAsia="MS Mincho"/>
              </w:rPr>
            </w:pPr>
            <w:r w:rsidRPr="00AC4FBC">
              <w:rPr>
                <w:rFonts w:eastAsia="맑은 고딕"/>
              </w:rPr>
              <w:t>50</w:t>
            </w:r>
          </w:p>
        </w:tc>
        <w:tc>
          <w:tcPr>
            <w:tcW w:w="1314" w:type="dxa"/>
            <w:shd w:val="clear" w:color="auto" w:fill="auto"/>
            <w:noWrap/>
            <w:vAlign w:val="center"/>
          </w:tcPr>
          <w:p w14:paraId="1C0C8540" w14:textId="77777777" w:rsidR="00DA6C39" w:rsidRPr="00AC4FBC" w:rsidRDefault="00DA6C39" w:rsidP="00DA6C39">
            <w:pPr>
              <w:pStyle w:val="TAC"/>
              <w:rPr>
                <w:rFonts w:eastAsia="MS Mincho"/>
              </w:rPr>
            </w:pPr>
            <w:r w:rsidRPr="00AC4FBC">
              <w:rPr>
                <w:rFonts w:eastAsia="맑은 고딕"/>
              </w:rPr>
              <w:t>2682</w:t>
            </w:r>
          </w:p>
        </w:tc>
        <w:tc>
          <w:tcPr>
            <w:tcW w:w="867" w:type="dxa"/>
            <w:shd w:val="clear" w:color="auto" w:fill="auto"/>
            <w:vAlign w:val="center"/>
          </w:tcPr>
          <w:p w14:paraId="2760B31B" w14:textId="77777777" w:rsidR="00DA6C39" w:rsidRPr="00AC4FBC" w:rsidRDefault="00DA6C39" w:rsidP="00DA6C39">
            <w:pPr>
              <w:pStyle w:val="TAC"/>
              <w:rPr>
                <w:rFonts w:eastAsia="맑은 고딕"/>
              </w:rPr>
            </w:pPr>
            <w:r w:rsidRPr="00AC4FBC">
              <w:t>16.9</w:t>
            </w:r>
          </w:p>
        </w:tc>
        <w:tc>
          <w:tcPr>
            <w:tcW w:w="1248" w:type="dxa"/>
            <w:shd w:val="clear" w:color="auto" w:fill="auto"/>
          </w:tcPr>
          <w:p w14:paraId="43C3D7E4" w14:textId="77777777" w:rsidR="00DA6C39" w:rsidRPr="00AC4FBC" w:rsidRDefault="00DA6C39" w:rsidP="00DA6C39">
            <w:pPr>
              <w:pStyle w:val="TAC"/>
            </w:pPr>
            <w:r w:rsidRPr="00AC4FBC">
              <w:t>IMD3</w:t>
            </w:r>
          </w:p>
        </w:tc>
      </w:tr>
      <w:tr w:rsidR="00DA6C39" w:rsidRPr="00AC4FBC" w14:paraId="746E2408" w14:textId="77777777" w:rsidTr="000077BC">
        <w:trPr>
          <w:trHeight w:val="54"/>
          <w:jc w:val="center"/>
        </w:trPr>
        <w:tc>
          <w:tcPr>
            <w:tcW w:w="1928" w:type="dxa"/>
            <w:vMerge/>
            <w:shd w:val="clear" w:color="auto" w:fill="auto"/>
            <w:vAlign w:val="center"/>
          </w:tcPr>
          <w:p w14:paraId="2C09557F" w14:textId="77777777" w:rsidR="00DA6C39" w:rsidRPr="00AC4FBC" w:rsidRDefault="00DA6C39" w:rsidP="00DA6C39">
            <w:pPr>
              <w:pStyle w:val="TAC"/>
              <w:rPr>
                <w:rFonts w:eastAsia="MS Mincho"/>
              </w:rPr>
            </w:pPr>
          </w:p>
        </w:tc>
        <w:tc>
          <w:tcPr>
            <w:tcW w:w="1146" w:type="dxa"/>
            <w:shd w:val="clear" w:color="auto" w:fill="auto"/>
            <w:vAlign w:val="center"/>
          </w:tcPr>
          <w:p w14:paraId="7D21C2A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13364303" w14:textId="77777777" w:rsidR="00DA6C39" w:rsidRPr="00AC4FBC" w:rsidRDefault="00DA6C39" w:rsidP="00DA6C39">
            <w:pPr>
              <w:pStyle w:val="TAC"/>
              <w:rPr>
                <w:rFonts w:eastAsia="MS Mincho"/>
              </w:rPr>
            </w:pPr>
            <w:r w:rsidRPr="00AC4FBC">
              <w:rPr>
                <w:rFonts w:eastAsia="맑은 고딕"/>
              </w:rPr>
              <w:t>2543</w:t>
            </w:r>
          </w:p>
        </w:tc>
        <w:tc>
          <w:tcPr>
            <w:tcW w:w="779" w:type="dxa"/>
            <w:shd w:val="clear" w:color="auto" w:fill="auto"/>
            <w:noWrap/>
            <w:vAlign w:val="center"/>
          </w:tcPr>
          <w:p w14:paraId="23B58DC1"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070BD96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A0891A" w14:textId="77777777" w:rsidR="00DA6C39" w:rsidRPr="00AC4FBC" w:rsidRDefault="00DA6C39" w:rsidP="00DA6C39">
            <w:pPr>
              <w:pStyle w:val="TAC"/>
              <w:rPr>
                <w:rFonts w:eastAsia="MS Mincho"/>
              </w:rPr>
            </w:pPr>
            <w:r w:rsidRPr="00AC4FBC">
              <w:rPr>
                <w:rFonts w:eastAsia="맑은 고딕"/>
              </w:rPr>
              <w:t>2663</w:t>
            </w:r>
          </w:p>
        </w:tc>
        <w:tc>
          <w:tcPr>
            <w:tcW w:w="867" w:type="dxa"/>
            <w:shd w:val="clear" w:color="auto" w:fill="auto"/>
            <w:vAlign w:val="center"/>
          </w:tcPr>
          <w:p w14:paraId="65B8A33A" w14:textId="77777777" w:rsidR="00DA6C39" w:rsidRPr="00AC4FBC" w:rsidRDefault="00DA6C39" w:rsidP="00DA6C39">
            <w:pPr>
              <w:pStyle w:val="TAC"/>
              <w:rPr>
                <w:rFonts w:eastAsia="맑은 고딕"/>
              </w:rPr>
            </w:pPr>
            <w:r w:rsidRPr="00AC4FBC">
              <w:t>N/A</w:t>
            </w:r>
          </w:p>
        </w:tc>
        <w:tc>
          <w:tcPr>
            <w:tcW w:w="1248" w:type="dxa"/>
            <w:shd w:val="clear" w:color="auto" w:fill="auto"/>
          </w:tcPr>
          <w:p w14:paraId="775AE0C7" w14:textId="77777777" w:rsidR="00DA6C39" w:rsidRPr="00AC4FBC" w:rsidRDefault="00DA6C39" w:rsidP="00DA6C39">
            <w:pPr>
              <w:pStyle w:val="TAC"/>
            </w:pPr>
            <w:r w:rsidRPr="00AC4FBC">
              <w:t>N/A</w:t>
            </w:r>
          </w:p>
        </w:tc>
      </w:tr>
      <w:tr w:rsidR="00DA6C39" w:rsidRPr="00AC4FBC" w14:paraId="3AB1B574" w14:textId="77777777" w:rsidTr="000077BC">
        <w:trPr>
          <w:trHeight w:val="54"/>
          <w:jc w:val="center"/>
        </w:trPr>
        <w:tc>
          <w:tcPr>
            <w:tcW w:w="1928" w:type="dxa"/>
            <w:vMerge/>
            <w:shd w:val="clear" w:color="auto" w:fill="auto"/>
            <w:vAlign w:val="center"/>
          </w:tcPr>
          <w:p w14:paraId="40693CEB" w14:textId="77777777" w:rsidR="00DA6C39" w:rsidRPr="00AC4FBC" w:rsidRDefault="00DA6C39" w:rsidP="00DA6C39">
            <w:pPr>
              <w:pStyle w:val="TAC"/>
              <w:rPr>
                <w:rFonts w:eastAsia="MS Mincho"/>
              </w:rPr>
            </w:pPr>
          </w:p>
        </w:tc>
        <w:tc>
          <w:tcPr>
            <w:tcW w:w="1146" w:type="dxa"/>
            <w:shd w:val="clear" w:color="auto" w:fill="auto"/>
            <w:vAlign w:val="center"/>
          </w:tcPr>
          <w:p w14:paraId="2052E082"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267BAC9A" w14:textId="77777777" w:rsidR="00DA6C39" w:rsidRPr="00AC4FBC" w:rsidRDefault="00DA6C39" w:rsidP="00DA6C39">
            <w:pPr>
              <w:pStyle w:val="TAC"/>
              <w:rPr>
                <w:rFonts w:eastAsia="MS Mincho"/>
              </w:rPr>
            </w:pPr>
            <w:r w:rsidRPr="00AC4FBC">
              <w:rPr>
                <w:rFonts w:eastAsia="맑은 고딕"/>
              </w:rPr>
              <w:t>710.5</w:t>
            </w:r>
          </w:p>
        </w:tc>
        <w:tc>
          <w:tcPr>
            <w:tcW w:w="779" w:type="dxa"/>
            <w:shd w:val="clear" w:color="auto" w:fill="auto"/>
            <w:noWrap/>
            <w:vAlign w:val="center"/>
          </w:tcPr>
          <w:p w14:paraId="71994D75"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13D8694"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5060A605" w14:textId="77777777" w:rsidR="00DA6C39" w:rsidRPr="00AC4FBC" w:rsidRDefault="00DA6C39" w:rsidP="00DA6C39">
            <w:pPr>
              <w:pStyle w:val="TAC"/>
              <w:rPr>
                <w:rFonts w:eastAsia="MS Mincho"/>
              </w:rPr>
            </w:pPr>
            <w:r w:rsidRPr="00AC4FBC">
              <w:rPr>
                <w:rFonts w:eastAsia="맑은 고딕"/>
              </w:rPr>
              <w:t>765.5</w:t>
            </w:r>
          </w:p>
        </w:tc>
        <w:tc>
          <w:tcPr>
            <w:tcW w:w="867" w:type="dxa"/>
            <w:shd w:val="clear" w:color="auto" w:fill="auto"/>
            <w:vAlign w:val="center"/>
          </w:tcPr>
          <w:p w14:paraId="26CDE7E2" w14:textId="77777777" w:rsidR="00DA6C39" w:rsidRPr="00AC4FBC" w:rsidRDefault="00DA6C39" w:rsidP="00DA6C39">
            <w:pPr>
              <w:pStyle w:val="TAC"/>
              <w:rPr>
                <w:rFonts w:eastAsia="맑은 고딕"/>
              </w:rPr>
            </w:pPr>
            <w:r w:rsidRPr="00AC4FBC">
              <w:t>N/A</w:t>
            </w:r>
          </w:p>
        </w:tc>
        <w:tc>
          <w:tcPr>
            <w:tcW w:w="1248" w:type="dxa"/>
            <w:shd w:val="clear" w:color="auto" w:fill="auto"/>
          </w:tcPr>
          <w:p w14:paraId="44458951" w14:textId="77777777" w:rsidR="00DA6C39" w:rsidRPr="00AC4FBC" w:rsidRDefault="00DA6C39" w:rsidP="00DA6C39">
            <w:pPr>
              <w:pStyle w:val="TAC"/>
            </w:pPr>
            <w:r w:rsidRPr="00AC4FBC">
              <w:t>N/A</w:t>
            </w:r>
          </w:p>
        </w:tc>
      </w:tr>
      <w:tr w:rsidR="00DA6C39" w:rsidRPr="00AC4FBC" w14:paraId="21A94ACA" w14:textId="77777777" w:rsidTr="000077BC">
        <w:trPr>
          <w:trHeight w:val="54"/>
          <w:jc w:val="center"/>
        </w:trPr>
        <w:tc>
          <w:tcPr>
            <w:tcW w:w="1928" w:type="dxa"/>
            <w:vMerge/>
            <w:shd w:val="clear" w:color="auto" w:fill="auto"/>
            <w:vAlign w:val="center"/>
          </w:tcPr>
          <w:p w14:paraId="4E8AF27D" w14:textId="77777777" w:rsidR="00DA6C39" w:rsidRPr="00AC4FBC" w:rsidRDefault="00DA6C39" w:rsidP="00DA6C39">
            <w:pPr>
              <w:pStyle w:val="TAC"/>
              <w:rPr>
                <w:rFonts w:eastAsia="MS Mincho"/>
              </w:rPr>
            </w:pPr>
          </w:p>
        </w:tc>
        <w:tc>
          <w:tcPr>
            <w:tcW w:w="1146" w:type="dxa"/>
            <w:shd w:val="clear" w:color="auto" w:fill="auto"/>
            <w:vAlign w:val="center"/>
          </w:tcPr>
          <w:p w14:paraId="43858CF6"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757D9441" w14:textId="77777777" w:rsidR="00DA6C39" w:rsidRPr="00AC4FBC" w:rsidRDefault="00DA6C39" w:rsidP="00DA6C39">
            <w:pPr>
              <w:pStyle w:val="TAC"/>
              <w:rPr>
                <w:rFonts w:eastAsia="MS Mincho"/>
              </w:rPr>
            </w:pPr>
            <w:r w:rsidRPr="00AC4FBC">
              <w:rPr>
                <w:rFonts w:eastAsia="맑은 고딕"/>
              </w:rPr>
              <w:t>1737.5</w:t>
            </w:r>
          </w:p>
        </w:tc>
        <w:tc>
          <w:tcPr>
            <w:tcW w:w="779" w:type="dxa"/>
            <w:shd w:val="clear" w:color="auto" w:fill="auto"/>
            <w:noWrap/>
            <w:vAlign w:val="center"/>
          </w:tcPr>
          <w:p w14:paraId="6DAD681D"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0800CF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3B7DE68D" w14:textId="77777777" w:rsidR="00DA6C39" w:rsidRPr="00AC4FBC" w:rsidRDefault="00DA6C39" w:rsidP="00DA6C39">
            <w:pPr>
              <w:pStyle w:val="TAC"/>
              <w:rPr>
                <w:rFonts w:eastAsia="MS Mincho"/>
              </w:rPr>
            </w:pPr>
            <w:r w:rsidRPr="00AC4FBC">
              <w:rPr>
                <w:rFonts w:eastAsia="맑은 고딕"/>
              </w:rPr>
              <w:t>1832.5</w:t>
            </w:r>
          </w:p>
        </w:tc>
        <w:tc>
          <w:tcPr>
            <w:tcW w:w="867" w:type="dxa"/>
            <w:shd w:val="clear" w:color="auto" w:fill="auto"/>
            <w:vAlign w:val="center"/>
          </w:tcPr>
          <w:p w14:paraId="68027700" w14:textId="77777777" w:rsidR="00DA6C39" w:rsidRPr="00AC4FBC" w:rsidRDefault="00DA6C39" w:rsidP="00DA6C39">
            <w:pPr>
              <w:pStyle w:val="TAC"/>
              <w:rPr>
                <w:rFonts w:eastAsia="맑은 고딕"/>
              </w:rPr>
            </w:pPr>
            <w:r w:rsidRPr="00AC4FBC">
              <w:t>26.0</w:t>
            </w:r>
          </w:p>
        </w:tc>
        <w:tc>
          <w:tcPr>
            <w:tcW w:w="1248" w:type="dxa"/>
            <w:shd w:val="clear" w:color="auto" w:fill="auto"/>
          </w:tcPr>
          <w:p w14:paraId="419C3BA7" w14:textId="77777777" w:rsidR="00DA6C39" w:rsidRPr="00AC4FBC" w:rsidRDefault="00DA6C39" w:rsidP="00DA6C39">
            <w:pPr>
              <w:pStyle w:val="TAC"/>
            </w:pPr>
            <w:r w:rsidRPr="00AC4FBC">
              <w:t>IMD2</w:t>
            </w:r>
          </w:p>
        </w:tc>
      </w:tr>
      <w:tr w:rsidR="00DA6C39" w:rsidRPr="00AC4FBC" w14:paraId="25F5E9DB" w14:textId="77777777" w:rsidTr="000077BC">
        <w:trPr>
          <w:trHeight w:val="54"/>
          <w:jc w:val="center"/>
        </w:trPr>
        <w:tc>
          <w:tcPr>
            <w:tcW w:w="1928" w:type="dxa"/>
            <w:vMerge w:val="restart"/>
            <w:shd w:val="clear" w:color="auto" w:fill="auto"/>
            <w:vAlign w:val="center"/>
          </w:tcPr>
          <w:p w14:paraId="76A6E80B" w14:textId="77777777" w:rsidR="00DA6C39" w:rsidRPr="00AC4FBC" w:rsidRDefault="00DA6C39" w:rsidP="00DA6C39">
            <w:pPr>
              <w:pStyle w:val="TAC"/>
            </w:pPr>
            <w:r w:rsidRPr="00AC4FBC">
              <w:t>DC_3A-7A_n78A</w:t>
            </w:r>
          </w:p>
          <w:p w14:paraId="7C20E4D4" w14:textId="77777777" w:rsidR="00DA6C39" w:rsidRPr="00AC4FBC" w:rsidRDefault="00DA6C39" w:rsidP="00DA6C39">
            <w:pPr>
              <w:pStyle w:val="TAC"/>
            </w:pPr>
            <w:r w:rsidRPr="00AC4FBC">
              <w:t>DC_3C-7A_n78A</w:t>
            </w:r>
          </w:p>
          <w:p w14:paraId="14F79C85" w14:textId="77777777" w:rsidR="00DA6C39" w:rsidRPr="00AC4FBC" w:rsidRDefault="00DA6C39" w:rsidP="00DA6C39">
            <w:pPr>
              <w:pStyle w:val="TAC"/>
              <w:rPr>
                <w:rFonts w:eastAsia="맑은 고딕"/>
              </w:rPr>
            </w:pPr>
          </w:p>
        </w:tc>
        <w:tc>
          <w:tcPr>
            <w:tcW w:w="1146" w:type="dxa"/>
            <w:shd w:val="clear" w:color="auto" w:fill="auto"/>
            <w:vAlign w:val="center"/>
          </w:tcPr>
          <w:p w14:paraId="7A3C4566"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3F44E6"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17432CA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71501A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BEDF8C1"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036CD2B8" w14:textId="77777777" w:rsidR="00DA6C39" w:rsidRPr="00AC4FBC" w:rsidRDefault="00DA6C39" w:rsidP="00DA6C39">
            <w:pPr>
              <w:pStyle w:val="TAC"/>
            </w:pPr>
            <w:r w:rsidRPr="00AC4FBC">
              <w:t>17.6</w:t>
            </w:r>
          </w:p>
        </w:tc>
        <w:tc>
          <w:tcPr>
            <w:tcW w:w="1248" w:type="dxa"/>
            <w:shd w:val="clear" w:color="auto" w:fill="auto"/>
            <w:vAlign w:val="center"/>
          </w:tcPr>
          <w:p w14:paraId="00DC7EB7" w14:textId="77777777" w:rsidR="00DA6C39" w:rsidRPr="00AC4FBC" w:rsidRDefault="00DA6C39" w:rsidP="00DA6C39">
            <w:pPr>
              <w:pStyle w:val="TAC"/>
            </w:pPr>
            <w:r w:rsidRPr="00AC4FBC">
              <w:t>IMD3</w:t>
            </w:r>
          </w:p>
        </w:tc>
      </w:tr>
      <w:tr w:rsidR="00DA6C39" w:rsidRPr="00AC4FBC" w14:paraId="7BE7E012" w14:textId="77777777" w:rsidTr="000077BC">
        <w:trPr>
          <w:trHeight w:val="54"/>
          <w:jc w:val="center"/>
        </w:trPr>
        <w:tc>
          <w:tcPr>
            <w:tcW w:w="1928" w:type="dxa"/>
            <w:vMerge/>
            <w:shd w:val="clear" w:color="auto" w:fill="auto"/>
            <w:vAlign w:val="center"/>
          </w:tcPr>
          <w:p w14:paraId="661932F3" w14:textId="77777777" w:rsidR="00DA6C39" w:rsidRPr="00AC4FBC" w:rsidRDefault="00DA6C39" w:rsidP="00DA6C39">
            <w:pPr>
              <w:pStyle w:val="TAC"/>
              <w:rPr>
                <w:rFonts w:eastAsia="맑은 고딕"/>
              </w:rPr>
            </w:pPr>
          </w:p>
        </w:tc>
        <w:tc>
          <w:tcPr>
            <w:tcW w:w="1146" w:type="dxa"/>
            <w:shd w:val="clear" w:color="auto" w:fill="auto"/>
            <w:vAlign w:val="center"/>
          </w:tcPr>
          <w:p w14:paraId="6FC4890D"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1CAA81D"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3E92A807"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1B44E07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634F54"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48E7222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6162DCC" w14:textId="77777777" w:rsidR="00DA6C39" w:rsidRPr="00AC4FBC" w:rsidRDefault="00DA6C39" w:rsidP="00DA6C39">
            <w:pPr>
              <w:pStyle w:val="TAC"/>
            </w:pPr>
            <w:r w:rsidRPr="00AC4FBC">
              <w:rPr>
                <w:rFonts w:eastAsia="맑은 고딕"/>
              </w:rPr>
              <w:t>N/A</w:t>
            </w:r>
          </w:p>
        </w:tc>
      </w:tr>
      <w:tr w:rsidR="00DA6C39" w:rsidRPr="00AC4FBC" w14:paraId="47B9EB6D" w14:textId="77777777" w:rsidTr="000077BC">
        <w:trPr>
          <w:trHeight w:val="54"/>
          <w:jc w:val="center"/>
        </w:trPr>
        <w:tc>
          <w:tcPr>
            <w:tcW w:w="1928" w:type="dxa"/>
            <w:vMerge/>
            <w:shd w:val="clear" w:color="auto" w:fill="auto"/>
            <w:vAlign w:val="center"/>
          </w:tcPr>
          <w:p w14:paraId="098C0123" w14:textId="77777777" w:rsidR="00DA6C39" w:rsidRPr="00AC4FBC" w:rsidRDefault="00DA6C39" w:rsidP="00DA6C39">
            <w:pPr>
              <w:pStyle w:val="TAC"/>
              <w:rPr>
                <w:rFonts w:eastAsia="맑은 고딕"/>
              </w:rPr>
            </w:pPr>
          </w:p>
        </w:tc>
        <w:tc>
          <w:tcPr>
            <w:tcW w:w="1146" w:type="dxa"/>
            <w:shd w:val="clear" w:color="auto" w:fill="auto"/>
            <w:vAlign w:val="center"/>
          </w:tcPr>
          <w:p w14:paraId="5B145316"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5C455C0"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481A69A9"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38545A1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17116BE4"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1264D882"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1D29C10" w14:textId="77777777" w:rsidR="00DA6C39" w:rsidRPr="00AC4FBC" w:rsidRDefault="00DA6C39" w:rsidP="00DA6C39">
            <w:pPr>
              <w:pStyle w:val="TAC"/>
            </w:pPr>
            <w:r w:rsidRPr="00AC4FBC">
              <w:rPr>
                <w:rFonts w:eastAsia="맑은 고딕"/>
              </w:rPr>
              <w:t>N/A</w:t>
            </w:r>
          </w:p>
        </w:tc>
      </w:tr>
      <w:tr w:rsidR="00DA6C39" w:rsidRPr="00AC4FBC" w14:paraId="314716D1" w14:textId="77777777" w:rsidTr="000077BC">
        <w:trPr>
          <w:trHeight w:val="54"/>
          <w:jc w:val="center"/>
        </w:trPr>
        <w:tc>
          <w:tcPr>
            <w:tcW w:w="1928" w:type="dxa"/>
            <w:vMerge/>
            <w:shd w:val="clear" w:color="auto" w:fill="auto"/>
            <w:vAlign w:val="center"/>
          </w:tcPr>
          <w:p w14:paraId="428997BA" w14:textId="77777777" w:rsidR="00DA6C39" w:rsidRPr="00AC4FBC" w:rsidRDefault="00DA6C39" w:rsidP="00DA6C39">
            <w:pPr>
              <w:pStyle w:val="TAC"/>
              <w:rPr>
                <w:rFonts w:eastAsia="맑은 고딕"/>
              </w:rPr>
            </w:pPr>
          </w:p>
        </w:tc>
        <w:tc>
          <w:tcPr>
            <w:tcW w:w="1146" w:type="dxa"/>
            <w:shd w:val="clear" w:color="auto" w:fill="auto"/>
            <w:vAlign w:val="center"/>
          </w:tcPr>
          <w:p w14:paraId="338EA053"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01A95D42"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596B5CEE"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6D8F9E5"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CF7868E"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4EF1D08C" w14:textId="77777777" w:rsidR="00DA6C39" w:rsidRPr="00AC4FBC" w:rsidRDefault="00DA6C39" w:rsidP="00DA6C39">
            <w:pPr>
              <w:pStyle w:val="TAC"/>
            </w:pPr>
            <w:r w:rsidRPr="00AC4FBC">
              <w:t>8.6</w:t>
            </w:r>
          </w:p>
        </w:tc>
        <w:tc>
          <w:tcPr>
            <w:tcW w:w="1248" w:type="dxa"/>
            <w:shd w:val="clear" w:color="auto" w:fill="auto"/>
            <w:vAlign w:val="center"/>
          </w:tcPr>
          <w:p w14:paraId="2DDA7855" w14:textId="77777777" w:rsidR="00DA6C39" w:rsidRPr="00AC4FBC" w:rsidRDefault="00DA6C39" w:rsidP="00DA6C39">
            <w:pPr>
              <w:pStyle w:val="TAC"/>
            </w:pPr>
            <w:r w:rsidRPr="00AC4FBC">
              <w:t>IMD4</w:t>
            </w:r>
          </w:p>
        </w:tc>
      </w:tr>
      <w:tr w:rsidR="00DA6C39" w:rsidRPr="00AC4FBC" w14:paraId="56A198DD" w14:textId="77777777" w:rsidTr="000077BC">
        <w:trPr>
          <w:trHeight w:val="54"/>
          <w:jc w:val="center"/>
        </w:trPr>
        <w:tc>
          <w:tcPr>
            <w:tcW w:w="1928" w:type="dxa"/>
            <w:vMerge/>
            <w:shd w:val="clear" w:color="auto" w:fill="auto"/>
            <w:vAlign w:val="center"/>
          </w:tcPr>
          <w:p w14:paraId="0F4323C6" w14:textId="77777777" w:rsidR="00DA6C39" w:rsidRPr="00AC4FBC" w:rsidRDefault="00DA6C39" w:rsidP="00DA6C39">
            <w:pPr>
              <w:pStyle w:val="TAC"/>
              <w:rPr>
                <w:rFonts w:eastAsia="맑은 고딕"/>
              </w:rPr>
            </w:pPr>
          </w:p>
        </w:tc>
        <w:tc>
          <w:tcPr>
            <w:tcW w:w="1146" w:type="dxa"/>
            <w:shd w:val="clear" w:color="auto" w:fill="auto"/>
            <w:vAlign w:val="center"/>
          </w:tcPr>
          <w:p w14:paraId="1DC02039"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EA0F482"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2FD11C35"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433F63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878A6F1" w14:textId="77777777" w:rsidR="00DA6C39" w:rsidRPr="00AC4FBC" w:rsidRDefault="00DA6C39" w:rsidP="00DA6C39">
            <w:pPr>
              <w:pStyle w:val="TAC"/>
              <w:rPr>
                <w:rFonts w:eastAsia="맑은 고딕"/>
              </w:rPr>
            </w:pPr>
            <w:r w:rsidRPr="00AC4FBC">
              <w:rPr>
                <w:rFonts w:eastAsia="맑은 고딕"/>
              </w:rPr>
              <w:t>26</w:t>
            </w:r>
            <w:r w:rsidRPr="00AC4FBC">
              <w:t>85</w:t>
            </w:r>
          </w:p>
        </w:tc>
        <w:tc>
          <w:tcPr>
            <w:tcW w:w="867" w:type="dxa"/>
            <w:shd w:val="clear" w:color="auto" w:fill="auto"/>
            <w:vAlign w:val="center"/>
          </w:tcPr>
          <w:p w14:paraId="27A9500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25700CA3" w14:textId="77777777" w:rsidR="00DA6C39" w:rsidRPr="00AC4FBC" w:rsidRDefault="00DA6C39" w:rsidP="00DA6C39">
            <w:pPr>
              <w:pStyle w:val="TAC"/>
            </w:pPr>
            <w:r w:rsidRPr="00AC4FBC">
              <w:rPr>
                <w:rFonts w:eastAsia="맑은 고딕"/>
              </w:rPr>
              <w:t>N/A</w:t>
            </w:r>
          </w:p>
        </w:tc>
      </w:tr>
      <w:tr w:rsidR="00DA6C39" w:rsidRPr="00AC4FBC" w14:paraId="5130A1DB" w14:textId="77777777" w:rsidTr="000077BC">
        <w:trPr>
          <w:trHeight w:val="54"/>
          <w:jc w:val="center"/>
        </w:trPr>
        <w:tc>
          <w:tcPr>
            <w:tcW w:w="1928" w:type="dxa"/>
            <w:vMerge/>
            <w:shd w:val="clear" w:color="auto" w:fill="auto"/>
            <w:vAlign w:val="center"/>
          </w:tcPr>
          <w:p w14:paraId="10723359" w14:textId="77777777" w:rsidR="00DA6C39" w:rsidRPr="00AC4FBC" w:rsidRDefault="00DA6C39" w:rsidP="00DA6C39">
            <w:pPr>
              <w:pStyle w:val="TAC"/>
              <w:rPr>
                <w:rFonts w:eastAsia="맑은 고딕"/>
              </w:rPr>
            </w:pPr>
          </w:p>
        </w:tc>
        <w:tc>
          <w:tcPr>
            <w:tcW w:w="1146" w:type="dxa"/>
            <w:shd w:val="clear" w:color="auto" w:fill="auto"/>
            <w:vAlign w:val="center"/>
          </w:tcPr>
          <w:p w14:paraId="0828A7BD"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1AB7BF4D"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779" w:type="dxa"/>
            <w:shd w:val="clear" w:color="auto" w:fill="auto"/>
            <w:noWrap/>
            <w:vAlign w:val="center"/>
          </w:tcPr>
          <w:p w14:paraId="1632A4F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FEEA5B1"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71573F9B"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867" w:type="dxa"/>
            <w:shd w:val="clear" w:color="auto" w:fill="auto"/>
            <w:vAlign w:val="center"/>
          </w:tcPr>
          <w:p w14:paraId="3B300203"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3BCA0BBA" w14:textId="77777777" w:rsidR="00DA6C39" w:rsidRPr="00AC4FBC" w:rsidRDefault="00DA6C39" w:rsidP="00DA6C39">
            <w:pPr>
              <w:pStyle w:val="TAC"/>
            </w:pPr>
            <w:r w:rsidRPr="00AC4FBC">
              <w:rPr>
                <w:rFonts w:eastAsia="맑은 고딕"/>
              </w:rPr>
              <w:t>N/A</w:t>
            </w:r>
          </w:p>
        </w:tc>
      </w:tr>
      <w:tr w:rsidR="00BD5FD3" w:rsidRPr="00AC4FBC" w14:paraId="24272A04" w14:textId="77777777" w:rsidTr="000077BC">
        <w:trPr>
          <w:trHeight w:val="54"/>
          <w:jc w:val="center"/>
          <w:ins w:id="102" w:author="승준 유" w:date="2024-05-11T05:36:00Z"/>
        </w:trPr>
        <w:tc>
          <w:tcPr>
            <w:tcW w:w="1928" w:type="dxa"/>
            <w:vMerge w:val="restart"/>
            <w:shd w:val="clear" w:color="auto" w:fill="auto"/>
            <w:vAlign w:val="center"/>
          </w:tcPr>
          <w:p w14:paraId="780C1632" w14:textId="5DF675B9" w:rsidR="00BD5FD3" w:rsidRPr="00AC4FBC" w:rsidRDefault="00BD5FD3" w:rsidP="00DA6C39">
            <w:pPr>
              <w:pStyle w:val="TAC"/>
              <w:rPr>
                <w:ins w:id="103" w:author="승준 유" w:date="2024-05-11T05:36:00Z" w16du:dateUtc="2024-05-10T20:36:00Z"/>
                <w:rFonts w:eastAsia="맑은 고딕"/>
              </w:rPr>
            </w:pPr>
            <w:ins w:id="104" w:author="승준 유" w:date="2024-05-11T05:37:00Z" w16du:dateUtc="2024-05-10T20:37:00Z">
              <w:r w:rsidRPr="00AC4FBC">
                <w:rPr>
                  <w:rFonts w:eastAsia="맑은 고딕"/>
                  <w:szCs w:val="18"/>
                  <w:lang w:eastAsia="ko-KR"/>
                </w:rPr>
                <w:t>DC_3A-8A_n7</w:t>
              </w:r>
              <w:r>
                <w:rPr>
                  <w:rFonts w:eastAsia="맑은 고딕"/>
                  <w:szCs w:val="18"/>
                  <w:lang w:eastAsia="ko-KR"/>
                </w:rPr>
                <w:t>7</w:t>
              </w:r>
              <w:r w:rsidRPr="00AC4FBC">
                <w:rPr>
                  <w:rFonts w:eastAsia="맑은 고딕"/>
                  <w:szCs w:val="18"/>
                  <w:lang w:eastAsia="ko-KR"/>
                </w:rPr>
                <w:t>A</w:t>
              </w:r>
            </w:ins>
          </w:p>
        </w:tc>
        <w:tc>
          <w:tcPr>
            <w:tcW w:w="1146" w:type="dxa"/>
            <w:shd w:val="clear" w:color="auto" w:fill="auto"/>
            <w:vAlign w:val="center"/>
          </w:tcPr>
          <w:p w14:paraId="02BC80A4" w14:textId="08274EA8" w:rsidR="00BD5FD3" w:rsidRPr="00AC4FBC" w:rsidRDefault="00BD5FD3" w:rsidP="00DA6C39">
            <w:pPr>
              <w:pStyle w:val="TAC"/>
              <w:rPr>
                <w:ins w:id="105" w:author="승준 유" w:date="2024-05-11T05:36:00Z" w16du:dateUtc="2024-05-10T20:36:00Z"/>
                <w:rFonts w:eastAsia="맑은 고딕"/>
                <w:lang w:eastAsia="ko-KR"/>
              </w:rPr>
            </w:pPr>
            <w:ins w:id="106"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149FCC74" w14:textId="5D68ED89" w:rsidR="00BD5FD3" w:rsidRPr="00AC4FBC" w:rsidRDefault="00BD5FD3" w:rsidP="00DA6C39">
            <w:pPr>
              <w:pStyle w:val="TAC"/>
              <w:rPr>
                <w:ins w:id="107" w:author="승준 유" w:date="2024-05-11T05:36:00Z" w16du:dateUtc="2024-05-10T20:36:00Z"/>
                <w:rFonts w:eastAsia="맑은 고딕"/>
                <w:lang w:eastAsia="ko-KR"/>
              </w:rPr>
            </w:pPr>
            <w:ins w:id="108" w:author="승준 유" w:date="2024-05-11T05:37:00Z" w16du:dateUtc="2024-05-10T20:37:00Z">
              <w:r>
                <w:rPr>
                  <w:rFonts w:eastAsia="맑은 고딕" w:hint="eastAsia"/>
                  <w:lang w:eastAsia="ko-KR"/>
                </w:rPr>
                <w:t>1</w:t>
              </w:r>
              <w:r>
                <w:rPr>
                  <w:rFonts w:eastAsia="맑은 고딕"/>
                  <w:lang w:eastAsia="ko-KR"/>
                </w:rPr>
                <w:t>715</w:t>
              </w:r>
            </w:ins>
          </w:p>
        </w:tc>
        <w:tc>
          <w:tcPr>
            <w:tcW w:w="779" w:type="dxa"/>
            <w:shd w:val="clear" w:color="auto" w:fill="auto"/>
            <w:noWrap/>
            <w:vAlign w:val="center"/>
          </w:tcPr>
          <w:p w14:paraId="51732C73" w14:textId="533698A6" w:rsidR="00BD5FD3" w:rsidRPr="00AC4FBC" w:rsidRDefault="00BD5FD3" w:rsidP="00DA6C39">
            <w:pPr>
              <w:pStyle w:val="TAC"/>
              <w:rPr>
                <w:ins w:id="109" w:author="승준 유" w:date="2024-05-11T05:36:00Z" w16du:dateUtc="2024-05-10T20:36:00Z"/>
                <w:rFonts w:eastAsia="맑은 고딕"/>
                <w:lang w:eastAsia="ko-KR"/>
              </w:rPr>
            </w:pPr>
            <w:ins w:id="110" w:author="승준 유" w:date="2024-05-11T05:38:00Z" w16du:dateUtc="2024-05-10T20:38:00Z">
              <w:r>
                <w:rPr>
                  <w:rFonts w:eastAsia="맑은 고딕" w:hint="eastAsia"/>
                  <w:lang w:eastAsia="ko-KR"/>
                </w:rPr>
                <w:t>5</w:t>
              </w:r>
            </w:ins>
          </w:p>
        </w:tc>
        <w:tc>
          <w:tcPr>
            <w:tcW w:w="721" w:type="dxa"/>
            <w:shd w:val="clear" w:color="auto" w:fill="auto"/>
            <w:noWrap/>
            <w:vAlign w:val="center"/>
          </w:tcPr>
          <w:p w14:paraId="4A7D0BFF" w14:textId="0EB47BB7" w:rsidR="00BD5FD3" w:rsidRPr="00AC4FBC" w:rsidRDefault="00BD5FD3" w:rsidP="00DA6C39">
            <w:pPr>
              <w:pStyle w:val="TAC"/>
              <w:rPr>
                <w:ins w:id="111" w:author="승준 유" w:date="2024-05-11T05:36:00Z" w16du:dateUtc="2024-05-10T20:36:00Z"/>
                <w:rFonts w:eastAsia="맑은 고딕"/>
                <w:lang w:eastAsia="ko-KR"/>
              </w:rPr>
            </w:pPr>
            <w:ins w:id="112" w:author="승준 유" w:date="2024-05-11T05:38:00Z" w16du:dateUtc="2024-05-10T20:38: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3A4215C5" w14:textId="11D2358A" w:rsidR="00BD5FD3" w:rsidRPr="00AC4FBC" w:rsidRDefault="00BD5FD3" w:rsidP="00DA6C39">
            <w:pPr>
              <w:pStyle w:val="TAC"/>
              <w:rPr>
                <w:ins w:id="113" w:author="승준 유" w:date="2024-05-11T05:36:00Z" w16du:dateUtc="2024-05-10T20:36:00Z"/>
                <w:rFonts w:eastAsia="맑은 고딕"/>
                <w:lang w:eastAsia="ko-KR"/>
              </w:rPr>
            </w:pPr>
            <w:ins w:id="114" w:author="승준 유" w:date="2024-05-11T05:38:00Z" w16du:dateUtc="2024-05-10T20:38:00Z">
              <w:r>
                <w:rPr>
                  <w:rFonts w:eastAsia="맑은 고딕" w:hint="eastAsia"/>
                  <w:lang w:eastAsia="ko-KR"/>
                </w:rPr>
                <w:t>1</w:t>
              </w:r>
              <w:r>
                <w:rPr>
                  <w:rFonts w:eastAsia="맑은 고딕"/>
                  <w:lang w:eastAsia="ko-KR"/>
                </w:rPr>
                <w:t>810</w:t>
              </w:r>
            </w:ins>
          </w:p>
        </w:tc>
        <w:tc>
          <w:tcPr>
            <w:tcW w:w="867" w:type="dxa"/>
            <w:shd w:val="clear" w:color="auto" w:fill="auto"/>
            <w:vAlign w:val="center"/>
          </w:tcPr>
          <w:p w14:paraId="144A0222" w14:textId="405A9877" w:rsidR="00BD5FD3" w:rsidRPr="00AC4FBC" w:rsidRDefault="00BD5FD3" w:rsidP="00DA6C39">
            <w:pPr>
              <w:pStyle w:val="TAC"/>
              <w:rPr>
                <w:ins w:id="115" w:author="승준 유" w:date="2024-05-11T05:36:00Z" w16du:dateUtc="2024-05-10T20:36:00Z"/>
                <w:rFonts w:eastAsia="맑은 고딕"/>
              </w:rPr>
            </w:pPr>
            <w:ins w:id="116" w:author="승준 유" w:date="2024-05-11T05:38:00Z" w16du:dateUtc="2024-05-10T20:38:00Z">
              <w:r w:rsidRPr="00AC4FBC">
                <w:rPr>
                  <w:rFonts w:eastAsia="맑은 고딕"/>
                </w:rPr>
                <w:t>N/A</w:t>
              </w:r>
            </w:ins>
          </w:p>
        </w:tc>
        <w:tc>
          <w:tcPr>
            <w:tcW w:w="1248" w:type="dxa"/>
            <w:shd w:val="clear" w:color="auto" w:fill="auto"/>
            <w:vAlign w:val="center"/>
          </w:tcPr>
          <w:p w14:paraId="7640847A" w14:textId="13D10875" w:rsidR="00BD5FD3" w:rsidRPr="00AC4FBC" w:rsidRDefault="00BD5FD3" w:rsidP="00DA6C39">
            <w:pPr>
              <w:pStyle w:val="TAC"/>
              <w:rPr>
                <w:ins w:id="117" w:author="승준 유" w:date="2024-05-11T05:36:00Z" w16du:dateUtc="2024-05-10T20:36:00Z"/>
                <w:rFonts w:eastAsia="맑은 고딕"/>
              </w:rPr>
            </w:pPr>
            <w:ins w:id="118" w:author="승준 유" w:date="2024-05-11T05:38:00Z" w16du:dateUtc="2024-05-10T20:38:00Z">
              <w:r w:rsidRPr="00AC4FBC">
                <w:rPr>
                  <w:rFonts w:eastAsia="맑은 고딕"/>
                </w:rPr>
                <w:t>N/A</w:t>
              </w:r>
            </w:ins>
          </w:p>
        </w:tc>
      </w:tr>
      <w:tr w:rsidR="00BD5FD3" w:rsidRPr="00AC4FBC" w14:paraId="5154D040" w14:textId="77777777" w:rsidTr="000077BC">
        <w:trPr>
          <w:trHeight w:val="54"/>
          <w:jc w:val="center"/>
          <w:ins w:id="119" w:author="승준 유" w:date="2024-05-11T05:36:00Z"/>
        </w:trPr>
        <w:tc>
          <w:tcPr>
            <w:tcW w:w="1928" w:type="dxa"/>
            <w:vMerge/>
            <w:shd w:val="clear" w:color="auto" w:fill="auto"/>
            <w:vAlign w:val="center"/>
          </w:tcPr>
          <w:p w14:paraId="4DA8FE9E" w14:textId="77777777" w:rsidR="00BD5FD3" w:rsidRPr="00AC4FBC" w:rsidRDefault="00BD5FD3" w:rsidP="00DA6C39">
            <w:pPr>
              <w:pStyle w:val="TAC"/>
              <w:rPr>
                <w:ins w:id="120" w:author="승준 유" w:date="2024-05-11T05:36:00Z" w16du:dateUtc="2024-05-10T20:36:00Z"/>
                <w:rFonts w:eastAsia="맑은 고딕"/>
              </w:rPr>
            </w:pPr>
          </w:p>
        </w:tc>
        <w:tc>
          <w:tcPr>
            <w:tcW w:w="1146" w:type="dxa"/>
            <w:shd w:val="clear" w:color="auto" w:fill="auto"/>
            <w:vAlign w:val="center"/>
          </w:tcPr>
          <w:p w14:paraId="673CC1B2" w14:textId="77AEC305" w:rsidR="00BD5FD3" w:rsidRPr="00AC4FBC" w:rsidRDefault="00BD5FD3" w:rsidP="00DA6C39">
            <w:pPr>
              <w:pStyle w:val="TAC"/>
              <w:rPr>
                <w:ins w:id="121" w:author="승준 유" w:date="2024-05-11T05:36:00Z" w16du:dateUtc="2024-05-10T20:36:00Z"/>
                <w:rFonts w:eastAsia="맑은 고딕"/>
                <w:lang w:eastAsia="ko-KR"/>
              </w:rPr>
            </w:pPr>
            <w:ins w:id="122" w:author="승준 유" w:date="2024-05-11T05:37:00Z" w16du:dateUtc="2024-05-10T20:37:00Z">
              <w:r>
                <w:rPr>
                  <w:rFonts w:eastAsia="맑은 고딕"/>
                  <w:lang w:eastAsia="ko-KR"/>
                </w:rPr>
                <w:t>n77</w:t>
              </w:r>
            </w:ins>
          </w:p>
        </w:tc>
        <w:tc>
          <w:tcPr>
            <w:tcW w:w="1481" w:type="dxa"/>
            <w:shd w:val="clear" w:color="auto" w:fill="auto"/>
            <w:noWrap/>
            <w:vAlign w:val="center"/>
          </w:tcPr>
          <w:p w14:paraId="20DFC2C0" w14:textId="395B71D1" w:rsidR="00BD5FD3" w:rsidRPr="00AC4FBC" w:rsidRDefault="00BD5FD3" w:rsidP="00DA6C39">
            <w:pPr>
              <w:pStyle w:val="TAC"/>
              <w:rPr>
                <w:ins w:id="123" w:author="승준 유" w:date="2024-05-11T05:36:00Z" w16du:dateUtc="2024-05-10T20:36:00Z"/>
                <w:rFonts w:eastAsia="맑은 고딕"/>
                <w:lang w:eastAsia="ko-KR"/>
              </w:rPr>
            </w:pPr>
            <w:ins w:id="124" w:author="승준 유" w:date="2024-05-11T05:38:00Z" w16du:dateUtc="2024-05-10T20:38:00Z">
              <w:r>
                <w:rPr>
                  <w:rFonts w:eastAsia="맑은 고딕" w:hint="eastAsia"/>
                  <w:lang w:eastAsia="ko-KR"/>
                </w:rPr>
                <w:t>4</w:t>
              </w:r>
              <w:r>
                <w:rPr>
                  <w:rFonts w:eastAsia="맑은 고딕"/>
                  <w:lang w:eastAsia="ko-KR"/>
                </w:rPr>
                <w:t>190</w:t>
              </w:r>
            </w:ins>
          </w:p>
        </w:tc>
        <w:tc>
          <w:tcPr>
            <w:tcW w:w="779" w:type="dxa"/>
            <w:shd w:val="clear" w:color="auto" w:fill="auto"/>
            <w:noWrap/>
            <w:vAlign w:val="center"/>
          </w:tcPr>
          <w:p w14:paraId="433F079B" w14:textId="7C6263A4" w:rsidR="00BD5FD3" w:rsidRPr="00AC4FBC" w:rsidRDefault="00BD5FD3" w:rsidP="00DA6C39">
            <w:pPr>
              <w:pStyle w:val="TAC"/>
              <w:rPr>
                <w:ins w:id="125" w:author="승준 유" w:date="2024-05-11T05:36:00Z" w16du:dateUtc="2024-05-10T20:36:00Z"/>
                <w:rFonts w:eastAsia="맑은 고딕"/>
                <w:lang w:eastAsia="ko-KR"/>
              </w:rPr>
            </w:pPr>
            <w:ins w:id="126" w:author="승준 유" w:date="2024-05-11T05:38:00Z" w16du:dateUtc="2024-05-10T20:3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6413A690" w14:textId="70560219" w:rsidR="00BD5FD3" w:rsidRPr="00AC4FBC" w:rsidRDefault="00BD5FD3" w:rsidP="00DA6C39">
            <w:pPr>
              <w:pStyle w:val="TAC"/>
              <w:rPr>
                <w:ins w:id="127" w:author="승준 유" w:date="2024-05-11T05:36:00Z" w16du:dateUtc="2024-05-10T20:36:00Z"/>
                <w:rFonts w:eastAsia="맑은 고딕"/>
                <w:lang w:eastAsia="ko-KR"/>
              </w:rPr>
            </w:pPr>
            <w:ins w:id="128" w:author="승준 유" w:date="2024-05-11T05:38:00Z" w16du:dateUtc="2024-05-10T20:3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0E9D9AC" w14:textId="54009591" w:rsidR="00BD5FD3" w:rsidRPr="00AC4FBC" w:rsidRDefault="00BD5FD3" w:rsidP="00DA6C39">
            <w:pPr>
              <w:pStyle w:val="TAC"/>
              <w:rPr>
                <w:ins w:id="129" w:author="승준 유" w:date="2024-05-11T05:36:00Z" w16du:dateUtc="2024-05-10T20:36:00Z"/>
                <w:rFonts w:eastAsia="맑은 고딕"/>
                <w:lang w:eastAsia="ko-KR"/>
              </w:rPr>
            </w:pPr>
            <w:ins w:id="130" w:author="승준 유" w:date="2024-05-11T05:38:00Z" w16du:dateUtc="2024-05-10T20:38:00Z">
              <w:r>
                <w:rPr>
                  <w:rFonts w:eastAsia="맑은 고딕" w:hint="eastAsia"/>
                  <w:lang w:eastAsia="ko-KR"/>
                </w:rPr>
                <w:t>4</w:t>
              </w:r>
              <w:r>
                <w:rPr>
                  <w:rFonts w:eastAsia="맑은 고딕"/>
                  <w:lang w:eastAsia="ko-KR"/>
                </w:rPr>
                <w:t>190</w:t>
              </w:r>
            </w:ins>
          </w:p>
        </w:tc>
        <w:tc>
          <w:tcPr>
            <w:tcW w:w="867" w:type="dxa"/>
            <w:shd w:val="clear" w:color="auto" w:fill="auto"/>
            <w:vAlign w:val="center"/>
          </w:tcPr>
          <w:p w14:paraId="065082E4" w14:textId="6044BBF4" w:rsidR="00BD5FD3" w:rsidRPr="00AC4FBC" w:rsidRDefault="00BD5FD3" w:rsidP="00DA6C39">
            <w:pPr>
              <w:pStyle w:val="TAC"/>
              <w:rPr>
                <w:ins w:id="131" w:author="승준 유" w:date="2024-05-11T05:36:00Z" w16du:dateUtc="2024-05-10T20:36:00Z"/>
                <w:rFonts w:eastAsia="맑은 고딕"/>
              </w:rPr>
            </w:pPr>
            <w:ins w:id="132" w:author="승준 유" w:date="2024-05-11T05:38:00Z" w16du:dateUtc="2024-05-10T20:38:00Z">
              <w:r w:rsidRPr="00AC4FBC">
                <w:rPr>
                  <w:rFonts w:eastAsia="맑은 고딕"/>
                </w:rPr>
                <w:t>N/A</w:t>
              </w:r>
            </w:ins>
          </w:p>
        </w:tc>
        <w:tc>
          <w:tcPr>
            <w:tcW w:w="1248" w:type="dxa"/>
            <w:shd w:val="clear" w:color="auto" w:fill="auto"/>
            <w:vAlign w:val="center"/>
          </w:tcPr>
          <w:p w14:paraId="59BA0B6A" w14:textId="03A327A6" w:rsidR="00BD5FD3" w:rsidRPr="00AC4FBC" w:rsidRDefault="00BD5FD3" w:rsidP="00DA6C39">
            <w:pPr>
              <w:pStyle w:val="TAC"/>
              <w:rPr>
                <w:ins w:id="133" w:author="승준 유" w:date="2024-05-11T05:36:00Z" w16du:dateUtc="2024-05-10T20:36:00Z"/>
                <w:rFonts w:eastAsia="맑은 고딕"/>
              </w:rPr>
            </w:pPr>
            <w:ins w:id="134" w:author="승준 유" w:date="2024-05-11T05:38:00Z" w16du:dateUtc="2024-05-10T20:38:00Z">
              <w:r w:rsidRPr="00AC4FBC">
                <w:rPr>
                  <w:rFonts w:eastAsia="맑은 고딕"/>
                </w:rPr>
                <w:t>N/A</w:t>
              </w:r>
            </w:ins>
          </w:p>
        </w:tc>
      </w:tr>
      <w:tr w:rsidR="00BD5FD3" w:rsidRPr="00AC4FBC" w14:paraId="121D681F" w14:textId="77777777" w:rsidTr="000077BC">
        <w:trPr>
          <w:trHeight w:val="54"/>
          <w:jc w:val="center"/>
          <w:ins w:id="135" w:author="승준 유" w:date="2024-05-11T05:36:00Z"/>
        </w:trPr>
        <w:tc>
          <w:tcPr>
            <w:tcW w:w="1928" w:type="dxa"/>
            <w:vMerge/>
            <w:shd w:val="clear" w:color="auto" w:fill="auto"/>
            <w:vAlign w:val="center"/>
          </w:tcPr>
          <w:p w14:paraId="15EF7301" w14:textId="77777777" w:rsidR="00BD5FD3" w:rsidRPr="00AC4FBC" w:rsidRDefault="00BD5FD3" w:rsidP="00DA6C39">
            <w:pPr>
              <w:pStyle w:val="TAC"/>
              <w:rPr>
                <w:ins w:id="136" w:author="승준 유" w:date="2024-05-11T05:36:00Z" w16du:dateUtc="2024-05-10T20:36:00Z"/>
                <w:rFonts w:eastAsia="맑은 고딕"/>
              </w:rPr>
            </w:pPr>
          </w:p>
        </w:tc>
        <w:tc>
          <w:tcPr>
            <w:tcW w:w="1146" w:type="dxa"/>
            <w:shd w:val="clear" w:color="auto" w:fill="auto"/>
            <w:vAlign w:val="center"/>
          </w:tcPr>
          <w:p w14:paraId="1E1BA6B0" w14:textId="5E47EC18" w:rsidR="00BD5FD3" w:rsidRPr="00AC4FBC" w:rsidRDefault="00BD5FD3" w:rsidP="00DA6C39">
            <w:pPr>
              <w:pStyle w:val="TAC"/>
              <w:rPr>
                <w:ins w:id="137" w:author="승준 유" w:date="2024-05-11T05:36:00Z" w16du:dateUtc="2024-05-10T20:36:00Z"/>
                <w:rFonts w:eastAsia="맑은 고딕"/>
                <w:lang w:eastAsia="ko-KR"/>
              </w:rPr>
            </w:pPr>
            <w:ins w:id="138"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25D65FB1" w14:textId="4AF83D27" w:rsidR="00BD5FD3" w:rsidRPr="00AC4FBC" w:rsidRDefault="00BD5FD3" w:rsidP="00DA6C39">
            <w:pPr>
              <w:pStyle w:val="TAC"/>
              <w:rPr>
                <w:ins w:id="139" w:author="승준 유" w:date="2024-05-11T05:36:00Z" w16du:dateUtc="2024-05-10T20:36:00Z"/>
                <w:rFonts w:eastAsia="맑은 고딕"/>
                <w:lang w:eastAsia="ko-KR"/>
              </w:rPr>
            </w:pPr>
            <w:ins w:id="140" w:author="승준 유" w:date="2024-05-11T05:39:00Z" w16du:dateUtc="2024-05-10T20:39:00Z">
              <w:r>
                <w:rPr>
                  <w:rFonts w:eastAsia="맑은 고딕"/>
                  <w:lang w:eastAsia="ko-KR"/>
                </w:rPr>
                <w:t>N/A</w:t>
              </w:r>
            </w:ins>
          </w:p>
        </w:tc>
        <w:tc>
          <w:tcPr>
            <w:tcW w:w="779" w:type="dxa"/>
            <w:shd w:val="clear" w:color="auto" w:fill="auto"/>
            <w:noWrap/>
            <w:vAlign w:val="center"/>
          </w:tcPr>
          <w:p w14:paraId="2C21D428" w14:textId="728BF702" w:rsidR="00BD5FD3" w:rsidRPr="00AC4FBC" w:rsidRDefault="00BD5FD3" w:rsidP="00DA6C39">
            <w:pPr>
              <w:pStyle w:val="TAC"/>
              <w:rPr>
                <w:ins w:id="141" w:author="승준 유" w:date="2024-05-11T05:36:00Z" w16du:dateUtc="2024-05-10T20:36:00Z"/>
                <w:rFonts w:eastAsia="맑은 고딕"/>
                <w:lang w:eastAsia="ko-KR"/>
              </w:rPr>
            </w:pPr>
            <w:ins w:id="142" w:author="승준 유" w:date="2024-05-11T05:39:00Z" w16du:dateUtc="2024-05-10T20:39:00Z">
              <w:r>
                <w:rPr>
                  <w:rFonts w:eastAsia="맑은 고딕" w:hint="eastAsia"/>
                  <w:lang w:eastAsia="ko-KR"/>
                </w:rPr>
                <w:t>5</w:t>
              </w:r>
            </w:ins>
          </w:p>
        </w:tc>
        <w:tc>
          <w:tcPr>
            <w:tcW w:w="721" w:type="dxa"/>
            <w:shd w:val="clear" w:color="auto" w:fill="auto"/>
            <w:noWrap/>
            <w:vAlign w:val="center"/>
          </w:tcPr>
          <w:p w14:paraId="28D4C79E" w14:textId="4CBFC702" w:rsidR="00BD5FD3" w:rsidRPr="00AC4FBC" w:rsidRDefault="00BD5FD3" w:rsidP="00DA6C39">
            <w:pPr>
              <w:pStyle w:val="TAC"/>
              <w:rPr>
                <w:ins w:id="143" w:author="승준 유" w:date="2024-05-11T05:36:00Z" w16du:dateUtc="2024-05-10T20:36:00Z"/>
                <w:rFonts w:eastAsia="맑은 고딕"/>
                <w:lang w:eastAsia="ko-KR"/>
              </w:rPr>
            </w:pPr>
            <w:ins w:id="144" w:author="승준 유" w:date="2024-05-11T05:39:00Z" w16du:dateUtc="2024-05-10T20:39:00Z">
              <w:r>
                <w:rPr>
                  <w:rFonts w:eastAsia="맑은 고딕" w:hint="eastAsia"/>
                  <w:lang w:eastAsia="ko-KR"/>
                </w:rPr>
                <w:t>N</w:t>
              </w:r>
              <w:r>
                <w:rPr>
                  <w:rFonts w:eastAsia="맑은 고딕"/>
                  <w:lang w:eastAsia="ko-KR"/>
                </w:rPr>
                <w:t>/</w:t>
              </w:r>
            </w:ins>
            <w:ins w:id="145" w:author="승준 유" w:date="2024-05-11T05:40:00Z" w16du:dateUtc="2024-05-10T20:40:00Z">
              <w:r>
                <w:rPr>
                  <w:rFonts w:eastAsia="맑은 고딕"/>
                  <w:lang w:eastAsia="ko-KR"/>
                </w:rPr>
                <w:t>A</w:t>
              </w:r>
            </w:ins>
          </w:p>
        </w:tc>
        <w:tc>
          <w:tcPr>
            <w:tcW w:w="1314" w:type="dxa"/>
            <w:shd w:val="clear" w:color="auto" w:fill="auto"/>
            <w:noWrap/>
            <w:vAlign w:val="center"/>
          </w:tcPr>
          <w:p w14:paraId="05FABE03" w14:textId="6FA3C275" w:rsidR="00BD5FD3" w:rsidRPr="00AC4FBC" w:rsidRDefault="00BD5FD3" w:rsidP="00DA6C39">
            <w:pPr>
              <w:pStyle w:val="TAC"/>
              <w:rPr>
                <w:ins w:id="146" w:author="승준 유" w:date="2024-05-11T05:36:00Z" w16du:dateUtc="2024-05-10T20:36:00Z"/>
                <w:rFonts w:eastAsia="맑은 고딕"/>
                <w:lang w:eastAsia="ko-KR"/>
              </w:rPr>
            </w:pPr>
            <w:ins w:id="147"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F5822BF" w14:textId="02E0FC75" w:rsidR="00BD5FD3" w:rsidRPr="00AC4FBC" w:rsidRDefault="00BD5FD3" w:rsidP="00DA6C39">
            <w:pPr>
              <w:pStyle w:val="TAC"/>
              <w:rPr>
                <w:ins w:id="148" w:author="승준 유" w:date="2024-05-11T05:36:00Z" w16du:dateUtc="2024-05-10T20:36:00Z"/>
                <w:rFonts w:eastAsia="맑은 고딕"/>
                <w:lang w:eastAsia="ko-KR"/>
              </w:rPr>
            </w:pPr>
            <w:ins w:id="149" w:author="승준 유" w:date="2024-05-11T05:40:00Z" w16du:dateUtc="2024-05-10T20:40:00Z">
              <w:r>
                <w:rPr>
                  <w:rFonts w:eastAsia="맑은 고딕" w:hint="eastAsia"/>
                  <w:lang w:eastAsia="ko-KR"/>
                </w:rPr>
                <w:t>9</w:t>
              </w:r>
              <w:r>
                <w:rPr>
                  <w:rFonts w:eastAsia="맑은 고딕"/>
                  <w:lang w:eastAsia="ko-KR"/>
                </w:rPr>
                <w:t>.7</w:t>
              </w:r>
            </w:ins>
          </w:p>
        </w:tc>
        <w:tc>
          <w:tcPr>
            <w:tcW w:w="1248" w:type="dxa"/>
            <w:shd w:val="clear" w:color="auto" w:fill="auto"/>
            <w:vAlign w:val="center"/>
          </w:tcPr>
          <w:p w14:paraId="7339F949" w14:textId="793EDDAB" w:rsidR="00BD5FD3" w:rsidRPr="00AC4FBC" w:rsidRDefault="00BD5FD3" w:rsidP="00DA6C39">
            <w:pPr>
              <w:pStyle w:val="TAC"/>
              <w:rPr>
                <w:ins w:id="150" w:author="승준 유" w:date="2024-05-11T05:36:00Z" w16du:dateUtc="2024-05-10T20:36:00Z"/>
                <w:rFonts w:eastAsia="맑은 고딕"/>
                <w:lang w:eastAsia="ko-KR"/>
              </w:rPr>
            </w:pPr>
            <w:ins w:id="151" w:author="승준 유" w:date="2024-05-11T05:40:00Z" w16du:dateUtc="2024-05-10T20:40:00Z">
              <w:r>
                <w:rPr>
                  <w:rFonts w:eastAsia="맑은 고딕" w:hint="eastAsia"/>
                  <w:lang w:eastAsia="ko-KR"/>
                </w:rPr>
                <w:t>I</w:t>
              </w:r>
              <w:r>
                <w:rPr>
                  <w:rFonts w:eastAsia="맑은 고딕"/>
                  <w:lang w:eastAsia="ko-KR"/>
                </w:rPr>
                <w:t>MD4</w:t>
              </w:r>
            </w:ins>
          </w:p>
        </w:tc>
      </w:tr>
      <w:tr w:rsidR="00BD5FD3" w:rsidRPr="00AC4FBC" w14:paraId="01E3D6AD" w14:textId="77777777" w:rsidTr="000077BC">
        <w:trPr>
          <w:trHeight w:val="54"/>
          <w:jc w:val="center"/>
          <w:ins w:id="152" w:author="승준 유" w:date="2024-05-11T05:37:00Z"/>
        </w:trPr>
        <w:tc>
          <w:tcPr>
            <w:tcW w:w="1928" w:type="dxa"/>
            <w:vMerge/>
            <w:shd w:val="clear" w:color="auto" w:fill="auto"/>
            <w:vAlign w:val="center"/>
          </w:tcPr>
          <w:p w14:paraId="73E250DA" w14:textId="77777777" w:rsidR="00BD5FD3" w:rsidRPr="00AC4FBC" w:rsidRDefault="00BD5FD3" w:rsidP="00DA6C39">
            <w:pPr>
              <w:pStyle w:val="TAC"/>
              <w:rPr>
                <w:ins w:id="153" w:author="승준 유" w:date="2024-05-11T05:37:00Z" w16du:dateUtc="2024-05-10T20:37:00Z"/>
                <w:rFonts w:eastAsia="맑은 고딕"/>
              </w:rPr>
            </w:pPr>
          </w:p>
        </w:tc>
        <w:tc>
          <w:tcPr>
            <w:tcW w:w="1146" w:type="dxa"/>
            <w:shd w:val="clear" w:color="auto" w:fill="auto"/>
            <w:vAlign w:val="center"/>
          </w:tcPr>
          <w:p w14:paraId="4C44B388" w14:textId="68450D65" w:rsidR="00BD5FD3" w:rsidRPr="00AC4FBC" w:rsidRDefault="00BD5FD3" w:rsidP="00DA6C39">
            <w:pPr>
              <w:pStyle w:val="TAC"/>
              <w:rPr>
                <w:ins w:id="154" w:author="승준 유" w:date="2024-05-11T05:37:00Z" w16du:dateUtc="2024-05-10T20:37:00Z"/>
                <w:rFonts w:eastAsia="맑은 고딕"/>
                <w:lang w:eastAsia="ko-KR"/>
              </w:rPr>
            </w:pPr>
            <w:ins w:id="155"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02A83776" w14:textId="4467ABF7" w:rsidR="00BD5FD3" w:rsidRPr="00AC4FBC" w:rsidRDefault="00BD5FD3" w:rsidP="00DA6C39">
            <w:pPr>
              <w:pStyle w:val="TAC"/>
              <w:rPr>
                <w:ins w:id="156" w:author="승준 유" w:date="2024-05-11T05:37:00Z" w16du:dateUtc="2024-05-10T20:37:00Z"/>
                <w:rFonts w:eastAsia="맑은 고딕"/>
                <w:lang w:eastAsia="ko-KR"/>
              </w:rPr>
            </w:pPr>
            <w:ins w:id="157" w:author="승준 유" w:date="2024-05-11T05:40:00Z" w16du:dateUtc="2024-05-10T20:40: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0A644F2F" w14:textId="0EAD07E1" w:rsidR="00BD5FD3" w:rsidRPr="00AC4FBC" w:rsidRDefault="00BD5FD3" w:rsidP="00DA6C39">
            <w:pPr>
              <w:pStyle w:val="TAC"/>
              <w:rPr>
                <w:ins w:id="158" w:author="승준 유" w:date="2024-05-11T05:37:00Z" w16du:dateUtc="2024-05-10T20:37:00Z"/>
                <w:rFonts w:eastAsia="맑은 고딕"/>
                <w:lang w:eastAsia="ko-KR"/>
              </w:rPr>
            </w:pPr>
            <w:ins w:id="159"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453E8316" w14:textId="1356CCD6" w:rsidR="00BD5FD3" w:rsidRPr="00AC4FBC" w:rsidRDefault="00BD5FD3" w:rsidP="00DA6C39">
            <w:pPr>
              <w:pStyle w:val="TAC"/>
              <w:rPr>
                <w:ins w:id="160" w:author="승준 유" w:date="2024-05-11T05:37:00Z" w16du:dateUtc="2024-05-10T20:37:00Z"/>
                <w:rFonts w:eastAsia="맑은 고딕"/>
                <w:lang w:eastAsia="ko-KR"/>
              </w:rPr>
            </w:pPr>
            <w:ins w:id="161" w:author="승준 유" w:date="2024-05-11T05:40:00Z" w16du:dateUtc="2024-05-10T20:40: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0A37B8A1" w14:textId="3C3A5BA8" w:rsidR="00BD5FD3" w:rsidRPr="00AC4FBC" w:rsidRDefault="00BD5FD3" w:rsidP="00DA6C39">
            <w:pPr>
              <w:pStyle w:val="TAC"/>
              <w:rPr>
                <w:ins w:id="162" w:author="승준 유" w:date="2024-05-11T05:37:00Z" w16du:dateUtc="2024-05-10T20:37:00Z"/>
                <w:rFonts w:eastAsia="맑은 고딕"/>
                <w:lang w:eastAsia="ko-KR"/>
              </w:rPr>
            </w:pPr>
            <w:ins w:id="163"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6B2B449" w14:textId="47684634" w:rsidR="00BD5FD3" w:rsidRPr="00AC4FBC" w:rsidRDefault="00BD5FD3" w:rsidP="00DA6C39">
            <w:pPr>
              <w:pStyle w:val="TAC"/>
              <w:rPr>
                <w:ins w:id="164" w:author="승준 유" w:date="2024-05-11T05:37:00Z" w16du:dateUtc="2024-05-10T20:37:00Z"/>
                <w:rFonts w:eastAsia="맑은 고딕"/>
              </w:rPr>
            </w:pPr>
            <w:ins w:id="165" w:author="승준 유" w:date="2024-05-11T05:38:00Z" w16du:dateUtc="2024-05-10T20:38:00Z">
              <w:r w:rsidRPr="00AC4FBC">
                <w:rPr>
                  <w:rFonts w:eastAsia="맑은 고딕"/>
                </w:rPr>
                <w:t>N/A</w:t>
              </w:r>
            </w:ins>
          </w:p>
        </w:tc>
        <w:tc>
          <w:tcPr>
            <w:tcW w:w="1248" w:type="dxa"/>
            <w:shd w:val="clear" w:color="auto" w:fill="auto"/>
            <w:vAlign w:val="center"/>
          </w:tcPr>
          <w:p w14:paraId="60BB060C" w14:textId="311C1B27" w:rsidR="00BD5FD3" w:rsidRPr="00AC4FBC" w:rsidRDefault="00BD5FD3" w:rsidP="00DA6C39">
            <w:pPr>
              <w:pStyle w:val="TAC"/>
              <w:rPr>
                <w:ins w:id="166" w:author="승준 유" w:date="2024-05-11T05:37:00Z" w16du:dateUtc="2024-05-10T20:37:00Z"/>
                <w:rFonts w:eastAsia="맑은 고딕"/>
              </w:rPr>
            </w:pPr>
            <w:ins w:id="167" w:author="승준 유" w:date="2024-05-11T05:38:00Z" w16du:dateUtc="2024-05-10T20:38:00Z">
              <w:r w:rsidRPr="00AC4FBC">
                <w:rPr>
                  <w:rFonts w:eastAsia="맑은 고딕"/>
                </w:rPr>
                <w:t>N/A</w:t>
              </w:r>
            </w:ins>
          </w:p>
        </w:tc>
      </w:tr>
      <w:tr w:rsidR="00BD5FD3" w:rsidRPr="00AC4FBC" w14:paraId="0FD2811D" w14:textId="77777777" w:rsidTr="000077BC">
        <w:trPr>
          <w:trHeight w:val="54"/>
          <w:jc w:val="center"/>
          <w:ins w:id="168" w:author="승준 유" w:date="2024-05-11T05:37:00Z"/>
        </w:trPr>
        <w:tc>
          <w:tcPr>
            <w:tcW w:w="1928" w:type="dxa"/>
            <w:vMerge/>
            <w:shd w:val="clear" w:color="auto" w:fill="auto"/>
            <w:vAlign w:val="center"/>
          </w:tcPr>
          <w:p w14:paraId="6A47BC32" w14:textId="77777777" w:rsidR="00BD5FD3" w:rsidRPr="00AC4FBC" w:rsidRDefault="00BD5FD3" w:rsidP="00DA6C39">
            <w:pPr>
              <w:pStyle w:val="TAC"/>
              <w:rPr>
                <w:ins w:id="169" w:author="승준 유" w:date="2024-05-11T05:37:00Z" w16du:dateUtc="2024-05-10T20:37:00Z"/>
                <w:rFonts w:eastAsia="맑은 고딕"/>
              </w:rPr>
            </w:pPr>
          </w:p>
        </w:tc>
        <w:tc>
          <w:tcPr>
            <w:tcW w:w="1146" w:type="dxa"/>
            <w:shd w:val="clear" w:color="auto" w:fill="auto"/>
            <w:vAlign w:val="center"/>
          </w:tcPr>
          <w:p w14:paraId="5D0BB9CE" w14:textId="2244ECA6" w:rsidR="00BD5FD3" w:rsidRPr="00AC4FBC" w:rsidRDefault="00BD5FD3" w:rsidP="00DA6C39">
            <w:pPr>
              <w:pStyle w:val="TAC"/>
              <w:rPr>
                <w:ins w:id="170" w:author="승준 유" w:date="2024-05-11T05:37:00Z" w16du:dateUtc="2024-05-10T20:37:00Z"/>
                <w:rFonts w:eastAsia="맑은 고딕"/>
                <w:lang w:eastAsia="ko-KR"/>
              </w:rPr>
            </w:pPr>
            <w:ins w:id="171" w:author="승준 유" w:date="2024-05-11T05:37:00Z" w16du:dateUtc="2024-05-10T20:37:00Z">
              <w:r>
                <w:rPr>
                  <w:rFonts w:eastAsia="맑은 고딕"/>
                  <w:lang w:eastAsia="ko-KR"/>
                </w:rPr>
                <w:t>n77</w:t>
              </w:r>
            </w:ins>
          </w:p>
        </w:tc>
        <w:tc>
          <w:tcPr>
            <w:tcW w:w="1481" w:type="dxa"/>
            <w:shd w:val="clear" w:color="auto" w:fill="auto"/>
            <w:noWrap/>
            <w:vAlign w:val="center"/>
          </w:tcPr>
          <w:p w14:paraId="25E40667" w14:textId="0FE3B9CC" w:rsidR="00BD5FD3" w:rsidRPr="00AC4FBC" w:rsidRDefault="00BD5FD3" w:rsidP="00DA6C39">
            <w:pPr>
              <w:pStyle w:val="TAC"/>
              <w:rPr>
                <w:ins w:id="172" w:author="승준 유" w:date="2024-05-11T05:37:00Z" w16du:dateUtc="2024-05-10T20:37:00Z"/>
                <w:rFonts w:eastAsia="맑은 고딕"/>
                <w:lang w:eastAsia="ko-KR"/>
              </w:rPr>
            </w:pPr>
            <w:ins w:id="173" w:author="승준 유" w:date="2024-05-11T05:40:00Z" w16du:dateUtc="2024-05-10T20:40:00Z">
              <w:r>
                <w:rPr>
                  <w:rFonts w:eastAsia="맑은 고딕" w:hint="eastAsia"/>
                  <w:lang w:eastAsia="ko-KR"/>
                </w:rPr>
                <w:t>3</w:t>
              </w:r>
              <w:r>
                <w:rPr>
                  <w:rFonts w:eastAsia="맑은 고딕"/>
                  <w:lang w:eastAsia="ko-KR"/>
                </w:rPr>
                <w:t>640</w:t>
              </w:r>
            </w:ins>
          </w:p>
        </w:tc>
        <w:tc>
          <w:tcPr>
            <w:tcW w:w="779" w:type="dxa"/>
            <w:shd w:val="clear" w:color="auto" w:fill="auto"/>
            <w:noWrap/>
            <w:vAlign w:val="center"/>
          </w:tcPr>
          <w:p w14:paraId="37D66CD8" w14:textId="25728BB5" w:rsidR="00BD5FD3" w:rsidRPr="00AC4FBC" w:rsidRDefault="00BD5FD3" w:rsidP="00DA6C39">
            <w:pPr>
              <w:pStyle w:val="TAC"/>
              <w:rPr>
                <w:ins w:id="174" w:author="승준 유" w:date="2024-05-11T05:37:00Z" w16du:dateUtc="2024-05-10T20:37:00Z"/>
                <w:rFonts w:eastAsia="맑은 고딕"/>
                <w:lang w:eastAsia="ko-KR"/>
              </w:rPr>
            </w:pPr>
            <w:ins w:id="175" w:author="승준 유" w:date="2024-05-11T05:40:00Z" w16du:dateUtc="2024-05-10T20:40: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381A62A0" w14:textId="3888172F" w:rsidR="00BD5FD3" w:rsidRPr="00AC4FBC" w:rsidRDefault="00BD5FD3" w:rsidP="00DA6C39">
            <w:pPr>
              <w:pStyle w:val="TAC"/>
              <w:rPr>
                <w:ins w:id="176" w:author="승준 유" w:date="2024-05-11T05:37:00Z" w16du:dateUtc="2024-05-10T20:37:00Z"/>
                <w:rFonts w:eastAsia="맑은 고딕"/>
                <w:lang w:eastAsia="ko-KR"/>
              </w:rPr>
            </w:pPr>
            <w:ins w:id="177" w:author="승준 유" w:date="2024-05-11T05:40:00Z" w16du:dateUtc="2024-05-10T20:40: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7466AE4" w14:textId="6913852B" w:rsidR="00BD5FD3" w:rsidRPr="00AC4FBC" w:rsidRDefault="00BD5FD3" w:rsidP="00DA6C39">
            <w:pPr>
              <w:pStyle w:val="TAC"/>
              <w:rPr>
                <w:ins w:id="178" w:author="승준 유" w:date="2024-05-11T05:37:00Z" w16du:dateUtc="2024-05-10T20:37:00Z"/>
                <w:rFonts w:eastAsia="맑은 고딕"/>
                <w:lang w:eastAsia="ko-KR"/>
              </w:rPr>
            </w:pPr>
            <w:ins w:id="179" w:author="승준 유" w:date="2024-05-11T05:40:00Z" w16du:dateUtc="2024-05-10T20:40:00Z">
              <w:r>
                <w:rPr>
                  <w:rFonts w:eastAsia="맑은 고딕" w:hint="eastAsia"/>
                  <w:lang w:eastAsia="ko-KR"/>
                </w:rPr>
                <w:t>3</w:t>
              </w:r>
              <w:r>
                <w:rPr>
                  <w:rFonts w:eastAsia="맑은 고딕"/>
                  <w:lang w:eastAsia="ko-KR"/>
                </w:rPr>
                <w:t>640</w:t>
              </w:r>
            </w:ins>
          </w:p>
        </w:tc>
        <w:tc>
          <w:tcPr>
            <w:tcW w:w="867" w:type="dxa"/>
            <w:shd w:val="clear" w:color="auto" w:fill="auto"/>
            <w:vAlign w:val="center"/>
          </w:tcPr>
          <w:p w14:paraId="137F93B5" w14:textId="2E5CBC12" w:rsidR="00BD5FD3" w:rsidRPr="00AC4FBC" w:rsidRDefault="00BD5FD3" w:rsidP="00DA6C39">
            <w:pPr>
              <w:pStyle w:val="TAC"/>
              <w:rPr>
                <w:ins w:id="180" w:author="승준 유" w:date="2024-05-11T05:37:00Z" w16du:dateUtc="2024-05-10T20:37:00Z"/>
                <w:rFonts w:eastAsia="맑은 고딕"/>
              </w:rPr>
            </w:pPr>
            <w:ins w:id="181" w:author="승준 유" w:date="2024-05-11T05:38:00Z" w16du:dateUtc="2024-05-10T20:38:00Z">
              <w:r w:rsidRPr="00AC4FBC">
                <w:rPr>
                  <w:rFonts w:eastAsia="맑은 고딕"/>
                </w:rPr>
                <w:t>N/A</w:t>
              </w:r>
            </w:ins>
          </w:p>
        </w:tc>
        <w:tc>
          <w:tcPr>
            <w:tcW w:w="1248" w:type="dxa"/>
            <w:shd w:val="clear" w:color="auto" w:fill="auto"/>
            <w:vAlign w:val="center"/>
          </w:tcPr>
          <w:p w14:paraId="2052494B" w14:textId="1C50EC04" w:rsidR="00BD5FD3" w:rsidRPr="00AC4FBC" w:rsidRDefault="00BD5FD3" w:rsidP="00DA6C39">
            <w:pPr>
              <w:pStyle w:val="TAC"/>
              <w:rPr>
                <w:ins w:id="182" w:author="승준 유" w:date="2024-05-11T05:37:00Z" w16du:dateUtc="2024-05-10T20:37:00Z"/>
                <w:rFonts w:eastAsia="맑은 고딕"/>
              </w:rPr>
            </w:pPr>
            <w:ins w:id="183" w:author="승준 유" w:date="2024-05-11T05:38:00Z" w16du:dateUtc="2024-05-10T20:38:00Z">
              <w:r w:rsidRPr="00AC4FBC">
                <w:rPr>
                  <w:rFonts w:eastAsia="맑은 고딕"/>
                </w:rPr>
                <w:t>N/A</w:t>
              </w:r>
            </w:ins>
          </w:p>
        </w:tc>
      </w:tr>
      <w:tr w:rsidR="00BD5FD3" w:rsidRPr="00AC4FBC" w14:paraId="312DC0BC" w14:textId="77777777" w:rsidTr="000077BC">
        <w:trPr>
          <w:trHeight w:val="54"/>
          <w:jc w:val="center"/>
          <w:ins w:id="184" w:author="승준 유" w:date="2024-05-11T05:37:00Z"/>
        </w:trPr>
        <w:tc>
          <w:tcPr>
            <w:tcW w:w="1928" w:type="dxa"/>
            <w:vMerge/>
            <w:shd w:val="clear" w:color="auto" w:fill="auto"/>
            <w:vAlign w:val="center"/>
          </w:tcPr>
          <w:p w14:paraId="6C5C13B0" w14:textId="77777777" w:rsidR="00BD5FD3" w:rsidRPr="00AC4FBC" w:rsidRDefault="00BD5FD3" w:rsidP="00DA6C39">
            <w:pPr>
              <w:pStyle w:val="TAC"/>
              <w:rPr>
                <w:ins w:id="185" w:author="승준 유" w:date="2024-05-11T05:37:00Z" w16du:dateUtc="2024-05-10T20:37:00Z"/>
                <w:rFonts w:eastAsia="맑은 고딕"/>
              </w:rPr>
            </w:pPr>
          </w:p>
        </w:tc>
        <w:tc>
          <w:tcPr>
            <w:tcW w:w="1146" w:type="dxa"/>
            <w:shd w:val="clear" w:color="auto" w:fill="auto"/>
            <w:vAlign w:val="center"/>
          </w:tcPr>
          <w:p w14:paraId="236C2C9E" w14:textId="538D4940" w:rsidR="00BD5FD3" w:rsidRPr="00AC4FBC" w:rsidRDefault="00BD5FD3" w:rsidP="00DA6C39">
            <w:pPr>
              <w:pStyle w:val="TAC"/>
              <w:rPr>
                <w:ins w:id="186" w:author="승준 유" w:date="2024-05-11T05:37:00Z" w16du:dateUtc="2024-05-10T20:37:00Z"/>
                <w:rFonts w:eastAsia="맑은 고딕"/>
                <w:lang w:eastAsia="ko-KR"/>
              </w:rPr>
            </w:pPr>
            <w:ins w:id="187"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07F86F9C" w14:textId="332360BC" w:rsidR="00BD5FD3" w:rsidRPr="00AC4FBC" w:rsidRDefault="00BD5FD3" w:rsidP="00DA6C39">
            <w:pPr>
              <w:pStyle w:val="TAC"/>
              <w:rPr>
                <w:ins w:id="188" w:author="승준 유" w:date="2024-05-11T05:37:00Z" w16du:dateUtc="2024-05-10T20:37:00Z"/>
                <w:rFonts w:eastAsia="맑은 고딕"/>
                <w:lang w:eastAsia="ko-KR"/>
              </w:rPr>
            </w:pPr>
            <w:ins w:id="189" w:author="승준 유" w:date="2024-05-11T05:40:00Z" w16du:dateUtc="2024-05-10T20:4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60DE6EB7" w14:textId="46614E1B" w:rsidR="00BD5FD3" w:rsidRPr="00AC4FBC" w:rsidRDefault="00BD5FD3" w:rsidP="00DA6C39">
            <w:pPr>
              <w:pStyle w:val="TAC"/>
              <w:rPr>
                <w:ins w:id="190" w:author="승준 유" w:date="2024-05-11T05:37:00Z" w16du:dateUtc="2024-05-10T20:37:00Z"/>
                <w:rFonts w:eastAsia="맑은 고딕"/>
                <w:lang w:eastAsia="ko-KR"/>
              </w:rPr>
            </w:pPr>
            <w:ins w:id="191"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504A416A" w14:textId="1C635E8D" w:rsidR="00BD5FD3" w:rsidRPr="00AC4FBC" w:rsidRDefault="00BD5FD3" w:rsidP="00DA6C39">
            <w:pPr>
              <w:pStyle w:val="TAC"/>
              <w:rPr>
                <w:ins w:id="192" w:author="승준 유" w:date="2024-05-11T05:37:00Z" w16du:dateUtc="2024-05-10T20:37:00Z"/>
                <w:rFonts w:eastAsia="맑은 고딕"/>
                <w:lang w:eastAsia="ko-KR"/>
              </w:rPr>
            </w:pPr>
            <w:ins w:id="193" w:author="승준 유" w:date="2024-05-11T05:41:00Z" w16du:dateUtc="2024-05-10T20:41: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4BBC5EAB" w14:textId="26567757" w:rsidR="00BD5FD3" w:rsidRPr="00AC4FBC" w:rsidRDefault="00BD5FD3" w:rsidP="00DA6C39">
            <w:pPr>
              <w:pStyle w:val="TAC"/>
              <w:rPr>
                <w:ins w:id="194" w:author="승준 유" w:date="2024-05-11T05:37:00Z" w16du:dateUtc="2024-05-10T20:37:00Z"/>
                <w:rFonts w:eastAsia="맑은 고딕"/>
                <w:lang w:eastAsia="ko-KR"/>
              </w:rPr>
            </w:pPr>
            <w:ins w:id="195" w:author="승준 유" w:date="2024-05-11T05:41:00Z" w16du:dateUtc="2024-05-10T20:41:00Z">
              <w:r>
                <w:rPr>
                  <w:rFonts w:eastAsia="맑은 고딕" w:hint="eastAsia"/>
                  <w:lang w:eastAsia="ko-KR"/>
                </w:rPr>
                <w:t>1</w:t>
              </w:r>
              <w:r>
                <w:rPr>
                  <w:rFonts w:eastAsia="맑은 고딕"/>
                  <w:lang w:eastAsia="ko-KR"/>
                </w:rPr>
                <w:t>820</w:t>
              </w:r>
            </w:ins>
          </w:p>
        </w:tc>
        <w:tc>
          <w:tcPr>
            <w:tcW w:w="867" w:type="dxa"/>
            <w:shd w:val="clear" w:color="auto" w:fill="auto"/>
            <w:vAlign w:val="center"/>
          </w:tcPr>
          <w:p w14:paraId="148893D3" w14:textId="74B7F752" w:rsidR="00BD5FD3" w:rsidRPr="00AC4FBC" w:rsidRDefault="00BD5FD3" w:rsidP="00DA6C39">
            <w:pPr>
              <w:pStyle w:val="TAC"/>
              <w:rPr>
                <w:ins w:id="196" w:author="승준 유" w:date="2024-05-11T05:37:00Z" w16du:dateUtc="2024-05-10T20:37:00Z"/>
                <w:rFonts w:eastAsia="맑은 고딕"/>
                <w:lang w:eastAsia="ko-KR"/>
              </w:rPr>
            </w:pPr>
            <w:ins w:id="197" w:author="승준 유" w:date="2024-05-11T05:41:00Z" w16du:dateUtc="2024-05-10T20:41:00Z">
              <w:r>
                <w:rPr>
                  <w:rFonts w:eastAsia="맑은 고딕" w:hint="eastAsia"/>
                  <w:lang w:eastAsia="ko-KR"/>
                </w:rPr>
                <w:t>1</w:t>
              </w:r>
              <w:r>
                <w:rPr>
                  <w:rFonts w:eastAsia="맑은 고딕"/>
                  <w:lang w:eastAsia="ko-KR"/>
                </w:rPr>
                <w:t>6.5</w:t>
              </w:r>
            </w:ins>
          </w:p>
        </w:tc>
        <w:tc>
          <w:tcPr>
            <w:tcW w:w="1248" w:type="dxa"/>
            <w:shd w:val="clear" w:color="auto" w:fill="auto"/>
            <w:vAlign w:val="center"/>
          </w:tcPr>
          <w:p w14:paraId="569BC6FD" w14:textId="00C64361" w:rsidR="00BD5FD3" w:rsidRPr="00AC4FBC" w:rsidRDefault="00BD5FD3" w:rsidP="00DA6C39">
            <w:pPr>
              <w:pStyle w:val="TAC"/>
              <w:rPr>
                <w:ins w:id="198" w:author="승준 유" w:date="2024-05-11T05:37:00Z" w16du:dateUtc="2024-05-10T20:37:00Z"/>
                <w:rFonts w:eastAsia="맑은 고딕"/>
                <w:lang w:eastAsia="ko-KR"/>
              </w:rPr>
            </w:pPr>
            <w:ins w:id="199" w:author="승준 유" w:date="2024-05-11T05:41:00Z" w16du:dateUtc="2024-05-10T20:41:00Z">
              <w:r>
                <w:rPr>
                  <w:rFonts w:eastAsia="맑은 고딕" w:hint="eastAsia"/>
                  <w:lang w:eastAsia="ko-KR"/>
                </w:rPr>
                <w:t>I</w:t>
              </w:r>
              <w:r>
                <w:rPr>
                  <w:rFonts w:eastAsia="맑은 고딕"/>
                  <w:lang w:eastAsia="ko-KR"/>
                </w:rPr>
                <w:t>MD3</w:t>
              </w:r>
            </w:ins>
          </w:p>
        </w:tc>
      </w:tr>
      <w:tr w:rsidR="00DA6C39" w:rsidRPr="00AC4FBC" w14:paraId="333D2CB8" w14:textId="77777777" w:rsidTr="000077BC">
        <w:trPr>
          <w:trHeight w:val="54"/>
          <w:jc w:val="center"/>
        </w:trPr>
        <w:tc>
          <w:tcPr>
            <w:tcW w:w="1928" w:type="dxa"/>
            <w:vMerge w:val="restart"/>
            <w:shd w:val="clear" w:color="auto" w:fill="auto"/>
            <w:vAlign w:val="center"/>
          </w:tcPr>
          <w:p w14:paraId="51BE2CBE" w14:textId="77777777" w:rsidR="00DA6C39" w:rsidRPr="00AC4FBC" w:rsidRDefault="00DA6C39" w:rsidP="00DA6C39">
            <w:pPr>
              <w:pStyle w:val="TAC"/>
            </w:pPr>
            <w:r w:rsidRPr="00AC4FBC">
              <w:rPr>
                <w:rFonts w:eastAsia="맑은 고딕"/>
                <w:szCs w:val="18"/>
                <w:lang w:eastAsia="ko-KR"/>
              </w:rPr>
              <w:t>DC_3A-8A_n78A</w:t>
            </w:r>
          </w:p>
        </w:tc>
        <w:tc>
          <w:tcPr>
            <w:tcW w:w="1146" w:type="dxa"/>
            <w:shd w:val="clear" w:color="auto" w:fill="auto"/>
            <w:vAlign w:val="center"/>
          </w:tcPr>
          <w:p w14:paraId="07C75B3B" w14:textId="77777777" w:rsidR="00DA6C39" w:rsidRPr="00AC4FBC" w:rsidRDefault="00DA6C39" w:rsidP="00DA6C39">
            <w:pPr>
              <w:pStyle w:val="TAC"/>
            </w:pPr>
            <w:r w:rsidRPr="00AC4FBC">
              <w:rPr>
                <w:rFonts w:eastAsia="맑은 고딕"/>
                <w:lang w:eastAsia="ko-KR"/>
              </w:rPr>
              <w:t>8</w:t>
            </w:r>
          </w:p>
        </w:tc>
        <w:tc>
          <w:tcPr>
            <w:tcW w:w="1481" w:type="dxa"/>
            <w:shd w:val="clear" w:color="auto" w:fill="auto"/>
            <w:noWrap/>
            <w:vAlign w:val="center"/>
          </w:tcPr>
          <w:p w14:paraId="0603909F" w14:textId="77777777" w:rsidR="00DA6C39" w:rsidRPr="00AC4FBC" w:rsidRDefault="00DA6C39" w:rsidP="00DA6C39">
            <w:pPr>
              <w:pStyle w:val="TAC"/>
            </w:pPr>
            <w:r w:rsidRPr="00AC4FBC">
              <w:rPr>
                <w:rFonts w:eastAsia="맑은 고딕"/>
                <w:kern w:val="2"/>
                <w:szCs w:val="24"/>
                <w:lang w:eastAsia="ko-KR"/>
              </w:rPr>
              <w:t>910</w:t>
            </w:r>
          </w:p>
        </w:tc>
        <w:tc>
          <w:tcPr>
            <w:tcW w:w="779" w:type="dxa"/>
            <w:shd w:val="clear" w:color="auto" w:fill="auto"/>
            <w:noWrap/>
            <w:vAlign w:val="center"/>
          </w:tcPr>
          <w:p w14:paraId="51CFE15A"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2F051F60"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72916C01" w14:textId="77777777" w:rsidR="00DA6C39" w:rsidRPr="00AC4FBC" w:rsidRDefault="00DA6C39" w:rsidP="00DA6C39">
            <w:pPr>
              <w:pStyle w:val="TAC"/>
            </w:pPr>
            <w:r w:rsidRPr="00AC4FBC">
              <w:rPr>
                <w:rFonts w:eastAsia="맑은 고딕"/>
                <w:kern w:val="2"/>
                <w:szCs w:val="24"/>
                <w:lang w:eastAsia="ko-KR"/>
              </w:rPr>
              <w:t>955</w:t>
            </w:r>
          </w:p>
        </w:tc>
        <w:tc>
          <w:tcPr>
            <w:tcW w:w="867" w:type="dxa"/>
            <w:shd w:val="clear" w:color="auto" w:fill="auto"/>
            <w:vAlign w:val="center"/>
          </w:tcPr>
          <w:p w14:paraId="4FE9632A"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478E2563"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289BF922" w14:textId="77777777" w:rsidTr="000077BC">
        <w:trPr>
          <w:trHeight w:val="54"/>
          <w:jc w:val="center"/>
        </w:trPr>
        <w:tc>
          <w:tcPr>
            <w:tcW w:w="1928" w:type="dxa"/>
            <w:vMerge/>
            <w:shd w:val="clear" w:color="auto" w:fill="auto"/>
            <w:vAlign w:val="center"/>
          </w:tcPr>
          <w:p w14:paraId="4CE95BF2" w14:textId="77777777" w:rsidR="00DA6C39" w:rsidRPr="00AC4FBC" w:rsidRDefault="00DA6C39" w:rsidP="00DA6C39">
            <w:pPr>
              <w:pStyle w:val="TAC"/>
            </w:pPr>
          </w:p>
        </w:tc>
        <w:tc>
          <w:tcPr>
            <w:tcW w:w="1146" w:type="dxa"/>
            <w:shd w:val="clear" w:color="auto" w:fill="auto"/>
            <w:vAlign w:val="center"/>
          </w:tcPr>
          <w:p w14:paraId="2F79293C"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vAlign w:val="center"/>
          </w:tcPr>
          <w:p w14:paraId="562F9FDD" w14:textId="77777777" w:rsidR="00DA6C39" w:rsidRPr="00AC4FBC" w:rsidRDefault="00DA6C39" w:rsidP="00DA6C39">
            <w:pPr>
              <w:pStyle w:val="TAC"/>
            </w:pPr>
            <w:r w:rsidRPr="00AC4FBC">
              <w:rPr>
                <w:rFonts w:eastAsia="맑은 고딕"/>
                <w:kern w:val="2"/>
                <w:szCs w:val="24"/>
                <w:lang w:eastAsia="ko-KR"/>
              </w:rPr>
              <w:t>3640</w:t>
            </w:r>
          </w:p>
        </w:tc>
        <w:tc>
          <w:tcPr>
            <w:tcW w:w="779" w:type="dxa"/>
            <w:shd w:val="clear" w:color="auto" w:fill="auto"/>
            <w:noWrap/>
            <w:vAlign w:val="center"/>
          </w:tcPr>
          <w:p w14:paraId="7C14BC8B"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vAlign w:val="center"/>
          </w:tcPr>
          <w:p w14:paraId="429229D7"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vAlign w:val="center"/>
          </w:tcPr>
          <w:p w14:paraId="7C5BF4FE" w14:textId="77777777" w:rsidR="00DA6C39" w:rsidRPr="00AC4FBC" w:rsidRDefault="00DA6C39" w:rsidP="00DA6C39">
            <w:pPr>
              <w:pStyle w:val="TAC"/>
            </w:pPr>
            <w:r w:rsidRPr="00AC4FBC">
              <w:rPr>
                <w:rFonts w:eastAsia="맑은 고딕"/>
                <w:kern w:val="2"/>
                <w:szCs w:val="24"/>
                <w:lang w:eastAsia="ko-KR"/>
              </w:rPr>
              <w:t>3640</w:t>
            </w:r>
          </w:p>
        </w:tc>
        <w:tc>
          <w:tcPr>
            <w:tcW w:w="867" w:type="dxa"/>
            <w:shd w:val="clear" w:color="auto" w:fill="auto"/>
            <w:vAlign w:val="center"/>
          </w:tcPr>
          <w:p w14:paraId="6ED2B6F2"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24C159BA"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03EE1B36" w14:textId="77777777" w:rsidTr="000077BC">
        <w:trPr>
          <w:trHeight w:val="54"/>
          <w:jc w:val="center"/>
        </w:trPr>
        <w:tc>
          <w:tcPr>
            <w:tcW w:w="1928" w:type="dxa"/>
            <w:vMerge/>
            <w:shd w:val="clear" w:color="auto" w:fill="auto"/>
            <w:vAlign w:val="center"/>
          </w:tcPr>
          <w:p w14:paraId="02B1488D" w14:textId="77777777" w:rsidR="00DA6C39" w:rsidRPr="00AC4FBC" w:rsidRDefault="00DA6C39" w:rsidP="00DA6C39">
            <w:pPr>
              <w:pStyle w:val="TAC"/>
            </w:pPr>
          </w:p>
        </w:tc>
        <w:tc>
          <w:tcPr>
            <w:tcW w:w="1146" w:type="dxa"/>
            <w:shd w:val="clear" w:color="auto" w:fill="auto"/>
            <w:vAlign w:val="center"/>
          </w:tcPr>
          <w:p w14:paraId="6638E95D" w14:textId="77777777" w:rsidR="00DA6C39" w:rsidRPr="00AC4FBC" w:rsidRDefault="00DA6C39" w:rsidP="00DA6C39">
            <w:pPr>
              <w:pStyle w:val="TAC"/>
            </w:pPr>
            <w:r w:rsidRPr="00AC4FBC">
              <w:rPr>
                <w:rFonts w:eastAsia="맑은 고딕"/>
                <w:lang w:eastAsia="ko-KR"/>
              </w:rPr>
              <w:t>3</w:t>
            </w:r>
          </w:p>
        </w:tc>
        <w:tc>
          <w:tcPr>
            <w:tcW w:w="1481" w:type="dxa"/>
            <w:shd w:val="clear" w:color="auto" w:fill="auto"/>
            <w:noWrap/>
            <w:vAlign w:val="center"/>
          </w:tcPr>
          <w:p w14:paraId="305D9212" w14:textId="77777777" w:rsidR="00DA6C39" w:rsidRPr="00AC4FBC" w:rsidRDefault="00DA6C39" w:rsidP="00DA6C39">
            <w:pPr>
              <w:pStyle w:val="TAC"/>
            </w:pPr>
            <w:r w:rsidRPr="00AC4FBC">
              <w:rPr>
                <w:rFonts w:eastAsia="맑은 고딕"/>
                <w:kern w:val="2"/>
                <w:szCs w:val="24"/>
                <w:lang w:eastAsia="ko-KR"/>
              </w:rPr>
              <w:t>1725</w:t>
            </w:r>
          </w:p>
        </w:tc>
        <w:tc>
          <w:tcPr>
            <w:tcW w:w="779" w:type="dxa"/>
            <w:shd w:val="clear" w:color="auto" w:fill="auto"/>
            <w:noWrap/>
            <w:vAlign w:val="center"/>
          </w:tcPr>
          <w:p w14:paraId="10B97BA2"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36C8A715"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4ABE9111" w14:textId="77777777" w:rsidR="00DA6C39" w:rsidRPr="00AC4FBC" w:rsidRDefault="00DA6C39" w:rsidP="00DA6C39">
            <w:pPr>
              <w:pStyle w:val="TAC"/>
            </w:pPr>
            <w:r w:rsidRPr="00AC4FBC">
              <w:rPr>
                <w:rFonts w:eastAsia="맑은 고딕"/>
                <w:kern w:val="2"/>
                <w:szCs w:val="24"/>
                <w:lang w:eastAsia="ko-KR"/>
              </w:rPr>
              <w:t>1820</w:t>
            </w:r>
          </w:p>
        </w:tc>
        <w:tc>
          <w:tcPr>
            <w:tcW w:w="867" w:type="dxa"/>
            <w:shd w:val="clear" w:color="auto" w:fill="auto"/>
            <w:vAlign w:val="center"/>
          </w:tcPr>
          <w:p w14:paraId="0BD01B1C" w14:textId="77777777" w:rsidR="00DA6C39" w:rsidRPr="00AC4FBC" w:rsidRDefault="00DA6C39" w:rsidP="00DA6C39">
            <w:pPr>
              <w:pStyle w:val="TAC"/>
            </w:pPr>
            <w:r w:rsidRPr="00AC4FBC">
              <w:rPr>
                <w:rFonts w:eastAsia="맑은 고딕"/>
                <w:kern w:val="2"/>
                <w:szCs w:val="24"/>
                <w:lang w:eastAsia="ko-KR"/>
              </w:rPr>
              <w:t>16.5</w:t>
            </w:r>
          </w:p>
        </w:tc>
        <w:tc>
          <w:tcPr>
            <w:tcW w:w="1248" w:type="dxa"/>
            <w:shd w:val="clear" w:color="auto" w:fill="auto"/>
            <w:vAlign w:val="center"/>
          </w:tcPr>
          <w:p w14:paraId="49ACC428" w14:textId="77777777" w:rsidR="00DA6C39" w:rsidRPr="00AC4FBC" w:rsidRDefault="00DA6C39" w:rsidP="00DA6C39">
            <w:pPr>
              <w:pStyle w:val="TAC"/>
            </w:pPr>
            <w:r w:rsidRPr="00AC4FBC">
              <w:rPr>
                <w:rFonts w:eastAsia="맑은 고딕"/>
                <w:kern w:val="2"/>
                <w:szCs w:val="24"/>
                <w:lang w:eastAsia="ko-KR"/>
              </w:rPr>
              <w:t>IMD3</w:t>
            </w:r>
          </w:p>
        </w:tc>
      </w:tr>
      <w:tr w:rsidR="00DA6C39" w:rsidRPr="00AC4FBC" w14:paraId="2307ED32" w14:textId="77777777" w:rsidTr="000077BC">
        <w:trPr>
          <w:trHeight w:val="54"/>
          <w:jc w:val="center"/>
        </w:trPr>
        <w:tc>
          <w:tcPr>
            <w:tcW w:w="1928" w:type="dxa"/>
            <w:vMerge w:val="restart"/>
            <w:shd w:val="clear" w:color="auto" w:fill="auto"/>
            <w:vAlign w:val="center"/>
          </w:tcPr>
          <w:p w14:paraId="60969093" w14:textId="415A1027" w:rsidR="00DA6C39" w:rsidRPr="00AC4FBC" w:rsidRDefault="00DA6C39" w:rsidP="00DA6C39">
            <w:pPr>
              <w:pStyle w:val="TAC"/>
              <w:rPr>
                <w:rFonts w:eastAsia="맑은 고딕"/>
              </w:rPr>
            </w:pPr>
          </w:p>
        </w:tc>
        <w:tc>
          <w:tcPr>
            <w:tcW w:w="1146" w:type="dxa"/>
            <w:shd w:val="clear" w:color="auto" w:fill="auto"/>
            <w:vAlign w:val="center"/>
          </w:tcPr>
          <w:p w14:paraId="0B354CD2" w14:textId="372A72F3" w:rsidR="00DA6C39" w:rsidRPr="00AC4FBC" w:rsidRDefault="00DA6C39" w:rsidP="00DA6C39">
            <w:pPr>
              <w:pStyle w:val="TAC"/>
            </w:pPr>
          </w:p>
        </w:tc>
        <w:tc>
          <w:tcPr>
            <w:tcW w:w="1481" w:type="dxa"/>
            <w:shd w:val="clear" w:color="auto" w:fill="auto"/>
            <w:noWrap/>
            <w:vAlign w:val="center"/>
          </w:tcPr>
          <w:p w14:paraId="16D0B99B" w14:textId="72889264" w:rsidR="00DA6C39" w:rsidRPr="00AC4FBC" w:rsidRDefault="00DA6C39" w:rsidP="00DA6C39">
            <w:pPr>
              <w:pStyle w:val="TAC"/>
            </w:pPr>
          </w:p>
        </w:tc>
        <w:tc>
          <w:tcPr>
            <w:tcW w:w="779" w:type="dxa"/>
            <w:shd w:val="clear" w:color="auto" w:fill="auto"/>
            <w:noWrap/>
            <w:vAlign w:val="center"/>
          </w:tcPr>
          <w:p w14:paraId="606D3451" w14:textId="7C64F66B" w:rsidR="00DA6C39" w:rsidRPr="00AC4FBC" w:rsidRDefault="00DA6C39" w:rsidP="00DA6C39">
            <w:pPr>
              <w:pStyle w:val="TAC"/>
            </w:pPr>
          </w:p>
        </w:tc>
        <w:tc>
          <w:tcPr>
            <w:tcW w:w="721" w:type="dxa"/>
            <w:shd w:val="clear" w:color="auto" w:fill="auto"/>
            <w:noWrap/>
            <w:vAlign w:val="center"/>
          </w:tcPr>
          <w:p w14:paraId="587CEC6E" w14:textId="484E5CE2" w:rsidR="00DA6C39" w:rsidRPr="00AC4FBC" w:rsidRDefault="00DA6C39" w:rsidP="00DA6C39">
            <w:pPr>
              <w:pStyle w:val="TAC"/>
            </w:pPr>
          </w:p>
        </w:tc>
        <w:tc>
          <w:tcPr>
            <w:tcW w:w="1314" w:type="dxa"/>
            <w:shd w:val="clear" w:color="auto" w:fill="auto"/>
            <w:noWrap/>
            <w:vAlign w:val="center"/>
          </w:tcPr>
          <w:p w14:paraId="4B870C1B" w14:textId="014E273E" w:rsidR="00DA6C39" w:rsidRPr="00AC4FBC" w:rsidRDefault="00DA6C39" w:rsidP="00DA6C39">
            <w:pPr>
              <w:pStyle w:val="TAC"/>
            </w:pPr>
          </w:p>
        </w:tc>
        <w:tc>
          <w:tcPr>
            <w:tcW w:w="867" w:type="dxa"/>
            <w:shd w:val="clear" w:color="auto" w:fill="auto"/>
            <w:vAlign w:val="center"/>
          </w:tcPr>
          <w:p w14:paraId="16E840FA" w14:textId="2E442089" w:rsidR="00DA6C39" w:rsidRPr="00AC4FBC" w:rsidRDefault="00DA6C39" w:rsidP="00DA6C39">
            <w:pPr>
              <w:pStyle w:val="TAC"/>
            </w:pPr>
          </w:p>
        </w:tc>
        <w:tc>
          <w:tcPr>
            <w:tcW w:w="1248" w:type="dxa"/>
            <w:shd w:val="clear" w:color="auto" w:fill="auto"/>
            <w:vAlign w:val="center"/>
          </w:tcPr>
          <w:p w14:paraId="67117023" w14:textId="06A0E54A" w:rsidR="00DA6C39" w:rsidRPr="00AC4FBC" w:rsidRDefault="00DA6C39" w:rsidP="00DA6C39">
            <w:pPr>
              <w:pStyle w:val="TAC"/>
            </w:pPr>
          </w:p>
        </w:tc>
      </w:tr>
      <w:tr w:rsidR="00DA6C39" w:rsidRPr="00AC4FBC" w14:paraId="601562D7" w14:textId="77777777" w:rsidTr="000077BC">
        <w:trPr>
          <w:trHeight w:val="54"/>
          <w:jc w:val="center"/>
        </w:trPr>
        <w:tc>
          <w:tcPr>
            <w:tcW w:w="1928" w:type="dxa"/>
            <w:vMerge/>
            <w:shd w:val="clear" w:color="auto" w:fill="auto"/>
            <w:vAlign w:val="center"/>
          </w:tcPr>
          <w:p w14:paraId="02236206" w14:textId="77777777" w:rsidR="00DA6C39" w:rsidRPr="00AC4FBC" w:rsidRDefault="00DA6C39" w:rsidP="00DA6C39">
            <w:pPr>
              <w:pStyle w:val="TAC"/>
              <w:rPr>
                <w:rFonts w:eastAsia="맑은 고딕"/>
              </w:rPr>
            </w:pPr>
          </w:p>
        </w:tc>
        <w:tc>
          <w:tcPr>
            <w:tcW w:w="1146" w:type="dxa"/>
            <w:shd w:val="clear" w:color="auto" w:fill="auto"/>
            <w:vAlign w:val="center"/>
          </w:tcPr>
          <w:p w14:paraId="22741EE7" w14:textId="65890BBA" w:rsidR="00DA6C39" w:rsidRPr="00AC4FBC" w:rsidRDefault="00DA6C39" w:rsidP="00DA6C39">
            <w:pPr>
              <w:pStyle w:val="TAC"/>
            </w:pPr>
          </w:p>
        </w:tc>
        <w:tc>
          <w:tcPr>
            <w:tcW w:w="1481" w:type="dxa"/>
            <w:shd w:val="clear" w:color="auto" w:fill="auto"/>
            <w:noWrap/>
            <w:vAlign w:val="center"/>
          </w:tcPr>
          <w:p w14:paraId="5BD24987" w14:textId="5593DDD6" w:rsidR="00DA6C39" w:rsidRPr="00AC4FBC" w:rsidRDefault="00DA6C39" w:rsidP="00DA6C39">
            <w:pPr>
              <w:pStyle w:val="TAC"/>
            </w:pPr>
          </w:p>
        </w:tc>
        <w:tc>
          <w:tcPr>
            <w:tcW w:w="779" w:type="dxa"/>
            <w:shd w:val="clear" w:color="auto" w:fill="auto"/>
            <w:noWrap/>
            <w:vAlign w:val="center"/>
          </w:tcPr>
          <w:p w14:paraId="2D5BA712" w14:textId="24B23542" w:rsidR="00DA6C39" w:rsidRPr="00AC4FBC" w:rsidRDefault="00DA6C39" w:rsidP="00DA6C39">
            <w:pPr>
              <w:pStyle w:val="TAC"/>
            </w:pPr>
          </w:p>
        </w:tc>
        <w:tc>
          <w:tcPr>
            <w:tcW w:w="721" w:type="dxa"/>
            <w:shd w:val="clear" w:color="auto" w:fill="auto"/>
            <w:noWrap/>
            <w:vAlign w:val="center"/>
          </w:tcPr>
          <w:p w14:paraId="30252E03" w14:textId="63B1E8A3" w:rsidR="00DA6C39" w:rsidRPr="00AC4FBC" w:rsidRDefault="00DA6C39" w:rsidP="00DA6C39">
            <w:pPr>
              <w:pStyle w:val="TAC"/>
            </w:pPr>
          </w:p>
        </w:tc>
        <w:tc>
          <w:tcPr>
            <w:tcW w:w="1314" w:type="dxa"/>
            <w:shd w:val="clear" w:color="auto" w:fill="auto"/>
            <w:noWrap/>
            <w:vAlign w:val="center"/>
          </w:tcPr>
          <w:p w14:paraId="1D630614" w14:textId="3B368FE1" w:rsidR="00DA6C39" w:rsidRPr="00AC4FBC" w:rsidRDefault="00DA6C39" w:rsidP="00DA6C39">
            <w:pPr>
              <w:pStyle w:val="TAC"/>
            </w:pPr>
          </w:p>
        </w:tc>
        <w:tc>
          <w:tcPr>
            <w:tcW w:w="867" w:type="dxa"/>
            <w:shd w:val="clear" w:color="auto" w:fill="auto"/>
            <w:vAlign w:val="center"/>
          </w:tcPr>
          <w:p w14:paraId="7AECF0B3" w14:textId="373A7C56" w:rsidR="00DA6C39" w:rsidRPr="00AC4FBC" w:rsidRDefault="00DA6C39" w:rsidP="00DA6C39">
            <w:pPr>
              <w:pStyle w:val="TAC"/>
            </w:pPr>
          </w:p>
        </w:tc>
        <w:tc>
          <w:tcPr>
            <w:tcW w:w="1248" w:type="dxa"/>
            <w:shd w:val="clear" w:color="auto" w:fill="auto"/>
            <w:vAlign w:val="center"/>
          </w:tcPr>
          <w:p w14:paraId="6EDAEF25" w14:textId="59C0C1A9" w:rsidR="00DA6C39" w:rsidRPr="00AC4FBC" w:rsidRDefault="00DA6C39" w:rsidP="00DA6C39">
            <w:pPr>
              <w:pStyle w:val="TAC"/>
            </w:pPr>
          </w:p>
        </w:tc>
      </w:tr>
      <w:tr w:rsidR="00DA6C39" w:rsidRPr="00AC4FBC" w14:paraId="75EA69F1" w14:textId="77777777" w:rsidTr="000077BC">
        <w:trPr>
          <w:trHeight w:val="54"/>
          <w:jc w:val="center"/>
        </w:trPr>
        <w:tc>
          <w:tcPr>
            <w:tcW w:w="1928" w:type="dxa"/>
            <w:vMerge/>
            <w:shd w:val="clear" w:color="auto" w:fill="auto"/>
            <w:vAlign w:val="center"/>
          </w:tcPr>
          <w:p w14:paraId="2F7DAA72" w14:textId="77777777" w:rsidR="00DA6C39" w:rsidRPr="00AC4FBC" w:rsidRDefault="00DA6C39" w:rsidP="00DA6C39">
            <w:pPr>
              <w:pStyle w:val="TAC"/>
              <w:rPr>
                <w:rFonts w:eastAsia="맑은 고딕"/>
              </w:rPr>
            </w:pPr>
          </w:p>
        </w:tc>
        <w:tc>
          <w:tcPr>
            <w:tcW w:w="1146" w:type="dxa"/>
            <w:shd w:val="clear" w:color="auto" w:fill="auto"/>
            <w:vAlign w:val="center"/>
          </w:tcPr>
          <w:p w14:paraId="0300B72D" w14:textId="52D2691A" w:rsidR="00DA6C39" w:rsidRPr="00AC4FBC" w:rsidRDefault="00DA6C39" w:rsidP="00DA6C39">
            <w:pPr>
              <w:pStyle w:val="TAC"/>
            </w:pPr>
          </w:p>
        </w:tc>
        <w:tc>
          <w:tcPr>
            <w:tcW w:w="1481" w:type="dxa"/>
            <w:shd w:val="clear" w:color="auto" w:fill="auto"/>
            <w:noWrap/>
            <w:vAlign w:val="center"/>
          </w:tcPr>
          <w:p w14:paraId="4D7FF211" w14:textId="6D16FC2F" w:rsidR="00DA6C39" w:rsidRPr="00AC4FBC" w:rsidRDefault="00DA6C39" w:rsidP="00DA6C39">
            <w:pPr>
              <w:pStyle w:val="TAC"/>
            </w:pPr>
          </w:p>
        </w:tc>
        <w:tc>
          <w:tcPr>
            <w:tcW w:w="779" w:type="dxa"/>
            <w:shd w:val="clear" w:color="auto" w:fill="auto"/>
            <w:noWrap/>
            <w:vAlign w:val="center"/>
          </w:tcPr>
          <w:p w14:paraId="40766346" w14:textId="25D58CF0" w:rsidR="00DA6C39" w:rsidRPr="00AC4FBC" w:rsidRDefault="00DA6C39" w:rsidP="00DA6C39">
            <w:pPr>
              <w:pStyle w:val="TAC"/>
            </w:pPr>
          </w:p>
        </w:tc>
        <w:tc>
          <w:tcPr>
            <w:tcW w:w="721" w:type="dxa"/>
            <w:shd w:val="clear" w:color="auto" w:fill="auto"/>
            <w:noWrap/>
            <w:vAlign w:val="center"/>
          </w:tcPr>
          <w:p w14:paraId="18CB50E5" w14:textId="0C8CA264" w:rsidR="00DA6C39" w:rsidRPr="00AC4FBC" w:rsidRDefault="00DA6C39" w:rsidP="00DA6C39">
            <w:pPr>
              <w:pStyle w:val="TAC"/>
            </w:pPr>
          </w:p>
        </w:tc>
        <w:tc>
          <w:tcPr>
            <w:tcW w:w="1314" w:type="dxa"/>
            <w:shd w:val="clear" w:color="auto" w:fill="auto"/>
            <w:noWrap/>
            <w:vAlign w:val="center"/>
          </w:tcPr>
          <w:p w14:paraId="4AEB1A36" w14:textId="0A3E8995" w:rsidR="00DA6C39" w:rsidRPr="00AC4FBC" w:rsidRDefault="00DA6C39" w:rsidP="00DA6C39">
            <w:pPr>
              <w:pStyle w:val="TAC"/>
            </w:pPr>
          </w:p>
        </w:tc>
        <w:tc>
          <w:tcPr>
            <w:tcW w:w="867" w:type="dxa"/>
            <w:shd w:val="clear" w:color="auto" w:fill="auto"/>
            <w:vAlign w:val="center"/>
          </w:tcPr>
          <w:p w14:paraId="38596C39" w14:textId="1C30D5E6" w:rsidR="00DA6C39" w:rsidRPr="00AC4FBC" w:rsidRDefault="00DA6C39" w:rsidP="00DA6C39">
            <w:pPr>
              <w:pStyle w:val="TAC"/>
            </w:pPr>
          </w:p>
        </w:tc>
        <w:tc>
          <w:tcPr>
            <w:tcW w:w="1248" w:type="dxa"/>
            <w:shd w:val="clear" w:color="auto" w:fill="auto"/>
            <w:vAlign w:val="center"/>
          </w:tcPr>
          <w:p w14:paraId="5999A20B" w14:textId="188A97F2" w:rsidR="00DA6C39" w:rsidRPr="00AC4FBC" w:rsidRDefault="00DA6C39" w:rsidP="00DA6C39">
            <w:pPr>
              <w:pStyle w:val="TAC"/>
            </w:pPr>
          </w:p>
        </w:tc>
      </w:tr>
      <w:tr w:rsidR="00DA6C39" w:rsidRPr="00AC4FBC" w14:paraId="0294EBBB" w14:textId="77777777" w:rsidTr="000077BC">
        <w:trPr>
          <w:trHeight w:val="54"/>
          <w:jc w:val="center"/>
        </w:trPr>
        <w:tc>
          <w:tcPr>
            <w:tcW w:w="1928" w:type="dxa"/>
            <w:vMerge w:val="restart"/>
            <w:shd w:val="clear" w:color="auto" w:fill="auto"/>
            <w:vAlign w:val="center"/>
          </w:tcPr>
          <w:p w14:paraId="3CEF3C9C" w14:textId="77777777" w:rsidR="00DA6C39" w:rsidRPr="00AC4FBC" w:rsidRDefault="00DA6C39" w:rsidP="00DA6C39">
            <w:pPr>
              <w:pStyle w:val="TAC"/>
              <w:keepNext w:val="0"/>
              <w:rPr>
                <w:rFonts w:eastAsia="맑은 고딕"/>
                <w:szCs w:val="18"/>
                <w:lang w:eastAsia="ko-KR"/>
              </w:rPr>
            </w:pPr>
            <w:r w:rsidRPr="00AC4FBC">
              <w:rPr>
                <w:rFonts w:eastAsia="맑은 고딕"/>
                <w:szCs w:val="18"/>
                <w:lang w:eastAsia="ko-KR"/>
              </w:rPr>
              <w:t>DC_3A-18A_n77A</w:t>
            </w:r>
          </w:p>
          <w:p w14:paraId="40F50277" w14:textId="77777777" w:rsidR="00DA6C39" w:rsidRPr="00AC4FBC" w:rsidRDefault="00DA6C39" w:rsidP="00DA6C39">
            <w:pPr>
              <w:pStyle w:val="TAC"/>
              <w:rPr>
                <w:rFonts w:eastAsia="맑은 고딕"/>
              </w:rPr>
            </w:pPr>
            <w:r w:rsidRPr="00AC4FBC">
              <w:rPr>
                <w:rFonts w:eastAsia="맑은 고딕"/>
                <w:szCs w:val="18"/>
                <w:lang w:eastAsia="ko-KR"/>
              </w:rPr>
              <w:lastRenderedPageBreak/>
              <w:t>DC_3A-18A_n78A</w:t>
            </w:r>
          </w:p>
        </w:tc>
        <w:tc>
          <w:tcPr>
            <w:tcW w:w="1146" w:type="dxa"/>
            <w:shd w:val="clear" w:color="auto" w:fill="auto"/>
            <w:vAlign w:val="center"/>
          </w:tcPr>
          <w:p w14:paraId="126C6840" w14:textId="77777777" w:rsidR="00DA6C39" w:rsidRPr="00AC4FBC" w:rsidRDefault="00DA6C39" w:rsidP="00DA6C39">
            <w:pPr>
              <w:pStyle w:val="TAC"/>
              <w:rPr>
                <w:rFonts w:eastAsia="맑은 고딕"/>
              </w:rPr>
            </w:pPr>
            <w:r w:rsidRPr="00AC4FBC">
              <w:lastRenderedPageBreak/>
              <w:t>3</w:t>
            </w:r>
          </w:p>
        </w:tc>
        <w:tc>
          <w:tcPr>
            <w:tcW w:w="1481" w:type="dxa"/>
            <w:shd w:val="clear" w:color="auto" w:fill="auto"/>
            <w:noWrap/>
            <w:vAlign w:val="center"/>
          </w:tcPr>
          <w:p w14:paraId="63E80AA2"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57ECC935"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31EFE6B9"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B731355"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68B992B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323DA94E" w14:textId="77777777" w:rsidR="00DA6C39" w:rsidRPr="00AC4FBC" w:rsidRDefault="00DA6C39" w:rsidP="00DA6C39">
            <w:pPr>
              <w:pStyle w:val="TAC"/>
              <w:rPr>
                <w:rFonts w:eastAsia="맑은 고딕"/>
                <w:kern w:val="2"/>
                <w:szCs w:val="24"/>
              </w:rPr>
            </w:pPr>
            <w:r w:rsidRPr="00AC4FBC">
              <w:t>IMD3</w:t>
            </w:r>
          </w:p>
        </w:tc>
      </w:tr>
      <w:tr w:rsidR="00DA6C39" w:rsidRPr="00AC4FBC" w14:paraId="34EC8733" w14:textId="77777777" w:rsidTr="000077BC">
        <w:trPr>
          <w:trHeight w:val="54"/>
          <w:jc w:val="center"/>
        </w:trPr>
        <w:tc>
          <w:tcPr>
            <w:tcW w:w="1928" w:type="dxa"/>
            <w:vMerge/>
            <w:shd w:val="clear" w:color="auto" w:fill="auto"/>
            <w:vAlign w:val="center"/>
          </w:tcPr>
          <w:p w14:paraId="262428F8" w14:textId="77777777" w:rsidR="00DA6C39" w:rsidRPr="00AC4FBC" w:rsidRDefault="00DA6C39" w:rsidP="00DA6C39">
            <w:pPr>
              <w:pStyle w:val="TAC"/>
              <w:rPr>
                <w:rFonts w:eastAsia="맑은 고딕"/>
              </w:rPr>
            </w:pPr>
          </w:p>
        </w:tc>
        <w:tc>
          <w:tcPr>
            <w:tcW w:w="1146" w:type="dxa"/>
            <w:shd w:val="clear" w:color="auto" w:fill="auto"/>
            <w:vAlign w:val="center"/>
          </w:tcPr>
          <w:p w14:paraId="5444893D" w14:textId="77777777" w:rsidR="00DA6C39" w:rsidRPr="00AC4FBC" w:rsidRDefault="00DA6C39" w:rsidP="00DA6C39">
            <w:pPr>
              <w:pStyle w:val="TAC"/>
              <w:rPr>
                <w:rFonts w:eastAsia="맑은 고딕"/>
              </w:rPr>
            </w:pPr>
            <w:r w:rsidRPr="00AC4FBC">
              <w:t>18</w:t>
            </w:r>
          </w:p>
        </w:tc>
        <w:tc>
          <w:tcPr>
            <w:tcW w:w="1481" w:type="dxa"/>
            <w:shd w:val="clear" w:color="auto" w:fill="auto"/>
            <w:noWrap/>
            <w:vAlign w:val="center"/>
          </w:tcPr>
          <w:p w14:paraId="6451BD27"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2ED272C3"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5A896467"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63DD9AC8"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4787E2EB"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4319194D" w14:textId="77777777" w:rsidR="00DA6C39" w:rsidRPr="00AC4FBC" w:rsidRDefault="00DA6C39" w:rsidP="00DA6C39">
            <w:pPr>
              <w:pStyle w:val="TAC"/>
              <w:rPr>
                <w:rFonts w:eastAsia="맑은 고딕"/>
                <w:kern w:val="2"/>
                <w:szCs w:val="24"/>
              </w:rPr>
            </w:pPr>
            <w:r w:rsidRPr="00AC4FBC">
              <w:t>N/A</w:t>
            </w:r>
          </w:p>
        </w:tc>
      </w:tr>
      <w:tr w:rsidR="00DA6C39" w:rsidRPr="00AC4FBC" w14:paraId="6D7B3DDF" w14:textId="77777777" w:rsidTr="000077BC">
        <w:trPr>
          <w:trHeight w:val="54"/>
          <w:jc w:val="center"/>
        </w:trPr>
        <w:tc>
          <w:tcPr>
            <w:tcW w:w="1928" w:type="dxa"/>
            <w:vMerge/>
            <w:shd w:val="clear" w:color="auto" w:fill="auto"/>
            <w:vAlign w:val="center"/>
          </w:tcPr>
          <w:p w14:paraId="710B7C67" w14:textId="77777777" w:rsidR="00DA6C39" w:rsidRPr="00AC4FBC" w:rsidRDefault="00DA6C39" w:rsidP="00DA6C39">
            <w:pPr>
              <w:pStyle w:val="TAC"/>
              <w:rPr>
                <w:rFonts w:eastAsia="맑은 고딕"/>
              </w:rPr>
            </w:pPr>
          </w:p>
        </w:tc>
        <w:tc>
          <w:tcPr>
            <w:tcW w:w="1146" w:type="dxa"/>
            <w:shd w:val="clear" w:color="auto" w:fill="auto"/>
            <w:vAlign w:val="center"/>
          </w:tcPr>
          <w:p w14:paraId="60B06331" w14:textId="77777777" w:rsidR="00DA6C39" w:rsidRPr="00AC4FBC" w:rsidRDefault="00DA6C39" w:rsidP="00DA6C39">
            <w:pPr>
              <w:pStyle w:val="TAC"/>
              <w:rPr>
                <w:rFonts w:eastAsia="맑은 고딕"/>
              </w:rPr>
            </w:pPr>
            <w:r w:rsidRPr="00AC4FBC">
              <w:t>n77, n78</w:t>
            </w:r>
          </w:p>
        </w:tc>
        <w:tc>
          <w:tcPr>
            <w:tcW w:w="1481" w:type="dxa"/>
            <w:shd w:val="clear" w:color="auto" w:fill="auto"/>
            <w:noWrap/>
            <w:vAlign w:val="center"/>
          </w:tcPr>
          <w:p w14:paraId="69DA3EAB"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74A3073A"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2D59257F"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000427E"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3503AEF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695B4537" w14:textId="77777777" w:rsidR="00DA6C39" w:rsidRPr="00AC4FBC" w:rsidRDefault="00DA6C39" w:rsidP="00DA6C39">
            <w:pPr>
              <w:pStyle w:val="TAC"/>
              <w:rPr>
                <w:rFonts w:eastAsia="맑은 고딕"/>
                <w:kern w:val="2"/>
                <w:szCs w:val="24"/>
              </w:rPr>
            </w:pPr>
            <w:r w:rsidRPr="00AC4FBC">
              <w:t>N/A</w:t>
            </w:r>
          </w:p>
        </w:tc>
      </w:tr>
      <w:tr w:rsidR="00DA6C39" w:rsidRPr="00AC4FBC" w14:paraId="0B5711BB" w14:textId="77777777" w:rsidTr="000077BC">
        <w:trPr>
          <w:trHeight w:val="54"/>
          <w:jc w:val="center"/>
        </w:trPr>
        <w:tc>
          <w:tcPr>
            <w:tcW w:w="1928" w:type="dxa"/>
            <w:vMerge w:val="restart"/>
            <w:shd w:val="clear" w:color="auto" w:fill="auto"/>
            <w:vAlign w:val="center"/>
          </w:tcPr>
          <w:p w14:paraId="2C018D9F" w14:textId="77777777" w:rsidR="00DA6C39" w:rsidRPr="00AC4FBC" w:rsidRDefault="00DA6C39" w:rsidP="00DA6C39">
            <w:pPr>
              <w:pStyle w:val="TAC"/>
              <w:rPr>
                <w:rFonts w:eastAsia="맑은 고딕"/>
              </w:rPr>
            </w:pPr>
            <w:r w:rsidRPr="00AC4FBC">
              <w:rPr>
                <w:rFonts w:eastAsia="맑은 고딕"/>
                <w:szCs w:val="18"/>
                <w:lang w:eastAsia="ko-KR"/>
              </w:rPr>
              <w:t>DC_3A-19A_n78A</w:t>
            </w:r>
          </w:p>
        </w:tc>
        <w:tc>
          <w:tcPr>
            <w:tcW w:w="1146" w:type="dxa"/>
            <w:shd w:val="clear" w:color="auto" w:fill="auto"/>
          </w:tcPr>
          <w:p w14:paraId="52A2DF1B"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4D56008D" w14:textId="783632B7" w:rsidR="00DA6C39" w:rsidRPr="00AC4FBC" w:rsidRDefault="00DA6C39" w:rsidP="00DA6C39">
            <w:pPr>
              <w:pStyle w:val="TAC"/>
              <w:rPr>
                <w:rFonts w:eastAsia="맑은 고딕"/>
                <w:kern w:val="2"/>
                <w:szCs w:val="24"/>
              </w:rPr>
            </w:pPr>
            <w:r w:rsidRPr="00AC4FBC">
              <w:rPr>
                <w:lang w:eastAsia="ko-KR"/>
              </w:rPr>
              <w:t>N/A</w:t>
            </w:r>
          </w:p>
        </w:tc>
        <w:tc>
          <w:tcPr>
            <w:tcW w:w="779" w:type="dxa"/>
            <w:shd w:val="clear" w:color="auto" w:fill="auto"/>
            <w:noWrap/>
          </w:tcPr>
          <w:p w14:paraId="775FF0B8" w14:textId="07A4539B"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36A2B855" w14:textId="7622D087" w:rsidR="00DA6C39" w:rsidRPr="00AC4FBC" w:rsidRDefault="00DA6C39" w:rsidP="00DA6C39">
            <w:pPr>
              <w:pStyle w:val="TAC"/>
              <w:rPr>
                <w:rFonts w:eastAsia="맑은 고딕"/>
                <w:kern w:val="2"/>
                <w:szCs w:val="24"/>
              </w:rPr>
            </w:pPr>
            <w:r w:rsidRPr="00AC4FBC">
              <w:rPr>
                <w:lang w:eastAsia="ko-KR"/>
              </w:rPr>
              <w:t>N/A</w:t>
            </w:r>
          </w:p>
        </w:tc>
        <w:tc>
          <w:tcPr>
            <w:tcW w:w="1314" w:type="dxa"/>
            <w:shd w:val="clear" w:color="auto" w:fill="auto"/>
            <w:noWrap/>
          </w:tcPr>
          <w:p w14:paraId="1B866787" w14:textId="4628086C" w:rsidR="00DA6C39" w:rsidRPr="00AC4FBC" w:rsidRDefault="00DA6C39" w:rsidP="00DA6C39">
            <w:pPr>
              <w:pStyle w:val="TAC"/>
              <w:rPr>
                <w:rFonts w:eastAsia="맑은 고딕"/>
                <w:kern w:val="2"/>
                <w:szCs w:val="24"/>
              </w:rPr>
            </w:pPr>
            <w:r>
              <w:rPr>
                <w:lang w:eastAsia="ko-KR"/>
              </w:rPr>
              <w:t>1850</w:t>
            </w:r>
          </w:p>
        </w:tc>
        <w:tc>
          <w:tcPr>
            <w:tcW w:w="867" w:type="dxa"/>
            <w:shd w:val="clear" w:color="auto" w:fill="auto"/>
          </w:tcPr>
          <w:p w14:paraId="0E3E66EF" w14:textId="08D7EA09" w:rsidR="00DA6C39" w:rsidRPr="00AC4FBC" w:rsidRDefault="00DA6C39" w:rsidP="00DA6C39">
            <w:pPr>
              <w:pStyle w:val="TAC"/>
              <w:rPr>
                <w:rFonts w:eastAsia="맑은 고딕"/>
                <w:kern w:val="2"/>
                <w:szCs w:val="24"/>
              </w:rPr>
            </w:pPr>
            <w:r>
              <w:rPr>
                <w:lang w:eastAsia="ko-KR"/>
              </w:rPr>
              <w:t>17.3</w:t>
            </w:r>
          </w:p>
        </w:tc>
        <w:tc>
          <w:tcPr>
            <w:tcW w:w="1248" w:type="dxa"/>
            <w:shd w:val="clear" w:color="auto" w:fill="auto"/>
          </w:tcPr>
          <w:p w14:paraId="0AFF9DD8" w14:textId="3E1419BA" w:rsidR="00DA6C39" w:rsidRPr="00AC4FBC" w:rsidRDefault="00DA6C39" w:rsidP="00DA6C39">
            <w:pPr>
              <w:pStyle w:val="TAC"/>
              <w:rPr>
                <w:rFonts w:eastAsia="맑은 고딕"/>
                <w:kern w:val="2"/>
                <w:szCs w:val="24"/>
              </w:rPr>
            </w:pPr>
            <w:r w:rsidRPr="00AC4FBC">
              <w:rPr>
                <w:lang w:eastAsia="ko-KR"/>
              </w:rPr>
              <w:t>IMD3</w:t>
            </w:r>
          </w:p>
        </w:tc>
      </w:tr>
      <w:tr w:rsidR="00DA6C39" w:rsidRPr="00AC4FBC" w14:paraId="74F0EE5D" w14:textId="77777777" w:rsidTr="000077BC">
        <w:trPr>
          <w:trHeight w:val="54"/>
          <w:jc w:val="center"/>
        </w:trPr>
        <w:tc>
          <w:tcPr>
            <w:tcW w:w="1928" w:type="dxa"/>
            <w:vMerge/>
            <w:shd w:val="clear" w:color="auto" w:fill="auto"/>
            <w:vAlign w:val="center"/>
          </w:tcPr>
          <w:p w14:paraId="264FF77F" w14:textId="77777777" w:rsidR="00DA6C39" w:rsidRPr="00AC4FBC" w:rsidRDefault="00DA6C39" w:rsidP="00DA6C39">
            <w:pPr>
              <w:pStyle w:val="TAC"/>
              <w:rPr>
                <w:rFonts w:eastAsia="맑은 고딕"/>
              </w:rPr>
            </w:pPr>
          </w:p>
        </w:tc>
        <w:tc>
          <w:tcPr>
            <w:tcW w:w="1146" w:type="dxa"/>
            <w:shd w:val="clear" w:color="auto" w:fill="auto"/>
          </w:tcPr>
          <w:p w14:paraId="64D67E54"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3B94964" w14:textId="5E3A03BB" w:rsidR="00DA6C39" w:rsidRPr="00AC4FBC" w:rsidRDefault="00DA6C39" w:rsidP="00DA6C39">
            <w:pPr>
              <w:pStyle w:val="TAC"/>
              <w:rPr>
                <w:rFonts w:eastAsia="맑은 고딕"/>
                <w:kern w:val="2"/>
                <w:szCs w:val="24"/>
              </w:rPr>
            </w:pPr>
            <w:r>
              <w:rPr>
                <w:lang w:eastAsia="ko-KR"/>
              </w:rPr>
              <w:t>835</w:t>
            </w:r>
          </w:p>
        </w:tc>
        <w:tc>
          <w:tcPr>
            <w:tcW w:w="779" w:type="dxa"/>
            <w:shd w:val="clear" w:color="auto" w:fill="auto"/>
            <w:noWrap/>
          </w:tcPr>
          <w:p w14:paraId="464131E2" w14:textId="72ADFA11"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4E23798D" w14:textId="175F55EA" w:rsidR="00DA6C39" w:rsidRPr="00AC4FBC" w:rsidRDefault="00DA6C39" w:rsidP="00DA6C39">
            <w:pPr>
              <w:pStyle w:val="TAC"/>
              <w:rPr>
                <w:rFonts w:eastAsia="맑은 고딕"/>
                <w:kern w:val="2"/>
                <w:szCs w:val="24"/>
              </w:rPr>
            </w:pPr>
            <w:r>
              <w:rPr>
                <w:lang w:eastAsia="ko-KR"/>
              </w:rPr>
              <w:t>25</w:t>
            </w:r>
          </w:p>
        </w:tc>
        <w:tc>
          <w:tcPr>
            <w:tcW w:w="1314" w:type="dxa"/>
            <w:shd w:val="clear" w:color="auto" w:fill="auto"/>
            <w:noWrap/>
          </w:tcPr>
          <w:p w14:paraId="41FAF6E1" w14:textId="3F6FAFAD" w:rsidR="00DA6C39" w:rsidRPr="00AC4FBC" w:rsidRDefault="00DA6C39" w:rsidP="00DA6C39">
            <w:pPr>
              <w:pStyle w:val="TAC"/>
              <w:rPr>
                <w:rFonts w:eastAsia="맑은 고딕"/>
                <w:kern w:val="2"/>
                <w:szCs w:val="24"/>
              </w:rPr>
            </w:pPr>
            <w:r>
              <w:rPr>
                <w:lang w:eastAsia="ko-KR"/>
              </w:rPr>
              <w:t>880</w:t>
            </w:r>
          </w:p>
        </w:tc>
        <w:tc>
          <w:tcPr>
            <w:tcW w:w="867" w:type="dxa"/>
            <w:shd w:val="clear" w:color="auto" w:fill="auto"/>
          </w:tcPr>
          <w:p w14:paraId="53DDFBB7" w14:textId="6C62EED8"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060E7D7E" w14:textId="6AE78871" w:rsidR="00DA6C39" w:rsidRPr="00AC4FBC" w:rsidRDefault="00DA6C39" w:rsidP="00DA6C39">
            <w:pPr>
              <w:pStyle w:val="TAC"/>
              <w:rPr>
                <w:rFonts w:eastAsia="맑은 고딕"/>
                <w:kern w:val="2"/>
                <w:szCs w:val="24"/>
              </w:rPr>
            </w:pPr>
            <w:r w:rsidRPr="00AC4FBC">
              <w:rPr>
                <w:lang w:eastAsia="ko-KR"/>
              </w:rPr>
              <w:t>N/A</w:t>
            </w:r>
          </w:p>
        </w:tc>
      </w:tr>
      <w:tr w:rsidR="00DA6C39" w:rsidRPr="00AC4FBC" w14:paraId="1F9A7EFD" w14:textId="77777777" w:rsidTr="000077BC">
        <w:trPr>
          <w:trHeight w:val="54"/>
          <w:jc w:val="center"/>
        </w:trPr>
        <w:tc>
          <w:tcPr>
            <w:tcW w:w="1928" w:type="dxa"/>
            <w:vMerge/>
            <w:shd w:val="clear" w:color="auto" w:fill="auto"/>
            <w:vAlign w:val="center"/>
          </w:tcPr>
          <w:p w14:paraId="59F54A56" w14:textId="77777777" w:rsidR="00DA6C39" w:rsidRPr="00AC4FBC" w:rsidRDefault="00DA6C39" w:rsidP="00DA6C39">
            <w:pPr>
              <w:pStyle w:val="TAC"/>
              <w:rPr>
                <w:rFonts w:eastAsia="맑은 고딕"/>
              </w:rPr>
            </w:pPr>
          </w:p>
        </w:tc>
        <w:tc>
          <w:tcPr>
            <w:tcW w:w="1146" w:type="dxa"/>
            <w:shd w:val="clear" w:color="auto" w:fill="auto"/>
          </w:tcPr>
          <w:p w14:paraId="3231BC74" w14:textId="77777777" w:rsidR="00DA6C39" w:rsidRPr="00AC4FBC" w:rsidRDefault="00DA6C39" w:rsidP="00DA6C39">
            <w:pPr>
              <w:pStyle w:val="TAC"/>
              <w:rPr>
                <w:rFonts w:eastAsia="맑은 고딕"/>
              </w:rPr>
            </w:pPr>
            <w:r w:rsidRPr="00AC4FBC">
              <w:t>n78</w:t>
            </w:r>
          </w:p>
        </w:tc>
        <w:tc>
          <w:tcPr>
            <w:tcW w:w="1481" w:type="dxa"/>
            <w:shd w:val="clear" w:color="auto" w:fill="auto"/>
            <w:noWrap/>
          </w:tcPr>
          <w:p w14:paraId="3917879B" w14:textId="3AB34622" w:rsidR="00DA6C39" w:rsidRPr="00AC4FBC" w:rsidRDefault="00DA6C39" w:rsidP="00DA6C39">
            <w:pPr>
              <w:pStyle w:val="TAC"/>
              <w:rPr>
                <w:rFonts w:eastAsia="맑은 고딕"/>
                <w:kern w:val="2"/>
                <w:szCs w:val="24"/>
              </w:rPr>
            </w:pPr>
            <w:r>
              <w:rPr>
                <w:lang w:eastAsia="ko-KR"/>
              </w:rPr>
              <w:t>3520</w:t>
            </w:r>
          </w:p>
        </w:tc>
        <w:tc>
          <w:tcPr>
            <w:tcW w:w="779" w:type="dxa"/>
            <w:shd w:val="clear" w:color="auto" w:fill="auto"/>
            <w:noWrap/>
          </w:tcPr>
          <w:p w14:paraId="56BA1A80" w14:textId="0A96485E" w:rsidR="00DA6C39" w:rsidRPr="00AC4FBC" w:rsidRDefault="00DA6C39" w:rsidP="00DA6C39">
            <w:pPr>
              <w:pStyle w:val="TAC"/>
              <w:rPr>
                <w:rFonts w:eastAsia="맑은 고딕"/>
                <w:kern w:val="2"/>
                <w:szCs w:val="24"/>
              </w:rPr>
            </w:pPr>
            <w:r>
              <w:rPr>
                <w:lang w:eastAsia="ko-KR"/>
              </w:rPr>
              <w:t>10</w:t>
            </w:r>
          </w:p>
        </w:tc>
        <w:tc>
          <w:tcPr>
            <w:tcW w:w="721" w:type="dxa"/>
            <w:shd w:val="clear" w:color="auto" w:fill="auto"/>
            <w:noWrap/>
          </w:tcPr>
          <w:p w14:paraId="3C978E7F" w14:textId="4262F299" w:rsidR="00DA6C39" w:rsidRPr="00AC4FBC" w:rsidRDefault="00DA6C39" w:rsidP="00DA6C39">
            <w:pPr>
              <w:pStyle w:val="TAC"/>
              <w:rPr>
                <w:rFonts w:eastAsia="맑은 고딕"/>
                <w:kern w:val="2"/>
                <w:szCs w:val="24"/>
              </w:rPr>
            </w:pPr>
            <w:r>
              <w:rPr>
                <w:lang w:eastAsia="ko-KR"/>
              </w:rPr>
              <w:t>50</w:t>
            </w:r>
          </w:p>
        </w:tc>
        <w:tc>
          <w:tcPr>
            <w:tcW w:w="1314" w:type="dxa"/>
            <w:shd w:val="clear" w:color="auto" w:fill="auto"/>
            <w:noWrap/>
          </w:tcPr>
          <w:p w14:paraId="1D426A7E" w14:textId="6901B71D" w:rsidR="00DA6C39" w:rsidRPr="00AC4FBC" w:rsidRDefault="00DA6C39" w:rsidP="00DA6C39">
            <w:pPr>
              <w:pStyle w:val="TAC"/>
              <w:rPr>
                <w:rFonts w:eastAsia="맑은 고딕"/>
                <w:kern w:val="2"/>
                <w:szCs w:val="24"/>
              </w:rPr>
            </w:pPr>
            <w:r>
              <w:rPr>
                <w:lang w:eastAsia="ko-KR"/>
              </w:rPr>
              <w:t>3520</w:t>
            </w:r>
          </w:p>
        </w:tc>
        <w:tc>
          <w:tcPr>
            <w:tcW w:w="867" w:type="dxa"/>
            <w:shd w:val="clear" w:color="auto" w:fill="auto"/>
          </w:tcPr>
          <w:p w14:paraId="17FC1AC6" w14:textId="1988528A"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3D9BDDD8" w14:textId="4A50C4EE" w:rsidR="00DA6C39" w:rsidRPr="00AC4FBC" w:rsidRDefault="00DA6C39" w:rsidP="00DA6C39">
            <w:pPr>
              <w:pStyle w:val="TAC"/>
              <w:rPr>
                <w:rFonts w:eastAsia="맑은 고딕"/>
                <w:kern w:val="2"/>
                <w:szCs w:val="24"/>
              </w:rPr>
            </w:pPr>
            <w:r w:rsidRPr="00AC4FBC">
              <w:rPr>
                <w:lang w:eastAsia="ko-KR"/>
              </w:rPr>
              <w:t>N/A</w:t>
            </w:r>
          </w:p>
        </w:tc>
      </w:tr>
      <w:tr w:rsidR="00DA6C39" w:rsidRPr="00AC4FBC" w14:paraId="225D9D84" w14:textId="77777777" w:rsidTr="000077BC">
        <w:trPr>
          <w:trHeight w:val="54"/>
          <w:jc w:val="center"/>
        </w:trPr>
        <w:tc>
          <w:tcPr>
            <w:tcW w:w="1928" w:type="dxa"/>
            <w:vMerge w:val="restart"/>
            <w:shd w:val="clear" w:color="auto" w:fill="auto"/>
            <w:vAlign w:val="center"/>
          </w:tcPr>
          <w:p w14:paraId="05066962" w14:textId="77777777" w:rsidR="00DA6C39" w:rsidRPr="00AC4FBC" w:rsidRDefault="00DA6C39" w:rsidP="00DA6C39">
            <w:pPr>
              <w:pStyle w:val="TAC"/>
              <w:rPr>
                <w:rFonts w:eastAsia="맑은 고딕"/>
              </w:rPr>
            </w:pPr>
            <w:r w:rsidRPr="00AC4FBC">
              <w:rPr>
                <w:rFonts w:eastAsia="맑은 고딕"/>
              </w:rPr>
              <w:t>DC_3A-19A_n79A</w:t>
            </w:r>
          </w:p>
        </w:tc>
        <w:tc>
          <w:tcPr>
            <w:tcW w:w="1146" w:type="dxa"/>
            <w:shd w:val="clear" w:color="auto" w:fill="auto"/>
          </w:tcPr>
          <w:p w14:paraId="6205944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B16C3DC" w14:textId="6391091C" w:rsidR="00DA6C39" w:rsidRPr="00AC4FBC" w:rsidRDefault="00DA6C39" w:rsidP="00DA6C39">
            <w:pPr>
              <w:pStyle w:val="TAC"/>
              <w:rPr>
                <w:rFonts w:eastAsia="맑은 고딕"/>
              </w:rPr>
            </w:pPr>
            <w:r w:rsidRPr="00AC4FBC">
              <w:t>1775</w:t>
            </w:r>
          </w:p>
        </w:tc>
        <w:tc>
          <w:tcPr>
            <w:tcW w:w="779" w:type="dxa"/>
            <w:shd w:val="clear" w:color="auto" w:fill="auto"/>
            <w:noWrap/>
          </w:tcPr>
          <w:p w14:paraId="036494C2" w14:textId="7442FB71" w:rsidR="00DA6C39" w:rsidRPr="00AC4FBC" w:rsidRDefault="00DA6C39" w:rsidP="00DA6C39">
            <w:pPr>
              <w:pStyle w:val="TAC"/>
              <w:rPr>
                <w:rFonts w:eastAsia="맑은 고딕"/>
              </w:rPr>
            </w:pPr>
            <w:r w:rsidRPr="00AC4FBC">
              <w:t>5</w:t>
            </w:r>
          </w:p>
        </w:tc>
        <w:tc>
          <w:tcPr>
            <w:tcW w:w="721" w:type="dxa"/>
            <w:shd w:val="clear" w:color="auto" w:fill="auto"/>
            <w:noWrap/>
          </w:tcPr>
          <w:p w14:paraId="44AB950B" w14:textId="6698BDE5" w:rsidR="00DA6C39" w:rsidRPr="00AC4FBC" w:rsidRDefault="00DA6C39" w:rsidP="00DA6C39">
            <w:pPr>
              <w:pStyle w:val="TAC"/>
              <w:rPr>
                <w:rFonts w:eastAsia="맑은 고딕"/>
              </w:rPr>
            </w:pPr>
            <w:r w:rsidRPr="00AC4FBC">
              <w:t>25</w:t>
            </w:r>
          </w:p>
        </w:tc>
        <w:tc>
          <w:tcPr>
            <w:tcW w:w="1314" w:type="dxa"/>
            <w:shd w:val="clear" w:color="auto" w:fill="auto"/>
            <w:noWrap/>
          </w:tcPr>
          <w:p w14:paraId="0581942D" w14:textId="51865761" w:rsidR="00DA6C39" w:rsidRPr="00AC4FBC" w:rsidRDefault="00DA6C39" w:rsidP="00DA6C39">
            <w:pPr>
              <w:pStyle w:val="TAC"/>
              <w:rPr>
                <w:rFonts w:eastAsia="맑은 고딕"/>
              </w:rPr>
            </w:pPr>
            <w:r w:rsidRPr="00AC4FBC">
              <w:t>1870</w:t>
            </w:r>
          </w:p>
        </w:tc>
        <w:tc>
          <w:tcPr>
            <w:tcW w:w="867" w:type="dxa"/>
            <w:shd w:val="clear" w:color="auto" w:fill="auto"/>
          </w:tcPr>
          <w:p w14:paraId="571E3945" w14:textId="1CB24ABA" w:rsidR="00DA6C39" w:rsidRPr="00AC4FBC" w:rsidRDefault="00DA6C39" w:rsidP="00DA6C39">
            <w:pPr>
              <w:pStyle w:val="TAC"/>
            </w:pPr>
            <w:r w:rsidRPr="00AC4FBC">
              <w:t>N/A</w:t>
            </w:r>
          </w:p>
        </w:tc>
        <w:tc>
          <w:tcPr>
            <w:tcW w:w="1248" w:type="dxa"/>
            <w:shd w:val="clear" w:color="auto" w:fill="auto"/>
          </w:tcPr>
          <w:p w14:paraId="3D87EB60" w14:textId="5FABE2F7" w:rsidR="00DA6C39" w:rsidRPr="00AC4FBC" w:rsidRDefault="00DA6C39" w:rsidP="00DA6C39">
            <w:pPr>
              <w:pStyle w:val="TAC"/>
            </w:pPr>
            <w:r w:rsidRPr="00AC4FBC">
              <w:t>N/A</w:t>
            </w:r>
          </w:p>
        </w:tc>
      </w:tr>
      <w:tr w:rsidR="00DA6C39" w:rsidRPr="00AC4FBC" w14:paraId="0CA7AAB1" w14:textId="77777777" w:rsidTr="000077BC">
        <w:trPr>
          <w:trHeight w:val="54"/>
          <w:jc w:val="center"/>
        </w:trPr>
        <w:tc>
          <w:tcPr>
            <w:tcW w:w="1928" w:type="dxa"/>
            <w:vMerge/>
            <w:shd w:val="clear" w:color="auto" w:fill="auto"/>
            <w:vAlign w:val="center"/>
          </w:tcPr>
          <w:p w14:paraId="7C708A0C" w14:textId="77777777" w:rsidR="00DA6C39" w:rsidRPr="00AC4FBC" w:rsidRDefault="00DA6C39" w:rsidP="00DA6C39">
            <w:pPr>
              <w:pStyle w:val="TAC"/>
              <w:rPr>
                <w:rFonts w:eastAsia="맑은 고딕"/>
              </w:rPr>
            </w:pPr>
          </w:p>
        </w:tc>
        <w:tc>
          <w:tcPr>
            <w:tcW w:w="1146" w:type="dxa"/>
            <w:shd w:val="clear" w:color="auto" w:fill="auto"/>
          </w:tcPr>
          <w:p w14:paraId="046CD7F0"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5EA4C31D" w14:textId="08C4C0B6" w:rsidR="00DA6C39" w:rsidRPr="00AC4FBC" w:rsidRDefault="00DA6C39" w:rsidP="00DA6C39">
            <w:pPr>
              <w:pStyle w:val="TAC"/>
              <w:rPr>
                <w:rFonts w:eastAsia="맑은 고딕"/>
              </w:rPr>
            </w:pPr>
            <w:r w:rsidRPr="00AC4FBC">
              <w:t>840</w:t>
            </w:r>
          </w:p>
        </w:tc>
        <w:tc>
          <w:tcPr>
            <w:tcW w:w="779" w:type="dxa"/>
            <w:shd w:val="clear" w:color="auto" w:fill="auto"/>
            <w:noWrap/>
          </w:tcPr>
          <w:p w14:paraId="71DE20D3" w14:textId="49952804" w:rsidR="00DA6C39" w:rsidRPr="00AC4FBC" w:rsidRDefault="00DA6C39" w:rsidP="00DA6C39">
            <w:pPr>
              <w:pStyle w:val="TAC"/>
              <w:rPr>
                <w:rFonts w:eastAsia="맑은 고딕"/>
              </w:rPr>
            </w:pPr>
            <w:r w:rsidRPr="00AC4FBC">
              <w:t>5</w:t>
            </w:r>
          </w:p>
        </w:tc>
        <w:tc>
          <w:tcPr>
            <w:tcW w:w="721" w:type="dxa"/>
            <w:shd w:val="clear" w:color="auto" w:fill="auto"/>
            <w:noWrap/>
          </w:tcPr>
          <w:p w14:paraId="719E3111" w14:textId="28E5529D" w:rsidR="00DA6C39" w:rsidRPr="00AC4FBC" w:rsidRDefault="00DA6C39" w:rsidP="00DA6C39">
            <w:pPr>
              <w:pStyle w:val="TAC"/>
              <w:rPr>
                <w:rFonts w:eastAsia="맑은 고딕"/>
              </w:rPr>
            </w:pPr>
            <w:r w:rsidRPr="00AC4FBC">
              <w:t>25</w:t>
            </w:r>
          </w:p>
        </w:tc>
        <w:tc>
          <w:tcPr>
            <w:tcW w:w="1314" w:type="dxa"/>
            <w:shd w:val="clear" w:color="auto" w:fill="auto"/>
            <w:noWrap/>
          </w:tcPr>
          <w:p w14:paraId="5CCD411A" w14:textId="70855B5C" w:rsidR="00DA6C39" w:rsidRPr="00AC4FBC" w:rsidRDefault="00DA6C39" w:rsidP="00DA6C39">
            <w:pPr>
              <w:pStyle w:val="TAC"/>
              <w:rPr>
                <w:rFonts w:eastAsia="맑은 고딕"/>
              </w:rPr>
            </w:pPr>
            <w:r w:rsidRPr="00AC4FBC">
              <w:t>885</w:t>
            </w:r>
          </w:p>
        </w:tc>
        <w:tc>
          <w:tcPr>
            <w:tcW w:w="867" w:type="dxa"/>
            <w:shd w:val="clear" w:color="auto" w:fill="auto"/>
          </w:tcPr>
          <w:p w14:paraId="494759E3" w14:textId="2034886E" w:rsidR="00DA6C39" w:rsidRPr="00AC4FBC" w:rsidRDefault="00DA6C39" w:rsidP="00DA6C39">
            <w:pPr>
              <w:pStyle w:val="TAC"/>
            </w:pPr>
            <w:r w:rsidRPr="00AC4FBC">
              <w:t>[18.5]</w:t>
            </w:r>
          </w:p>
        </w:tc>
        <w:tc>
          <w:tcPr>
            <w:tcW w:w="1248" w:type="dxa"/>
            <w:shd w:val="clear" w:color="auto" w:fill="auto"/>
          </w:tcPr>
          <w:p w14:paraId="51503254" w14:textId="554F7EBA" w:rsidR="00DA6C39" w:rsidRPr="00AC4FBC" w:rsidRDefault="00DA6C39" w:rsidP="00DA6C39">
            <w:pPr>
              <w:pStyle w:val="TAC"/>
            </w:pPr>
            <w:r w:rsidRPr="00AC4FBC">
              <w:t>IMD3</w:t>
            </w:r>
          </w:p>
        </w:tc>
      </w:tr>
      <w:tr w:rsidR="00DA6C39" w:rsidRPr="00AC4FBC" w14:paraId="11EFDAC1" w14:textId="77777777" w:rsidTr="000077BC">
        <w:trPr>
          <w:trHeight w:val="54"/>
          <w:jc w:val="center"/>
        </w:trPr>
        <w:tc>
          <w:tcPr>
            <w:tcW w:w="1928" w:type="dxa"/>
            <w:vMerge/>
            <w:shd w:val="clear" w:color="auto" w:fill="auto"/>
            <w:vAlign w:val="center"/>
          </w:tcPr>
          <w:p w14:paraId="174C0A8A" w14:textId="77777777" w:rsidR="00DA6C39" w:rsidRPr="00AC4FBC" w:rsidRDefault="00DA6C39" w:rsidP="00DA6C39">
            <w:pPr>
              <w:pStyle w:val="TAC"/>
              <w:rPr>
                <w:rFonts w:eastAsia="맑은 고딕"/>
              </w:rPr>
            </w:pPr>
          </w:p>
        </w:tc>
        <w:tc>
          <w:tcPr>
            <w:tcW w:w="1146" w:type="dxa"/>
            <w:shd w:val="clear" w:color="auto" w:fill="auto"/>
          </w:tcPr>
          <w:p w14:paraId="5B3D197C"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207A394" w14:textId="32E48446" w:rsidR="00DA6C39" w:rsidRPr="00AC4FBC" w:rsidRDefault="00DA6C39" w:rsidP="00DA6C39">
            <w:pPr>
              <w:pStyle w:val="TAC"/>
              <w:rPr>
                <w:rFonts w:eastAsia="맑은 고딕"/>
              </w:rPr>
            </w:pPr>
            <w:r w:rsidRPr="00AC4FBC">
              <w:t>4435</w:t>
            </w:r>
          </w:p>
        </w:tc>
        <w:tc>
          <w:tcPr>
            <w:tcW w:w="779" w:type="dxa"/>
            <w:shd w:val="clear" w:color="auto" w:fill="auto"/>
            <w:noWrap/>
          </w:tcPr>
          <w:p w14:paraId="0A1B566F" w14:textId="0DE02453" w:rsidR="00DA6C39" w:rsidRPr="00AC4FBC" w:rsidRDefault="00DA6C39" w:rsidP="00DA6C39">
            <w:pPr>
              <w:pStyle w:val="TAC"/>
              <w:rPr>
                <w:rFonts w:eastAsia="맑은 고딕"/>
              </w:rPr>
            </w:pPr>
            <w:r w:rsidRPr="00AC4FBC">
              <w:t>40</w:t>
            </w:r>
          </w:p>
        </w:tc>
        <w:tc>
          <w:tcPr>
            <w:tcW w:w="721" w:type="dxa"/>
            <w:shd w:val="clear" w:color="auto" w:fill="auto"/>
            <w:noWrap/>
          </w:tcPr>
          <w:p w14:paraId="55CFA8DB" w14:textId="68795F22" w:rsidR="00DA6C39" w:rsidRPr="00AC4FBC" w:rsidRDefault="00DA6C39" w:rsidP="00DA6C39">
            <w:pPr>
              <w:pStyle w:val="TAC"/>
              <w:rPr>
                <w:rFonts w:eastAsia="맑은 고딕"/>
              </w:rPr>
            </w:pPr>
            <w:r w:rsidRPr="00AC4FBC">
              <w:t>216</w:t>
            </w:r>
          </w:p>
        </w:tc>
        <w:tc>
          <w:tcPr>
            <w:tcW w:w="1314" w:type="dxa"/>
            <w:shd w:val="clear" w:color="auto" w:fill="auto"/>
            <w:noWrap/>
          </w:tcPr>
          <w:p w14:paraId="1A8DACCE" w14:textId="23406D6F" w:rsidR="00DA6C39" w:rsidRPr="00AC4FBC" w:rsidRDefault="00DA6C39" w:rsidP="00DA6C39">
            <w:pPr>
              <w:pStyle w:val="TAC"/>
              <w:rPr>
                <w:rFonts w:eastAsia="맑은 고딕"/>
              </w:rPr>
            </w:pPr>
            <w:r w:rsidRPr="00AC4FBC">
              <w:t>4435</w:t>
            </w:r>
          </w:p>
        </w:tc>
        <w:tc>
          <w:tcPr>
            <w:tcW w:w="867" w:type="dxa"/>
            <w:shd w:val="clear" w:color="auto" w:fill="auto"/>
          </w:tcPr>
          <w:p w14:paraId="482B2D1B" w14:textId="6223AD43" w:rsidR="00DA6C39" w:rsidRPr="00AC4FBC" w:rsidRDefault="00DA6C39" w:rsidP="00DA6C39">
            <w:pPr>
              <w:pStyle w:val="TAC"/>
            </w:pPr>
            <w:r w:rsidRPr="00AC4FBC">
              <w:t>N/A</w:t>
            </w:r>
          </w:p>
        </w:tc>
        <w:tc>
          <w:tcPr>
            <w:tcW w:w="1248" w:type="dxa"/>
            <w:shd w:val="clear" w:color="auto" w:fill="auto"/>
          </w:tcPr>
          <w:p w14:paraId="3B6E4F95" w14:textId="51B8CB35" w:rsidR="00DA6C39" w:rsidRPr="00AC4FBC" w:rsidRDefault="00DA6C39" w:rsidP="00DA6C39">
            <w:pPr>
              <w:pStyle w:val="TAC"/>
            </w:pPr>
            <w:r w:rsidRPr="00AC4FBC">
              <w:t>N/A</w:t>
            </w:r>
          </w:p>
        </w:tc>
      </w:tr>
      <w:tr w:rsidR="00DA6C39" w:rsidRPr="00AC4FBC" w14:paraId="229D6538" w14:textId="77777777" w:rsidTr="000077BC">
        <w:trPr>
          <w:trHeight w:val="54"/>
          <w:jc w:val="center"/>
        </w:trPr>
        <w:tc>
          <w:tcPr>
            <w:tcW w:w="1928" w:type="dxa"/>
            <w:vMerge/>
            <w:shd w:val="clear" w:color="auto" w:fill="auto"/>
            <w:vAlign w:val="center"/>
          </w:tcPr>
          <w:p w14:paraId="39A7C680" w14:textId="77777777" w:rsidR="00DA6C39" w:rsidRPr="00AC4FBC" w:rsidRDefault="00DA6C39" w:rsidP="00DA6C39">
            <w:pPr>
              <w:pStyle w:val="TAC"/>
              <w:rPr>
                <w:rFonts w:eastAsia="맑은 고딕"/>
              </w:rPr>
            </w:pPr>
          </w:p>
        </w:tc>
        <w:tc>
          <w:tcPr>
            <w:tcW w:w="1146" w:type="dxa"/>
            <w:shd w:val="clear" w:color="auto" w:fill="auto"/>
          </w:tcPr>
          <w:p w14:paraId="7476F2A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12485F9E" w14:textId="1609BD22" w:rsidR="00DA6C39" w:rsidRPr="00AC4FBC" w:rsidRDefault="00DA6C39" w:rsidP="00DA6C39">
            <w:pPr>
              <w:pStyle w:val="TAC"/>
              <w:rPr>
                <w:rFonts w:eastAsia="맑은 고딕"/>
              </w:rPr>
            </w:pPr>
            <w:r w:rsidRPr="00AC4FBC">
              <w:t>1782.5</w:t>
            </w:r>
          </w:p>
        </w:tc>
        <w:tc>
          <w:tcPr>
            <w:tcW w:w="779" w:type="dxa"/>
            <w:shd w:val="clear" w:color="auto" w:fill="auto"/>
            <w:noWrap/>
          </w:tcPr>
          <w:p w14:paraId="7D88ED9D" w14:textId="17BFA600" w:rsidR="00DA6C39" w:rsidRPr="00AC4FBC" w:rsidRDefault="00DA6C39" w:rsidP="00DA6C39">
            <w:pPr>
              <w:pStyle w:val="TAC"/>
              <w:rPr>
                <w:rFonts w:eastAsia="맑은 고딕"/>
              </w:rPr>
            </w:pPr>
            <w:r w:rsidRPr="00AC4FBC">
              <w:t>5</w:t>
            </w:r>
          </w:p>
        </w:tc>
        <w:tc>
          <w:tcPr>
            <w:tcW w:w="721" w:type="dxa"/>
            <w:shd w:val="clear" w:color="auto" w:fill="auto"/>
            <w:noWrap/>
          </w:tcPr>
          <w:p w14:paraId="0910893D" w14:textId="4D30442F" w:rsidR="00DA6C39" w:rsidRPr="00AC4FBC" w:rsidRDefault="00DA6C39" w:rsidP="00DA6C39">
            <w:pPr>
              <w:pStyle w:val="TAC"/>
              <w:rPr>
                <w:rFonts w:eastAsia="맑은 고딕"/>
              </w:rPr>
            </w:pPr>
            <w:r w:rsidRPr="00AC4FBC">
              <w:t>25</w:t>
            </w:r>
          </w:p>
        </w:tc>
        <w:tc>
          <w:tcPr>
            <w:tcW w:w="1314" w:type="dxa"/>
            <w:shd w:val="clear" w:color="auto" w:fill="auto"/>
            <w:noWrap/>
          </w:tcPr>
          <w:p w14:paraId="5A6D9D89" w14:textId="5E0A9E4D" w:rsidR="00DA6C39" w:rsidRPr="00AC4FBC" w:rsidRDefault="00DA6C39" w:rsidP="00DA6C39">
            <w:pPr>
              <w:pStyle w:val="TAC"/>
              <w:rPr>
                <w:rFonts w:eastAsia="맑은 고딕"/>
              </w:rPr>
            </w:pPr>
            <w:r w:rsidRPr="00AC4FBC">
              <w:t>1877.5</w:t>
            </w:r>
          </w:p>
        </w:tc>
        <w:tc>
          <w:tcPr>
            <w:tcW w:w="867" w:type="dxa"/>
            <w:shd w:val="clear" w:color="auto" w:fill="auto"/>
          </w:tcPr>
          <w:p w14:paraId="3A416956" w14:textId="01DAC415" w:rsidR="00DA6C39" w:rsidRPr="00AC4FBC" w:rsidRDefault="00DA6C39" w:rsidP="00DA6C39">
            <w:pPr>
              <w:pStyle w:val="TAC"/>
            </w:pPr>
            <w:r>
              <w:rPr>
                <w:rFonts w:hint="eastAsia"/>
                <w:lang w:eastAsia="ja-JP"/>
              </w:rPr>
              <w:t>5.5</w:t>
            </w:r>
          </w:p>
        </w:tc>
        <w:tc>
          <w:tcPr>
            <w:tcW w:w="1248" w:type="dxa"/>
            <w:shd w:val="clear" w:color="auto" w:fill="auto"/>
          </w:tcPr>
          <w:p w14:paraId="7A72D68A" w14:textId="35B60C42" w:rsidR="00DA6C39" w:rsidRPr="00AC4FBC" w:rsidRDefault="00DA6C39" w:rsidP="00DA6C39">
            <w:pPr>
              <w:pStyle w:val="TAC"/>
            </w:pPr>
            <w:r w:rsidRPr="00AC4FBC">
              <w:t>IMD4</w:t>
            </w:r>
          </w:p>
        </w:tc>
      </w:tr>
      <w:tr w:rsidR="00DA6C39" w:rsidRPr="00AC4FBC" w14:paraId="4CF06981" w14:textId="77777777" w:rsidTr="000077BC">
        <w:trPr>
          <w:trHeight w:val="54"/>
          <w:jc w:val="center"/>
        </w:trPr>
        <w:tc>
          <w:tcPr>
            <w:tcW w:w="1928" w:type="dxa"/>
            <w:vMerge/>
            <w:shd w:val="clear" w:color="auto" w:fill="auto"/>
            <w:vAlign w:val="center"/>
          </w:tcPr>
          <w:p w14:paraId="0B40DD34" w14:textId="77777777" w:rsidR="00DA6C39" w:rsidRPr="00AC4FBC" w:rsidRDefault="00DA6C39" w:rsidP="00DA6C39">
            <w:pPr>
              <w:pStyle w:val="TAC"/>
              <w:rPr>
                <w:rFonts w:eastAsia="맑은 고딕"/>
              </w:rPr>
            </w:pPr>
          </w:p>
        </w:tc>
        <w:tc>
          <w:tcPr>
            <w:tcW w:w="1146" w:type="dxa"/>
            <w:shd w:val="clear" w:color="auto" w:fill="auto"/>
          </w:tcPr>
          <w:p w14:paraId="5272CEC9"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973C605" w14:textId="77777777" w:rsidR="00DA6C39" w:rsidRPr="00AC4FBC" w:rsidRDefault="00DA6C39" w:rsidP="00DA6C39">
            <w:pPr>
              <w:pStyle w:val="TAC"/>
              <w:rPr>
                <w:rFonts w:eastAsia="맑은 고딕"/>
              </w:rPr>
            </w:pPr>
            <w:r w:rsidRPr="00AC4FBC">
              <w:t>842.5</w:t>
            </w:r>
          </w:p>
        </w:tc>
        <w:tc>
          <w:tcPr>
            <w:tcW w:w="779" w:type="dxa"/>
            <w:shd w:val="clear" w:color="auto" w:fill="auto"/>
            <w:noWrap/>
          </w:tcPr>
          <w:p w14:paraId="09806ED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F29948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9332DF9" w14:textId="77777777" w:rsidR="00DA6C39" w:rsidRPr="00AC4FBC" w:rsidRDefault="00DA6C39" w:rsidP="00DA6C39">
            <w:pPr>
              <w:pStyle w:val="TAC"/>
              <w:rPr>
                <w:rFonts w:eastAsia="맑은 고딕"/>
              </w:rPr>
            </w:pPr>
            <w:r w:rsidRPr="00AC4FBC">
              <w:t>887.5</w:t>
            </w:r>
          </w:p>
        </w:tc>
        <w:tc>
          <w:tcPr>
            <w:tcW w:w="867" w:type="dxa"/>
            <w:shd w:val="clear" w:color="auto" w:fill="auto"/>
          </w:tcPr>
          <w:p w14:paraId="5B776EC4" w14:textId="77777777" w:rsidR="00DA6C39" w:rsidRPr="00AC4FBC" w:rsidRDefault="00DA6C39" w:rsidP="00DA6C39">
            <w:pPr>
              <w:pStyle w:val="TAC"/>
            </w:pPr>
            <w:r w:rsidRPr="00AC4FBC">
              <w:t>N/A</w:t>
            </w:r>
          </w:p>
        </w:tc>
        <w:tc>
          <w:tcPr>
            <w:tcW w:w="1248" w:type="dxa"/>
            <w:shd w:val="clear" w:color="auto" w:fill="auto"/>
          </w:tcPr>
          <w:p w14:paraId="0FE12FB8" w14:textId="77777777" w:rsidR="00DA6C39" w:rsidRPr="00AC4FBC" w:rsidRDefault="00DA6C39" w:rsidP="00DA6C39">
            <w:pPr>
              <w:pStyle w:val="TAC"/>
            </w:pPr>
            <w:r w:rsidRPr="00AC4FBC">
              <w:t>N/A</w:t>
            </w:r>
          </w:p>
        </w:tc>
      </w:tr>
      <w:tr w:rsidR="00DA6C39" w:rsidRPr="00AC4FBC" w14:paraId="4BFD287A" w14:textId="77777777" w:rsidTr="000077BC">
        <w:trPr>
          <w:trHeight w:val="54"/>
          <w:jc w:val="center"/>
        </w:trPr>
        <w:tc>
          <w:tcPr>
            <w:tcW w:w="1928" w:type="dxa"/>
            <w:vMerge/>
            <w:shd w:val="clear" w:color="auto" w:fill="auto"/>
            <w:vAlign w:val="center"/>
          </w:tcPr>
          <w:p w14:paraId="3E0C5487" w14:textId="77777777" w:rsidR="00DA6C39" w:rsidRPr="00AC4FBC" w:rsidRDefault="00DA6C39" w:rsidP="00DA6C39">
            <w:pPr>
              <w:pStyle w:val="TAC"/>
              <w:rPr>
                <w:rFonts w:eastAsia="맑은 고딕"/>
              </w:rPr>
            </w:pPr>
          </w:p>
        </w:tc>
        <w:tc>
          <w:tcPr>
            <w:tcW w:w="1146" w:type="dxa"/>
            <w:shd w:val="clear" w:color="auto" w:fill="auto"/>
          </w:tcPr>
          <w:p w14:paraId="7A1390A3"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BA0B5FF" w14:textId="77777777" w:rsidR="00DA6C39" w:rsidRPr="00AC4FBC" w:rsidRDefault="00DA6C39" w:rsidP="00DA6C39">
            <w:pPr>
              <w:pStyle w:val="TAC"/>
              <w:rPr>
                <w:rFonts w:eastAsia="맑은 고딕"/>
              </w:rPr>
            </w:pPr>
            <w:r w:rsidRPr="00AC4FBC">
              <w:t>4420</w:t>
            </w:r>
          </w:p>
        </w:tc>
        <w:tc>
          <w:tcPr>
            <w:tcW w:w="779" w:type="dxa"/>
            <w:shd w:val="clear" w:color="auto" w:fill="auto"/>
            <w:noWrap/>
          </w:tcPr>
          <w:p w14:paraId="3F72F059" w14:textId="77777777" w:rsidR="00DA6C39" w:rsidRPr="00AC4FBC" w:rsidRDefault="00DA6C39" w:rsidP="00DA6C39">
            <w:pPr>
              <w:pStyle w:val="TAC"/>
              <w:rPr>
                <w:rFonts w:eastAsia="맑은 고딕"/>
              </w:rPr>
            </w:pPr>
            <w:r w:rsidRPr="00AC4FBC">
              <w:t>40</w:t>
            </w:r>
          </w:p>
        </w:tc>
        <w:tc>
          <w:tcPr>
            <w:tcW w:w="721" w:type="dxa"/>
            <w:shd w:val="clear" w:color="auto" w:fill="auto"/>
            <w:noWrap/>
          </w:tcPr>
          <w:p w14:paraId="377B51B6" w14:textId="77777777" w:rsidR="00DA6C39" w:rsidRPr="00AC4FBC" w:rsidRDefault="00DA6C39" w:rsidP="00DA6C39">
            <w:pPr>
              <w:pStyle w:val="TAC"/>
              <w:rPr>
                <w:rFonts w:eastAsia="맑은 고딕"/>
              </w:rPr>
            </w:pPr>
            <w:r w:rsidRPr="00AC4FBC">
              <w:t>216</w:t>
            </w:r>
          </w:p>
        </w:tc>
        <w:tc>
          <w:tcPr>
            <w:tcW w:w="1314" w:type="dxa"/>
            <w:shd w:val="clear" w:color="auto" w:fill="auto"/>
            <w:noWrap/>
          </w:tcPr>
          <w:p w14:paraId="10FA829F" w14:textId="77777777" w:rsidR="00DA6C39" w:rsidRPr="00AC4FBC" w:rsidRDefault="00DA6C39" w:rsidP="00DA6C39">
            <w:pPr>
              <w:pStyle w:val="TAC"/>
              <w:rPr>
                <w:rFonts w:eastAsia="맑은 고딕"/>
              </w:rPr>
            </w:pPr>
            <w:r w:rsidRPr="00AC4FBC">
              <w:t>4420</w:t>
            </w:r>
          </w:p>
        </w:tc>
        <w:tc>
          <w:tcPr>
            <w:tcW w:w="867" w:type="dxa"/>
            <w:shd w:val="clear" w:color="auto" w:fill="auto"/>
          </w:tcPr>
          <w:p w14:paraId="7571B685" w14:textId="77777777" w:rsidR="00DA6C39" w:rsidRPr="00AC4FBC" w:rsidRDefault="00DA6C39" w:rsidP="00DA6C39">
            <w:pPr>
              <w:pStyle w:val="TAC"/>
            </w:pPr>
            <w:r w:rsidRPr="00AC4FBC">
              <w:t>N/A</w:t>
            </w:r>
          </w:p>
        </w:tc>
        <w:tc>
          <w:tcPr>
            <w:tcW w:w="1248" w:type="dxa"/>
            <w:shd w:val="clear" w:color="auto" w:fill="auto"/>
          </w:tcPr>
          <w:p w14:paraId="26740554" w14:textId="77777777" w:rsidR="00DA6C39" w:rsidRPr="00AC4FBC" w:rsidRDefault="00DA6C39" w:rsidP="00DA6C39">
            <w:pPr>
              <w:pStyle w:val="TAC"/>
            </w:pPr>
            <w:r w:rsidRPr="00AC4FBC">
              <w:t>N/A</w:t>
            </w:r>
          </w:p>
        </w:tc>
      </w:tr>
      <w:tr w:rsidR="00DA6C39" w:rsidRPr="00AC4FBC" w14:paraId="70FD0C1E" w14:textId="77777777" w:rsidTr="000077BC">
        <w:trPr>
          <w:trHeight w:val="54"/>
          <w:jc w:val="center"/>
        </w:trPr>
        <w:tc>
          <w:tcPr>
            <w:tcW w:w="1928" w:type="dxa"/>
            <w:vMerge w:val="restart"/>
            <w:shd w:val="clear" w:color="auto" w:fill="auto"/>
            <w:vAlign w:val="center"/>
          </w:tcPr>
          <w:p w14:paraId="4A06BCAB" w14:textId="77777777" w:rsidR="00DA6C39" w:rsidRPr="00AC4FBC" w:rsidRDefault="00DA6C39" w:rsidP="00DA6C39">
            <w:pPr>
              <w:pStyle w:val="TAC"/>
              <w:rPr>
                <w:rFonts w:eastAsia="맑은 고딕"/>
              </w:rPr>
            </w:pPr>
            <w:r w:rsidRPr="00AC4FBC">
              <w:rPr>
                <w:rFonts w:eastAsia="맑은 고딕"/>
              </w:rPr>
              <w:t>DC_3A-20A_n28A</w:t>
            </w:r>
          </w:p>
          <w:p w14:paraId="7F80B89F" w14:textId="77777777" w:rsidR="00DA6C39" w:rsidRPr="00AC4FBC" w:rsidRDefault="00DA6C39" w:rsidP="00DA6C39">
            <w:pPr>
              <w:pStyle w:val="TAC"/>
              <w:rPr>
                <w:rFonts w:eastAsia="MS Mincho"/>
              </w:rPr>
            </w:pPr>
            <w:r w:rsidRPr="00AC4FBC">
              <w:t>DC_3C-20A_n28A</w:t>
            </w:r>
          </w:p>
        </w:tc>
        <w:tc>
          <w:tcPr>
            <w:tcW w:w="1146" w:type="dxa"/>
            <w:shd w:val="clear" w:color="auto" w:fill="auto"/>
            <w:vAlign w:val="center"/>
          </w:tcPr>
          <w:p w14:paraId="08379710" w14:textId="77777777" w:rsidR="00DA6C39" w:rsidRPr="00AC4FBC" w:rsidRDefault="00DA6C39" w:rsidP="00DA6C39">
            <w:pPr>
              <w:pStyle w:val="TAC"/>
              <w:rPr>
                <w:rFonts w:eastAsia="MS Mincho"/>
              </w:rPr>
            </w:pPr>
            <w:r w:rsidRPr="00AC4FBC">
              <w:rPr>
                <w:rFonts w:eastAsia="맑은 고딕"/>
              </w:rPr>
              <w:t>20</w:t>
            </w:r>
          </w:p>
        </w:tc>
        <w:tc>
          <w:tcPr>
            <w:tcW w:w="1481" w:type="dxa"/>
            <w:shd w:val="clear" w:color="auto" w:fill="auto"/>
            <w:noWrap/>
            <w:vAlign w:val="center"/>
          </w:tcPr>
          <w:p w14:paraId="57AAF87C" w14:textId="77777777" w:rsidR="00DA6C39" w:rsidRPr="00AC4FBC" w:rsidRDefault="00DA6C39" w:rsidP="00DA6C39">
            <w:pPr>
              <w:pStyle w:val="TAC"/>
              <w:rPr>
                <w:rFonts w:eastAsia="MS Mincho"/>
              </w:rPr>
            </w:pPr>
            <w:r w:rsidRPr="00AC4FBC">
              <w:rPr>
                <w:rFonts w:eastAsia="맑은 고딕"/>
              </w:rPr>
              <w:t>852</w:t>
            </w:r>
          </w:p>
        </w:tc>
        <w:tc>
          <w:tcPr>
            <w:tcW w:w="779" w:type="dxa"/>
            <w:shd w:val="clear" w:color="auto" w:fill="auto"/>
            <w:noWrap/>
            <w:vAlign w:val="center"/>
          </w:tcPr>
          <w:p w14:paraId="550B855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60626DA"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250D5C67" w14:textId="77777777" w:rsidR="00DA6C39" w:rsidRPr="00AC4FBC" w:rsidRDefault="00DA6C39" w:rsidP="00DA6C39">
            <w:pPr>
              <w:pStyle w:val="TAC"/>
              <w:rPr>
                <w:rFonts w:eastAsia="MS Mincho"/>
              </w:rPr>
            </w:pPr>
            <w:r w:rsidRPr="00AC4FBC">
              <w:rPr>
                <w:rFonts w:eastAsia="맑은 고딕"/>
              </w:rPr>
              <w:t>811</w:t>
            </w:r>
          </w:p>
        </w:tc>
        <w:tc>
          <w:tcPr>
            <w:tcW w:w="867" w:type="dxa"/>
            <w:shd w:val="clear" w:color="auto" w:fill="auto"/>
            <w:vAlign w:val="center"/>
          </w:tcPr>
          <w:p w14:paraId="0C9EA1C7" w14:textId="77777777" w:rsidR="00DA6C39" w:rsidRPr="00AC4FBC" w:rsidRDefault="00DA6C39" w:rsidP="00DA6C39">
            <w:pPr>
              <w:pStyle w:val="TAC"/>
              <w:rPr>
                <w:rFonts w:eastAsia="맑은 고딕"/>
              </w:rPr>
            </w:pPr>
            <w:r w:rsidRPr="00AC4FBC">
              <w:t>N/A</w:t>
            </w:r>
          </w:p>
        </w:tc>
        <w:tc>
          <w:tcPr>
            <w:tcW w:w="1248" w:type="dxa"/>
            <w:shd w:val="clear" w:color="auto" w:fill="auto"/>
          </w:tcPr>
          <w:p w14:paraId="3CB11846" w14:textId="77777777" w:rsidR="00DA6C39" w:rsidRPr="00AC4FBC" w:rsidRDefault="00DA6C39" w:rsidP="00DA6C39">
            <w:pPr>
              <w:pStyle w:val="TAC"/>
            </w:pPr>
            <w:r w:rsidRPr="00AC4FBC">
              <w:t>N/A</w:t>
            </w:r>
          </w:p>
        </w:tc>
      </w:tr>
      <w:tr w:rsidR="00DA6C39" w:rsidRPr="00AC4FBC" w14:paraId="31673567" w14:textId="77777777" w:rsidTr="000077BC">
        <w:trPr>
          <w:trHeight w:val="54"/>
          <w:jc w:val="center"/>
        </w:trPr>
        <w:tc>
          <w:tcPr>
            <w:tcW w:w="1928" w:type="dxa"/>
            <w:vMerge/>
            <w:shd w:val="clear" w:color="auto" w:fill="auto"/>
            <w:vAlign w:val="center"/>
          </w:tcPr>
          <w:p w14:paraId="36C6E12C" w14:textId="77777777" w:rsidR="00DA6C39" w:rsidRPr="00AC4FBC" w:rsidRDefault="00DA6C39" w:rsidP="00DA6C39">
            <w:pPr>
              <w:pStyle w:val="TAC"/>
              <w:rPr>
                <w:rFonts w:eastAsia="MS Mincho"/>
              </w:rPr>
            </w:pPr>
          </w:p>
        </w:tc>
        <w:tc>
          <w:tcPr>
            <w:tcW w:w="1146" w:type="dxa"/>
            <w:shd w:val="clear" w:color="auto" w:fill="auto"/>
            <w:vAlign w:val="center"/>
          </w:tcPr>
          <w:p w14:paraId="06B91BA5"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0666476F" w14:textId="77777777" w:rsidR="00DA6C39" w:rsidRPr="00AC4FBC" w:rsidRDefault="00DA6C39" w:rsidP="00DA6C39">
            <w:pPr>
              <w:pStyle w:val="TAC"/>
              <w:rPr>
                <w:rFonts w:eastAsia="MS Mincho"/>
              </w:rPr>
            </w:pPr>
            <w:r w:rsidRPr="00AC4FBC">
              <w:rPr>
                <w:rFonts w:eastAsia="맑은 고딕"/>
              </w:rPr>
              <w:t>728</w:t>
            </w:r>
          </w:p>
        </w:tc>
        <w:tc>
          <w:tcPr>
            <w:tcW w:w="779" w:type="dxa"/>
            <w:shd w:val="clear" w:color="auto" w:fill="auto"/>
            <w:noWrap/>
            <w:vAlign w:val="center"/>
          </w:tcPr>
          <w:p w14:paraId="1CCF3389"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53F8C9D0"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A630F80" w14:textId="77777777" w:rsidR="00DA6C39" w:rsidRPr="00AC4FBC" w:rsidRDefault="00DA6C39" w:rsidP="00DA6C39">
            <w:pPr>
              <w:pStyle w:val="TAC"/>
              <w:rPr>
                <w:rFonts w:eastAsia="MS Mincho"/>
              </w:rPr>
            </w:pPr>
            <w:r w:rsidRPr="00AC4FBC">
              <w:rPr>
                <w:rFonts w:eastAsia="맑은 고딕"/>
              </w:rPr>
              <w:t>783</w:t>
            </w:r>
          </w:p>
        </w:tc>
        <w:tc>
          <w:tcPr>
            <w:tcW w:w="867" w:type="dxa"/>
            <w:shd w:val="clear" w:color="auto" w:fill="auto"/>
            <w:vAlign w:val="center"/>
          </w:tcPr>
          <w:p w14:paraId="15565A4C" w14:textId="77777777" w:rsidR="00DA6C39" w:rsidRPr="00AC4FBC" w:rsidRDefault="00DA6C39" w:rsidP="00DA6C39">
            <w:pPr>
              <w:pStyle w:val="TAC"/>
              <w:rPr>
                <w:rFonts w:eastAsia="맑은 고딕"/>
              </w:rPr>
            </w:pPr>
            <w:r w:rsidRPr="00AC4FBC">
              <w:t>N/A</w:t>
            </w:r>
          </w:p>
        </w:tc>
        <w:tc>
          <w:tcPr>
            <w:tcW w:w="1248" w:type="dxa"/>
            <w:shd w:val="clear" w:color="auto" w:fill="auto"/>
          </w:tcPr>
          <w:p w14:paraId="2CD2E350" w14:textId="77777777" w:rsidR="00DA6C39" w:rsidRPr="00AC4FBC" w:rsidRDefault="00DA6C39" w:rsidP="00DA6C39">
            <w:pPr>
              <w:pStyle w:val="TAC"/>
            </w:pPr>
            <w:r w:rsidRPr="00AC4FBC">
              <w:t>N/A</w:t>
            </w:r>
          </w:p>
        </w:tc>
      </w:tr>
      <w:tr w:rsidR="00DA6C39" w:rsidRPr="00AC4FBC" w14:paraId="0B3B5703" w14:textId="77777777" w:rsidTr="000077BC">
        <w:trPr>
          <w:trHeight w:val="54"/>
          <w:jc w:val="center"/>
        </w:trPr>
        <w:tc>
          <w:tcPr>
            <w:tcW w:w="1928" w:type="dxa"/>
            <w:vMerge/>
            <w:shd w:val="clear" w:color="auto" w:fill="auto"/>
            <w:vAlign w:val="center"/>
          </w:tcPr>
          <w:p w14:paraId="5F7872E1" w14:textId="77777777" w:rsidR="00DA6C39" w:rsidRPr="00AC4FBC" w:rsidRDefault="00DA6C39" w:rsidP="00DA6C39">
            <w:pPr>
              <w:pStyle w:val="TAC"/>
              <w:rPr>
                <w:rFonts w:eastAsia="MS Mincho"/>
              </w:rPr>
            </w:pPr>
          </w:p>
        </w:tc>
        <w:tc>
          <w:tcPr>
            <w:tcW w:w="1146" w:type="dxa"/>
            <w:shd w:val="clear" w:color="auto" w:fill="auto"/>
            <w:vAlign w:val="center"/>
          </w:tcPr>
          <w:p w14:paraId="2ADC0000"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54F8C6CE" w14:textId="77777777" w:rsidR="00DA6C39" w:rsidRPr="00AC4FBC" w:rsidRDefault="00DA6C39" w:rsidP="00DA6C39">
            <w:pPr>
              <w:pStyle w:val="TAC"/>
              <w:rPr>
                <w:rFonts w:eastAsia="MS Mincho"/>
              </w:rPr>
            </w:pPr>
            <w:r w:rsidRPr="00AC4FBC">
              <w:rPr>
                <w:rFonts w:eastAsia="맑은 고딕"/>
              </w:rPr>
              <w:t>1733</w:t>
            </w:r>
          </w:p>
        </w:tc>
        <w:tc>
          <w:tcPr>
            <w:tcW w:w="779" w:type="dxa"/>
            <w:shd w:val="clear" w:color="auto" w:fill="auto"/>
            <w:noWrap/>
            <w:vAlign w:val="center"/>
          </w:tcPr>
          <w:p w14:paraId="66EFBFA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1697417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43B6E14C" w14:textId="77777777" w:rsidR="00DA6C39" w:rsidRPr="00AC4FBC" w:rsidRDefault="00DA6C39" w:rsidP="00DA6C39">
            <w:pPr>
              <w:pStyle w:val="TAC"/>
              <w:rPr>
                <w:rFonts w:eastAsia="MS Mincho"/>
              </w:rPr>
            </w:pPr>
            <w:r w:rsidRPr="00AC4FBC">
              <w:rPr>
                <w:rFonts w:eastAsia="맑은 고딕"/>
              </w:rPr>
              <w:t>1828</w:t>
            </w:r>
          </w:p>
        </w:tc>
        <w:tc>
          <w:tcPr>
            <w:tcW w:w="867" w:type="dxa"/>
            <w:shd w:val="clear" w:color="auto" w:fill="auto"/>
            <w:vAlign w:val="center"/>
          </w:tcPr>
          <w:p w14:paraId="59EDF880" w14:textId="77777777" w:rsidR="00DA6C39" w:rsidRPr="00AC4FBC" w:rsidRDefault="00DA6C39" w:rsidP="00DA6C39">
            <w:pPr>
              <w:pStyle w:val="TAC"/>
              <w:rPr>
                <w:rFonts w:eastAsia="맑은 고딕"/>
              </w:rPr>
            </w:pPr>
            <w:r w:rsidRPr="00AC4FBC">
              <w:t>9.4</w:t>
            </w:r>
          </w:p>
        </w:tc>
        <w:tc>
          <w:tcPr>
            <w:tcW w:w="1248" w:type="dxa"/>
            <w:shd w:val="clear" w:color="auto" w:fill="auto"/>
          </w:tcPr>
          <w:p w14:paraId="196322D0" w14:textId="77777777" w:rsidR="00DA6C39" w:rsidRPr="00AC4FBC" w:rsidRDefault="00DA6C39" w:rsidP="00DA6C39">
            <w:pPr>
              <w:pStyle w:val="TAC"/>
            </w:pPr>
            <w:r w:rsidRPr="00AC4FBC">
              <w:t>IMD4</w:t>
            </w:r>
          </w:p>
        </w:tc>
      </w:tr>
      <w:tr w:rsidR="00DA6C39" w:rsidRPr="00AC4FBC" w14:paraId="1A60774E" w14:textId="77777777" w:rsidTr="000077BC">
        <w:trPr>
          <w:trHeight w:val="54"/>
          <w:jc w:val="center"/>
        </w:trPr>
        <w:tc>
          <w:tcPr>
            <w:tcW w:w="1928" w:type="dxa"/>
            <w:vMerge w:val="restart"/>
            <w:shd w:val="clear" w:color="auto" w:fill="auto"/>
            <w:vAlign w:val="center"/>
          </w:tcPr>
          <w:p w14:paraId="7E85D292" w14:textId="77777777" w:rsidR="00DA6C39" w:rsidRPr="00AC4FBC" w:rsidRDefault="00DA6C39" w:rsidP="00DA6C39">
            <w:pPr>
              <w:pStyle w:val="TAC"/>
              <w:rPr>
                <w:rFonts w:eastAsia="MS Mincho"/>
              </w:rPr>
            </w:pPr>
            <w:r w:rsidRPr="00AC4FBC">
              <w:t>DC_3A_n20A-n78A</w:t>
            </w:r>
          </w:p>
        </w:tc>
        <w:tc>
          <w:tcPr>
            <w:tcW w:w="1146" w:type="dxa"/>
            <w:shd w:val="clear" w:color="auto" w:fill="auto"/>
            <w:vAlign w:val="center"/>
          </w:tcPr>
          <w:p w14:paraId="6EEC2BFD"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6079F9" w14:textId="77777777" w:rsidR="00DA6C39" w:rsidRPr="00AC4FBC" w:rsidRDefault="00DA6C39" w:rsidP="00DA6C39">
            <w:pPr>
              <w:pStyle w:val="TAC"/>
              <w:rPr>
                <w:rFonts w:eastAsia="맑은 고딕"/>
              </w:rPr>
            </w:pPr>
            <w:r w:rsidRPr="00AC4FBC">
              <w:t>1730</w:t>
            </w:r>
          </w:p>
        </w:tc>
        <w:tc>
          <w:tcPr>
            <w:tcW w:w="779" w:type="dxa"/>
            <w:shd w:val="clear" w:color="auto" w:fill="auto"/>
            <w:noWrap/>
            <w:vAlign w:val="center"/>
          </w:tcPr>
          <w:p w14:paraId="11344969"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DF0EFAD"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F2791F8" w14:textId="77777777" w:rsidR="00DA6C39" w:rsidRPr="00AC4FBC" w:rsidRDefault="00DA6C39" w:rsidP="00DA6C39">
            <w:pPr>
              <w:pStyle w:val="TAC"/>
              <w:rPr>
                <w:rFonts w:eastAsia="맑은 고딕"/>
              </w:rPr>
            </w:pPr>
            <w:r w:rsidRPr="00AC4FBC">
              <w:t>1825</w:t>
            </w:r>
          </w:p>
        </w:tc>
        <w:tc>
          <w:tcPr>
            <w:tcW w:w="867" w:type="dxa"/>
            <w:shd w:val="clear" w:color="auto" w:fill="auto"/>
            <w:vAlign w:val="center"/>
          </w:tcPr>
          <w:p w14:paraId="6C17B3ED" w14:textId="77777777" w:rsidR="00DA6C39" w:rsidRPr="00AC4FBC" w:rsidRDefault="00DA6C39" w:rsidP="00DA6C39">
            <w:pPr>
              <w:pStyle w:val="TAC"/>
            </w:pPr>
            <w:r w:rsidRPr="00AC4FBC">
              <w:t>N/A</w:t>
            </w:r>
          </w:p>
        </w:tc>
        <w:tc>
          <w:tcPr>
            <w:tcW w:w="1248" w:type="dxa"/>
            <w:shd w:val="clear" w:color="auto" w:fill="auto"/>
          </w:tcPr>
          <w:p w14:paraId="645E8D52" w14:textId="77777777" w:rsidR="00DA6C39" w:rsidRPr="00AC4FBC" w:rsidRDefault="00DA6C39" w:rsidP="00DA6C39">
            <w:pPr>
              <w:pStyle w:val="TAC"/>
            </w:pPr>
            <w:r w:rsidRPr="00AC4FBC">
              <w:t>N/A</w:t>
            </w:r>
          </w:p>
        </w:tc>
      </w:tr>
      <w:tr w:rsidR="00DA6C39" w:rsidRPr="00AC4FBC" w14:paraId="4320BCD0" w14:textId="77777777" w:rsidTr="000077BC">
        <w:trPr>
          <w:trHeight w:val="54"/>
          <w:jc w:val="center"/>
        </w:trPr>
        <w:tc>
          <w:tcPr>
            <w:tcW w:w="1928" w:type="dxa"/>
            <w:vMerge/>
            <w:shd w:val="clear" w:color="auto" w:fill="auto"/>
            <w:vAlign w:val="center"/>
          </w:tcPr>
          <w:p w14:paraId="01CDB020" w14:textId="77777777" w:rsidR="00DA6C39" w:rsidRPr="00AC4FBC" w:rsidRDefault="00DA6C39" w:rsidP="00DA6C39">
            <w:pPr>
              <w:pStyle w:val="TAC"/>
              <w:rPr>
                <w:rFonts w:eastAsia="MS Mincho"/>
              </w:rPr>
            </w:pPr>
          </w:p>
        </w:tc>
        <w:tc>
          <w:tcPr>
            <w:tcW w:w="1146" w:type="dxa"/>
            <w:shd w:val="clear" w:color="auto" w:fill="auto"/>
            <w:vAlign w:val="center"/>
          </w:tcPr>
          <w:p w14:paraId="4AEA655C" w14:textId="77777777" w:rsidR="00DA6C39" w:rsidRPr="00AC4FBC" w:rsidRDefault="00DA6C39" w:rsidP="00DA6C39">
            <w:pPr>
              <w:pStyle w:val="TAC"/>
              <w:rPr>
                <w:rFonts w:eastAsia="맑은 고딕"/>
              </w:rPr>
            </w:pPr>
            <w:r w:rsidRPr="00AC4FBC">
              <w:t>n20</w:t>
            </w:r>
          </w:p>
        </w:tc>
        <w:tc>
          <w:tcPr>
            <w:tcW w:w="1481" w:type="dxa"/>
            <w:shd w:val="clear" w:color="auto" w:fill="auto"/>
            <w:noWrap/>
            <w:vAlign w:val="center"/>
          </w:tcPr>
          <w:p w14:paraId="1D3F5AEF" w14:textId="77777777" w:rsidR="00DA6C39" w:rsidRPr="00AC4FBC" w:rsidRDefault="00DA6C39" w:rsidP="00DA6C39">
            <w:pPr>
              <w:pStyle w:val="TAC"/>
              <w:rPr>
                <w:rFonts w:eastAsia="맑은 고딕"/>
              </w:rPr>
            </w:pPr>
            <w:r w:rsidRPr="00AC4FBC">
              <w:t>845</w:t>
            </w:r>
          </w:p>
        </w:tc>
        <w:tc>
          <w:tcPr>
            <w:tcW w:w="779" w:type="dxa"/>
            <w:shd w:val="clear" w:color="auto" w:fill="auto"/>
            <w:noWrap/>
            <w:vAlign w:val="center"/>
          </w:tcPr>
          <w:p w14:paraId="22904B82"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4AD750C"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D701763" w14:textId="77777777" w:rsidR="00DA6C39" w:rsidRPr="00AC4FBC" w:rsidRDefault="00DA6C39" w:rsidP="00DA6C39">
            <w:pPr>
              <w:pStyle w:val="TAC"/>
              <w:rPr>
                <w:rFonts w:eastAsia="맑은 고딕"/>
              </w:rPr>
            </w:pPr>
            <w:r w:rsidRPr="00AC4FBC">
              <w:t>804</w:t>
            </w:r>
          </w:p>
        </w:tc>
        <w:tc>
          <w:tcPr>
            <w:tcW w:w="867" w:type="dxa"/>
            <w:shd w:val="clear" w:color="auto" w:fill="auto"/>
            <w:vAlign w:val="center"/>
          </w:tcPr>
          <w:p w14:paraId="303E1C7D" w14:textId="77777777" w:rsidR="00DA6C39" w:rsidRPr="00AC4FBC" w:rsidRDefault="00DA6C39" w:rsidP="00DA6C39">
            <w:pPr>
              <w:pStyle w:val="TAC"/>
            </w:pPr>
            <w:r w:rsidRPr="00AC4FBC">
              <w:t>N/A</w:t>
            </w:r>
          </w:p>
        </w:tc>
        <w:tc>
          <w:tcPr>
            <w:tcW w:w="1248" w:type="dxa"/>
            <w:shd w:val="clear" w:color="auto" w:fill="auto"/>
          </w:tcPr>
          <w:p w14:paraId="59D7B3FC" w14:textId="77777777" w:rsidR="00DA6C39" w:rsidRPr="00AC4FBC" w:rsidRDefault="00DA6C39" w:rsidP="00DA6C39">
            <w:pPr>
              <w:pStyle w:val="TAC"/>
            </w:pPr>
            <w:r w:rsidRPr="00AC4FBC">
              <w:t>N/A</w:t>
            </w:r>
          </w:p>
        </w:tc>
      </w:tr>
      <w:tr w:rsidR="00DA6C39" w:rsidRPr="00AC4FBC" w14:paraId="6CB19B84" w14:textId="77777777" w:rsidTr="000077BC">
        <w:trPr>
          <w:trHeight w:val="54"/>
          <w:jc w:val="center"/>
        </w:trPr>
        <w:tc>
          <w:tcPr>
            <w:tcW w:w="1928" w:type="dxa"/>
            <w:vMerge/>
            <w:shd w:val="clear" w:color="auto" w:fill="auto"/>
            <w:vAlign w:val="center"/>
          </w:tcPr>
          <w:p w14:paraId="59F8517A" w14:textId="77777777" w:rsidR="00DA6C39" w:rsidRPr="00AC4FBC" w:rsidRDefault="00DA6C39" w:rsidP="00DA6C39">
            <w:pPr>
              <w:pStyle w:val="TAC"/>
              <w:rPr>
                <w:rFonts w:eastAsia="MS Mincho"/>
              </w:rPr>
            </w:pPr>
          </w:p>
        </w:tc>
        <w:tc>
          <w:tcPr>
            <w:tcW w:w="1146" w:type="dxa"/>
            <w:shd w:val="clear" w:color="auto" w:fill="auto"/>
            <w:vAlign w:val="center"/>
          </w:tcPr>
          <w:p w14:paraId="265A8DF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7B04EBA2" w14:textId="77777777" w:rsidR="00DA6C39" w:rsidRPr="00AC4FBC" w:rsidRDefault="00DA6C39" w:rsidP="00DA6C39">
            <w:pPr>
              <w:pStyle w:val="TAC"/>
              <w:rPr>
                <w:rFonts w:eastAsia="맑은 고딕"/>
              </w:rPr>
            </w:pPr>
            <w:r w:rsidRPr="00AC4FBC">
              <w:t>3420</w:t>
            </w:r>
          </w:p>
        </w:tc>
        <w:tc>
          <w:tcPr>
            <w:tcW w:w="779" w:type="dxa"/>
            <w:shd w:val="clear" w:color="auto" w:fill="auto"/>
            <w:noWrap/>
            <w:vAlign w:val="center"/>
          </w:tcPr>
          <w:p w14:paraId="06D09AD2"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BD00C3C"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47721823" w14:textId="77777777" w:rsidR="00DA6C39" w:rsidRPr="00AC4FBC" w:rsidRDefault="00DA6C39" w:rsidP="00DA6C39">
            <w:pPr>
              <w:pStyle w:val="TAC"/>
              <w:rPr>
                <w:rFonts w:eastAsia="맑은 고딕"/>
              </w:rPr>
            </w:pPr>
            <w:r w:rsidRPr="00AC4FBC">
              <w:t>3420</w:t>
            </w:r>
          </w:p>
        </w:tc>
        <w:tc>
          <w:tcPr>
            <w:tcW w:w="867" w:type="dxa"/>
            <w:shd w:val="clear" w:color="auto" w:fill="auto"/>
            <w:vAlign w:val="center"/>
          </w:tcPr>
          <w:p w14:paraId="7F14D559" w14:textId="77777777" w:rsidR="00DA6C39" w:rsidRPr="00AC4FBC" w:rsidRDefault="00DA6C39" w:rsidP="00DA6C39">
            <w:pPr>
              <w:pStyle w:val="TAC"/>
            </w:pPr>
            <w:r w:rsidRPr="00AC4FBC">
              <w:t>16.1</w:t>
            </w:r>
          </w:p>
        </w:tc>
        <w:tc>
          <w:tcPr>
            <w:tcW w:w="1248" w:type="dxa"/>
            <w:shd w:val="clear" w:color="auto" w:fill="auto"/>
          </w:tcPr>
          <w:p w14:paraId="5D49A0FB" w14:textId="77777777" w:rsidR="00DA6C39" w:rsidRPr="00AC4FBC" w:rsidRDefault="00DA6C39" w:rsidP="00DA6C39">
            <w:pPr>
              <w:pStyle w:val="TAC"/>
            </w:pPr>
            <w:r w:rsidRPr="00AC4FBC">
              <w:t>IMD3</w:t>
            </w:r>
          </w:p>
        </w:tc>
      </w:tr>
      <w:tr w:rsidR="00DA6C39" w:rsidRPr="00AC4FBC" w14:paraId="0D1A283A" w14:textId="77777777" w:rsidTr="000077BC">
        <w:trPr>
          <w:trHeight w:val="54"/>
          <w:jc w:val="center"/>
        </w:trPr>
        <w:tc>
          <w:tcPr>
            <w:tcW w:w="1928" w:type="dxa"/>
            <w:vMerge w:val="restart"/>
            <w:shd w:val="clear" w:color="auto" w:fill="auto"/>
            <w:vAlign w:val="center"/>
          </w:tcPr>
          <w:p w14:paraId="74A80B17" w14:textId="77777777" w:rsidR="00DA6C39" w:rsidRPr="00AC4FBC" w:rsidRDefault="00DA6C39" w:rsidP="00DA6C39">
            <w:pPr>
              <w:pStyle w:val="TAC"/>
              <w:rPr>
                <w:rFonts w:eastAsia="맑은 고딕"/>
              </w:rPr>
            </w:pPr>
            <w:r w:rsidRPr="00AC4FBC">
              <w:t>DC_3A-20A_n78A</w:t>
            </w:r>
          </w:p>
        </w:tc>
        <w:tc>
          <w:tcPr>
            <w:tcW w:w="1146" w:type="dxa"/>
            <w:shd w:val="clear" w:color="auto" w:fill="auto"/>
            <w:vAlign w:val="center"/>
          </w:tcPr>
          <w:p w14:paraId="6DBE602C" w14:textId="77777777" w:rsidR="00DA6C39" w:rsidRPr="00AC4FBC" w:rsidRDefault="00DA6C39" w:rsidP="00DA6C39">
            <w:pPr>
              <w:pStyle w:val="TAC"/>
              <w:rPr>
                <w:rFonts w:eastAsia="Yu Gothic"/>
              </w:rPr>
            </w:pPr>
            <w:r w:rsidRPr="00AC4FBC">
              <w:t>3</w:t>
            </w:r>
          </w:p>
        </w:tc>
        <w:tc>
          <w:tcPr>
            <w:tcW w:w="1481" w:type="dxa"/>
            <w:shd w:val="clear" w:color="auto" w:fill="auto"/>
            <w:noWrap/>
            <w:vAlign w:val="center"/>
          </w:tcPr>
          <w:p w14:paraId="3B7C6AB3" w14:textId="77777777" w:rsidR="00DA6C39" w:rsidRPr="00AC4FBC" w:rsidRDefault="00DA6C39" w:rsidP="00DA6C39">
            <w:pPr>
              <w:pStyle w:val="TAC"/>
              <w:rPr>
                <w:rFonts w:eastAsia="Yu Gothic"/>
              </w:rPr>
            </w:pPr>
            <w:r w:rsidRPr="00AC4FBC">
              <w:t>1725</w:t>
            </w:r>
          </w:p>
        </w:tc>
        <w:tc>
          <w:tcPr>
            <w:tcW w:w="779" w:type="dxa"/>
            <w:shd w:val="clear" w:color="auto" w:fill="auto"/>
            <w:noWrap/>
            <w:vAlign w:val="center"/>
          </w:tcPr>
          <w:p w14:paraId="2F163277" w14:textId="77777777" w:rsidR="00DA6C39" w:rsidRPr="00AC4FBC" w:rsidRDefault="00DA6C39" w:rsidP="00DA6C39">
            <w:pPr>
              <w:pStyle w:val="TAC"/>
              <w:rPr>
                <w:rFonts w:eastAsia="Yu Gothic"/>
              </w:rPr>
            </w:pPr>
            <w:r w:rsidRPr="00AC4FBC">
              <w:t>5</w:t>
            </w:r>
          </w:p>
        </w:tc>
        <w:tc>
          <w:tcPr>
            <w:tcW w:w="721" w:type="dxa"/>
            <w:shd w:val="clear" w:color="auto" w:fill="auto"/>
            <w:noWrap/>
            <w:vAlign w:val="center"/>
          </w:tcPr>
          <w:p w14:paraId="019AC61E" w14:textId="77777777" w:rsidR="00DA6C39" w:rsidRPr="00AC4FBC" w:rsidRDefault="00DA6C39" w:rsidP="00DA6C39">
            <w:pPr>
              <w:pStyle w:val="TAC"/>
              <w:rPr>
                <w:rFonts w:eastAsia="Yu Gothic"/>
              </w:rPr>
            </w:pPr>
            <w:r w:rsidRPr="00AC4FBC">
              <w:t>25</w:t>
            </w:r>
          </w:p>
        </w:tc>
        <w:tc>
          <w:tcPr>
            <w:tcW w:w="1314" w:type="dxa"/>
            <w:shd w:val="clear" w:color="auto" w:fill="auto"/>
            <w:noWrap/>
            <w:vAlign w:val="center"/>
          </w:tcPr>
          <w:p w14:paraId="29AF19EF" w14:textId="77777777" w:rsidR="00DA6C39" w:rsidRPr="00AC4FBC" w:rsidRDefault="00DA6C39" w:rsidP="00DA6C39">
            <w:pPr>
              <w:pStyle w:val="TAC"/>
              <w:rPr>
                <w:rFonts w:eastAsia="Yu Gothic"/>
              </w:rPr>
            </w:pPr>
            <w:r w:rsidRPr="00AC4FBC">
              <w:t>1820</w:t>
            </w:r>
          </w:p>
        </w:tc>
        <w:tc>
          <w:tcPr>
            <w:tcW w:w="867" w:type="dxa"/>
            <w:shd w:val="clear" w:color="auto" w:fill="auto"/>
            <w:vAlign w:val="center"/>
          </w:tcPr>
          <w:p w14:paraId="3D829FAC" w14:textId="77777777" w:rsidR="00DA6C39" w:rsidRPr="00AC4FBC" w:rsidRDefault="00DA6C39" w:rsidP="00DA6C39">
            <w:pPr>
              <w:pStyle w:val="TAC"/>
            </w:pPr>
            <w:r w:rsidRPr="00AC4FBC">
              <w:t>17.3</w:t>
            </w:r>
          </w:p>
        </w:tc>
        <w:tc>
          <w:tcPr>
            <w:tcW w:w="1248" w:type="dxa"/>
            <w:shd w:val="clear" w:color="auto" w:fill="auto"/>
          </w:tcPr>
          <w:p w14:paraId="57345127" w14:textId="77777777" w:rsidR="00DA6C39" w:rsidRPr="00AC4FBC" w:rsidRDefault="00DA6C39" w:rsidP="00DA6C39">
            <w:pPr>
              <w:pStyle w:val="TAC"/>
            </w:pPr>
            <w:r w:rsidRPr="00AC4FBC">
              <w:t>IMD3</w:t>
            </w:r>
          </w:p>
        </w:tc>
      </w:tr>
      <w:tr w:rsidR="00DA6C39" w:rsidRPr="00AC4FBC" w14:paraId="5979E720" w14:textId="77777777" w:rsidTr="000077BC">
        <w:trPr>
          <w:trHeight w:val="54"/>
          <w:jc w:val="center"/>
        </w:trPr>
        <w:tc>
          <w:tcPr>
            <w:tcW w:w="1928" w:type="dxa"/>
            <w:vMerge/>
            <w:shd w:val="clear" w:color="auto" w:fill="auto"/>
            <w:vAlign w:val="center"/>
          </w:tcPr>
          <w:p w14:paraId="3F85F17E" w14:textId="77777777" w:rsidR="00DA6C39" w:rsidRPr="00AC4FBC" w:rsidRDefault="00DA6C39" w:rsidP="00DA6C39">
            <w:pPr>
              <w:pStyle w:val="TAC"/>
              <w:rPr>
                <w:rFonts w:eastAsia="맑은 고딕"/>
              </w:rPr>
            </w:pPr>
          </w:p>
        </w:tc>
        <w:tc>
          <w:tcPr>
            <w:tcW w:w="1146" w:type="dxa"/>
            <w:shd w:val="clear" w:color="auto" w:fill="auto"/>
          </w:tcPr>
          <w:p w14:paraId="108E4000" w14:textId="77777777" w:rsidR="00DA6C39" w:rsidRPr="00AC4FBC" w:rsidRDefault="00DA6C39" w:rsidP="00DA6C39">
            <w:pPr>
              <w:pStyle w:val="TAC"/>
              <w:rPr>
                <w:rFonts w:eastAsia="Yu Gothic"/>
              </w:rPr>
            </w:pPr>
            <w:r w:rsidRPr="00AC4FBC">
              <w:t>20</w:t>
            </w:r>
          </w:p>
        </w:tc>
        <w:tc>
          <w:tcPr>
            <w:tcW w:w="1481" w:type="dxa"/>
            <w:shd w:val="clear" w:color="auto" w:fill="auto"/>
            <w:noWrap/>
          </w:tcPr>
          <w:p w14:paraId="3C39EF94" w14:textId="77777777" w:rsidR="00DA6C39" w:rsidRPr="00AC4FBC" w:rsidRDefault="00DA6C39" w:rsidP="00DA6C39">
            <w:pPr>
              <w:pStyle w:val="TAC"/>
              <w:rPr>
                <w:rFonts w:eastAsia="Yu Gothic"/>
              </w:rPr>
            </w:pPr>
            <w:r w:rsidRPr="00AC4FBC">
              <w:t>845</w:t>
            </w:r>
          </w:p>
        </w:tc>
        <w:tc>
          <w:tcPr>
            <w:tcW w:w="779" w:type="dxa"/>
            <w:shd w:val="clear" w:color="auto" w:fill="auto"/>
            <w:noWrap/>
          </w:tcPr>
          <w:p w14:paraId="15A8E7B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BCE475A"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03940271" w14:textId="77777777" w:rsidR="00DA6C39" w:rsidRPr="00AC4FBC" w:rsidRDefault="00DA6C39" w:rsidP="00DA6C39">
            <w:pPr>
              <w:pStyle w:val="TAC"/>
              <w:rPr>
                <w:rFonts w:eastAsia="Yu Gothic"/>
              </w:rPr>
            </w:pPr>
            <w:r w:rsidRPr="00AC4FBC">
              <w:t>804</w:t>
            </w:r>
          </w:p>
        </w:tc>
        <w:tc>
          <w:tcPr>
            <w:tcW w:w="867" w:type="dxa"/>
            <w:shd w:val="clear" w:color="auto" w:fill="auto"/>
          </w:tcPr>
          <w:p w14:paraId="602E6C1C" w14:textId="77777777" w:rsidR="00DA6C39" w:rsidRPr="00AC4FBC" w:rsidRDefault="00DA6C39" w:rsidP="00DA6C39">
            <w:pPr>
              <w:pStyle w:val="TAC"/>
            </w:pPr>
            <w:r w:rsidRPr="00AC4FBC">
              <w:t>N/A</w:t>
            </w:r>
          </w:p>
        </w:tc>
        <w:tc>
          <w:tcPr>
            <w:tcW w:w="1248" w:type="dxa"/>
            <w:shd w:val="clear" w:color="auto" w:fill="auto"/>
          </w:tcPr>
          <w:p w14:paraId="6FF65DD0" w14:textId="77777777" w:rsidR="00DA6C39" w:rsidRPr="00AC4FBC" w:rsidRDefault="00DA6C39" w:rsidP="00DA6C39">
            <w:pPr>
              <w:pStyle w:val="TAC"/>
            </w:pPr>
            <w:r w:rsidRPr="00AC4FBC">
              <w:t>N/A</w:t>
            </w:r>
          </w:p>
        </w:tc>
      </w:tr>
      <w:tr w:rsidR="00DA6C39" w:rsidRPr="00AC4FBC" w14:paraId="1D84BFA8" w14:textId="77777777" w:rsidTr="000077BC">
        <w:trPr>
          <w:trHeight w:val="54"/>
          <w:jc w:val="center"/>
        </w:trPr>
        <w:tc>
          <w:tcPr>
            <w:tcW w:w="1928" w:type="dxa"/>
            <w:vMerge/>
            <w:shd w:val="clear" w:color="auto" w:fill="auto"/>
            <w:vAlign w:val="center"/>
          </w:tcPr>
          <w:p w14:paraId="34A4AC7D" w14:textId="77777777" w:rsidR="00DA6C39" w:rsidRPr="00AC4FBC" w:rsidRDefault="00DA6C39" w:rsidP="00DA6C39">
            <w:pPr>
              <w:pStyle w:val="TAC"/>
              <w:rPr>
                <w:rFonts w:eastAsia="맑은 고딕"/>
              </w:rPr>
            </w:pPr>
          </w:p>
        </w:tc>
        <w:tc>
          <w:tcPr>
            <w:tcW w:w="1146" w:type="dxa"/>
            <w:shd w:val="clear" w:color="auto" w:fill="auto"/>
          </w:tcPr>
          <w:p w14:paraId="2C7A0689" w14:textId="77777777" w:rsidR="00DA6C39" w:rsidRPr="00AC4FBC" w:rsidRDefault="00DA6C39" w:rsidP="00DA6C39">
            <w:pPr>
              <w:pStyle w:val="TAC"/>
              <w:rPr>
                <w:rFonts w:eastAsia="Yu Gothic"/>
              </w:rPr>
            </w:pPr>
            <w:r w:rsidRPr="00AC4FBC">
              <w:t>n78</w:t>
            </w:r>
          </w:p>
        </w:tc>
        <w:tc>
          <w:tcPr>
            <w:tcW w:w="1481" w:type="dxa"/>
            <w:shd w:val="clear" w:color="auto" w:fill="auto"/>
            <w:noWrap/>
          </w:tcPr>
          <w:p w14:paraId="6059886A" w14:textId="77777777" w:rsidR="00DA6C39" w:rsidRPr="00AC4FBC" w:rsidRDefault="00DA6C39" w:rsidP="00DA6C39">
            <w:pPr>
              <w:pStyle w:val="TAC"/>
              <w:rPr>
                <w:rFonts w:eastAsia="Yu Gothic"/>
              </w:rPr>
            </w:pPr>
            <w:r w:rsidRPr="00AC4FBC">
              <w:t>3510</w:t>
            </w:r>
          </w:p>
        </w:tc>
        <w:tc>
          <w:tcPr>
            <w:tcW w:w="779" w:type="dxa"/>
            <w:shd w:val="clear" w:color="auto" w:fill="auto"/>
            <w:noWrap/>
          </w:tcPr>
          <w:p w14:paraId="65D331C2"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7228C4DA"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2114D62F" w14:textId="77777777" w:rsidR="00DA6C39" w:rsidRPr="00AC4FBC" w:rsidRDefault="00DA6C39" w:rsidP="00DA6C39">
            <w:pPr>
              <w:pStyle w:val="TAC"/>
              <w:rPr>
                <w:rFonts w:eastAsia="Yu Gothic"/>
              </w:rPr>
            </w:pPr>
            <w:r w:rsidRPr="00AC4FBC">
              <w:t>3510</w:t>
            </w:r>
          </w:p>
        </w:tc>
        <w:tc>
          <w:tcPr>
            <w:tcW w:w="867" w:type="dxa"/>
            <w:shd w:val="clear" w:color="auto" w:fill="auto"/>
          </w:tcPr>
          <w:p w14:paraId="37698DA2" w14:textId="77777777" w:rsidR="00DA6C39" w:rsidRPr="00AC4FBC" w:rsidRDefault="00DA6C39" w:rsidP="00DA6C39">
            <w:pPr>
              <w:pStyle w:val="TAC"/>
            </w:pPr>
            <w:r w:rsidRPr="00AC4FBC">
              <w:t>N/A</w:t>
            </w:r>
          </w:p>
        </w:tc>
        <w:tc>
          <w:tcPr>
            <w:tcW w:w="1248" w:type="dxa"/>
            <w:shd w:val="clear" w:color="auto" w:fill="auto"/>
          </w:tcPr>
          <w:p w14:paraId="676B6168" w14:textId="77777777" w:rsidR="00DA6C39" w:rsidRPr="00AC4FBC" w:rsidRDefault="00DA6C39" w:rsidP="00DA6C39">
            <w:pPr>
              <w:pStyle w:val="TAC"/>
            </w:pPr>
            <w:r w:rsidRPr="00AC4FBC">
              <w:t>N/A</w:t>
            </w:r>
          </w:p>
        </w:tc>
      </w:tr>
      <w:tr w:rsidR="00DA6C39" w:rsidRPr="00AC4FBC" w14:paraId="7446347B" w14:textId="77777777" w:rsidTr="000077BC">
        <w:trPr>
          <w:trHeight w:val="54"/>
          <w:jc w:val="center"/>
        </w:trPr>
        <w:tc>
          <w:tcPr>
            <w:tcW w:w="1928" w:type="dxa"/>
            <w:vMerge w:val="restart"/>
            <w:shd w:val="clear" w:color="auto" w:fill="auto"/>
            <w:vAlign w:val="center"/>
          </w:tcPr>
          <w:p w14:paraId="08B94097" w14:textId="77777777" w:rsidR="00DA6C39" w:rsidRPr="00AC4FBC" w:rsidRDefault="00DA6C39" w:rsidP="00DA6C39">
            <w:pPr>
              <w:pStyle w:val="TAC"/>
              <w:rPr>
                <w:rFonts w:eastAsia="MS Mincho"/>
              </w:rPr>
            </w:pPr>
            <w:r w:rsidRPr="00AC4FBC">
              <w:t>DC_3A-21A_n77A</w:t>
            </w:r>
          </w:p>
          <w:p w14:paraId="45EF88F1" w14:textId="77777777" w:rsidR="00DA6C39" w:rsidRPr="00AC4FBC" w:rsidRDefault="00DA6C39" w:rsidP="00DA6C39">
            <w:pPr>
              <w:pStyle w:val="TAC"/>
            </w:pPr>
            <w:r w:rsidRPr="00AC4FBC">
              <w:t>DC_3A-21A_n78A</w:t>
            </w:r>
          </w:p>
        </w:tc>
        <w:tc>
          <w:tcPr>
            <w:tcW w:w="1146" w:type="dxa"/>
            <w:shd w:val="clear" w:color="auto" w:fill="auto"/>
          </w:tcPr>
          <w:p w14:paraId="11656636" w14:textId="77777777" w:rsidR="00DA6C39" w:rsidRPr="00AC4FBC" w:rsidRDefault="00DA6C39" w:rsidP="00DA6C39">
            <w:pPr>
              <w:pStyle w:val="TAC"/>
            </w:pPr>
            <w:r w:rsidRPr="00AC4FBC">
              <w:t>3</w:t>
            </w:r>
          </w:p>
        </w:tc>
        <w:tc>
          <w:tcPr>
            <w:tcW w:w="1481" w:type="dxa"/>
            <w:shd w:val="clear" w:color="auto" w:fill="auto"/>
            <w:noWrap/>
          </w:tcPr>
          <w:p w14:paraId="7A0EE53A" w14:textId="77777777" w:rsidR="00DA6C39" w:rsidRPr="00AC4FBC" w:rsidRDefault="00DA6C39" w:rsidP="00DA6C39">
            <w:pPr>
              <w:pStyle w:val="TAC"/>
            </w:pPr>
            <w:r w:rsidRPr="00AC4FBC">
              <w:t>1767.5</w:t>
            </w:r>
          </w:p>
        </w:tc>
        <w:tc>
          <w:tcPr>
            <w:tcW w:w="779" w:type="dxa"/>
            <w:shd w:val="clear" w:color="auto" w:fill="auto"/>
            <w:noWrap/>
          </w:tcPr>
          <w:p w14:paraId="287CEA71" w14:textId="77777777" w:rsidR="00DA6C39" w:rsidRPr="00AC4FBC" w:rsidRDefault="00DA6C39" w:rsidP="00DA6C39">
            <w:pPr>
              <w:pStyle w:val="TAC"/>
            </w:pPr>
            <w:r w:rsidRPr="00AC4FBC">
              <w:t>5</w:t>
            </w:r>
          </w:p>
        </w:tc>
        <w:tc>
          <w:tcPr>
            <w:tcW w:w="721" w:type="dxa"/>
            <w:shd w:val="clear" w:color="auto" w:fill="auto"/>
            <w:noWrap/>
          </w:tcPr>
          <w:p w14:paraId="5B3ABB01" w14:textId="77777777" w:rsidR="00DA6C39" w:rsidRPr="00AC4FBC" w:rsidRDefault="00DA6C39" w:rsidP="00DA6C39">
            <w:pPr>
              <w:pStyle w:val="TAC"/>
            </w:pPr>
            <w:r w:rsidRPr="00AC4FBC">
              <w:t>25</w:t>
            </w:r>
          </w:p>
        </w:tc>
        <w:tc>
          <w:tcPr>
            <w:tcW w:w="1314" w:type="dxa"/>
            <w:shd w:val="clear" w:color="auto" w:fill="auto"/>
            <w:noWrap/>
          </w:tcPr>
          <w:p w14:paraId="7724F9EA" w14:textId="77777777" w:rsidR="00DA6C39" w:rsidRPr="00AC4FBC" w:rsidRDefault="00DA6C39" w:rsidP="00DA6C39">
            <w:pPr>
              <w:pStyle w:val="TAC"/>
            </w:pPr>
            <w:r w:rsidRPr="00AC4FBC">
              <w:t>1862.5</w:t>
            </w:r>
          </w:p>
        </w:tc>
        <w:tc>
          <w:tcPr>
            <w:tcW w:w="867" w:type="dxa"/>
            <w:shd w:val="clear" w:color="auto" w:fill="auto"/>
          </w:tcPr>
          <w:p w14:paraId="60947D11" w14:textId="77777777" w:rsidR="00DA6C39" w:rsidRPr="00AC4FBC" w:rsidRDefault="00DA6C39" w:rsidP="00DA6C39">
            <w:pPr>
              <w:pStyle w:val="TAC"/>
            </w:pPr>
            <w:r w:rsidRPr="00AC4FBC">
              <w:t>N/A</w:t>
            </w:r>
          </w:p>
        </w:tc>
        <w:tc>
          <w:tcPr>
            <w:tcW w:w="1248" w:type="dxa"/>
            <w:shd w:val="clear" w:color="auto" w:fill="auto"/>
          </w:tcPr>
          <w:p w14:paraId="3B8EE724" w14:textId="77777777" w:rsidR="00DA6C39" w:rsidRPr="00AC4FBC" w:rsidRDefault="00DA6C39" w:rsidP="00DA6C39">
            <w:pPr>
              <w:pStyle w:val="TAC"/>
            </w:pPr>
            <w:r w:rsidRPr="00AC4FBC">
              <w:t>N/A</w:t>
            </w:r>
          </w:p>
        </w:tc>
      </w:tr>
      <w:tr w:rsidR="00DA6C39" w:rsidRPr="00AC4FBC" w14:paraId="38BCA061" w14:textId="77777777" w:rsidTr="000077BC">
        <w:trPr>
          <w:trHeight w:val="54"/>
          <w:jc w:val="center"/>
        </w:trPr>
        <w:tc>
          <w:tcPr>
            <w:tcW w:w="1928" w:type="dxa"/>
            <w:vMerge/>
            <w:shd w:val="clear" w:color="auto" w:fill="auto"/>
            <w:vAlign w:val="center"/>
          </w:tcPr>
          <w:p w14:paraId="44583BCF" w14:textId="77777777" w:rsidR="00DA6C39" w:rsidRPr="00AC4FBC" w:rsidRDefault="00DA6C39" w:rsidP="00DA6C39">
            <w:pPr>
              <w:pStyle w:val="TAC"/>
            </w:pPr>
          </w:p>
        </w:tc>
        <w:tc>
          <w:tcPr>
            <w:tcW w:w="1146" w:type="dxa"/>
            <w:shd w:val="clear" w:color="auto" w:fill="auto"/>
          </w:tcPr>
          <w:p w14:paraId="07FB480C" w14:textId="77777777" w:rsidR="00DA6C39" w:rsidRPr="00AC4FBC" w:rsidRDefault="00DA6C39" w:rsidP="00DA6C39">
            <w:pPr>
              <w:pStyle w:val="TAC"/>
            </w:pPr>
            <w:r w:rsidRPr="00AC4FBC">
              <w:t>21</w:t>
            </w:r>
          </w:p>
        </w:tc>
        <w:tc>
          <w:tcPr>
            <w:tcW w:w="1481" w:type="dxa"/>
            <w:shd w:val="clear" w:color="auto" w:fill="auto"/>
            <w:noWrap/>
          </w:tcPr>
          <w:p w14:paraId="4E07B1A6" w14:textId="77777777" w:rsidR="00DA6C39" w:rsidRPr="00AC4FBC" w:rsidRDefault="00DA6C39" w:rsidP="00DA6C39">
            <w:pPr>
              <w:pStyle w:val="TAC"/>
            </w:pPr>
            <w:r w:rsidRPr="00AC4FBC">
              <w:t>1459.5</w:t>
            </w:r>
          </w:p>
        </w:tc>
        <w:tc>
          <w:tcPr>
            <w:tcW w:w="779" w:type="dxa"/>
            <w:shd w:val="clear" w:color="auto" w:fill="auto"/>
            <w:noWrap/>
          </w:tcPr>
          <w:p w14:paraId="18371D7A" w14:textId="77777777" w:rsidR="00DA6C39" w:rsidRPr="00AC4FBC" w:rsidRDefault="00DA6C39" w:rsidP="00DA6C39">
            <w:pPr>
              <w:pStyle w:val="TAC"/>
            </w:pPr>
            <w:r w:rsidRPr="00AC4FBC">
              <w:t>5</w:t>
            </w:r>
          </w:p>
        </w:tc>
        <w:tc>
          <w:tcPr>
            <w:tcW w:w="721" w:type="dxa"/>
            <w:shd w:val="clear" w:color="auto" w:fill="auto"/>
            <w:noWrap/>
          </w:tcPr>
          <w:p w14:paraId="15728194" w14:textId="77777777" w:rsidR="00DA6C39" w:rsidRPr="00AC4FBC" w:rsidRDefault="00DA6C39" w:rsidP="00DA6C39">
            <w:pPr>
              <w:pStyle w:val="TAC"/>
            </w:pPr>
            <w:r w:rsidRPr="00AC4FBC">
              <w:t>25</w:t>
            </w:r>
          </w:p>
        </w:tc>
        <w:tc>
          <w:tcPr>
            <w:tcW w:w="1314" w:type="dxa"/>
            <w:shd w:val="clear" w:color="auto" w:fill="auto"/>
            <w:noWrap/>
          </w:tcPr>
          <w:p w14:paraId="64E1BD57" w14:textId="77777777" w:rsidR="00DA6C39" w:rsidRPr="00AC4FBC" w:rsidRDefault="00DA6C39" w:rsidP="00DA6C39">
            <w:pPr>
              <w:pStyle w:val="TAC"/>
            </w:pPr>
            <w:r w:rsidRPr="00AC4FBC">
              <w:t>1507.5</w:t>
            </w:r>
          </w:p>
        </w:tc>
        <w:tc>
          <w:tcPr>
            <w:tcW w:w="867" w:type="dxa"/>
            <w:shd w:val="clear" w:color="auto" w:fill="auto"/>
          </w:tcPr>
          <w:p w14:paraId="4329A3BF" w14:textId="77777777" w:rsidR="00DA6C39" w:rsidRPr="00AC4FBC" w:rsidRDefault="00DA6C39" w:rsidP="00DA6C39">
            <w:pPr>
              <w:pStyle w:val="TAC"/>
            </w:pPr>
            <w:r w:rsidRPr="00AC4FBC">
              <w:t>8.8</w:t>
            </w:r>
          </w:p>
        </w:tc>
        <w:tc>
          <w:tcPr>
            <w:tcW w:w="1248" w:type="dxa"/>
            <w:shd w:val="clear" w:color="auto" w:fill="auto"/>
          </w:tcPr>
          <w:p w14:paraId="2F7BBADE" w14:textId="77777777" w:rsidR="00DA6C39" w:rsidRPr="00AC4FBC" w:rsidRDefault="00DA6C39" w:rsidP="00DA6C39">
            <w:pPr>
              <w:pStyle w:val="TAC"/>
            </w:pPr>
            <w:r w:rsidRPr="00AC4FBC">
              <w:t>IMD4</w:t>
            </w:r>
          </w:p>
        </w:tc>
      </w:tr>
      <w:tr w:rsidR="00DA6C39" w:rsidRPr="00AC4FBC" w14:paraId="1593DF72" w14:textId="77777777" w:rsidTr="000077BC">
        <w:trPr>
          <w:trHeight w:val="54"/>
          <w:jc w:val="center"/>
        </w:trPr>
        <w:tc>
          <w:tcPr>
            <w:tcW w:w="1928" w:type="dxa"/>
            <w:vMerge/>
            <w:shd w:val="clear" w:color="auto" w:fill="auto"/>
            <w:vAlign w:val="center"/>
          </w:tcPr>
          <w:p w14:paraId="376178E3" w14:textId="77777777" w:rsidR="00DA6C39" w:rsidRPr="00AC4FBC" w:rsidRDefault="00DA6C39" w:rsidP="00DA6C39">
            <w:pPr>
              <w:pStyle w:val="TAC"/>
            </w:pPr>
          </w:p>
        </w:tc>
        <w:tc>
          <w:tcPr>
            <w:tcW w:w="1146" w:type="dxa"/>
            <w:shd w:val="clear" w:color="auto" w:fill="auto"/>
          </w:tcPr>
          <w:p w14:paraId="31677987" w14:textId="77777777" w:rsidR="00DA6C39" w:rsidRPr="00AC4FBC" w:rsidRDefault="00DA6C39" w:rsidP="00DA6C39">
            <w:pPr>
              <w:pStyle w:val="TAC"/>
            </w:pPr>
            <w:r w:rsidRPr="00AC4FBC">
              <w:t>n77, n78</w:t>
            </w:r>
          </w:p>
        </w:tc>
        <w:tc>
          <w:tcPr>
            <w:tcW w:w="1481" w:type="dxa"/>
            <w:shd w:val="clear" w:color="auto" w:fill="auto"/>
            <w:noWrap/>
          </w:tcPr>
          <w:p w14:paraId="69ADFA72" w14:textId="77777777" w:rsidR="00DA6C39" w:rsidRPr="00AC4FBC" w:rsidRDefault="00DA6C39" w:rsidP="00DA6C39">
            <w:pPr>
              <w:pStyle w:val="TAC"/>
            </w:pPr>
            <w:r w:rsidRPr="00AC4FBC">
              <w:t>3795</w:t>
            </w:r>
          </w:p>
        </w:tc>
        <w:tc>
          <w:tcPr>
            <w:tcW w:w="779" w:type="dxa"/>
            <w:shd w:val="clear" w:color="auto" w:fill="auto"/>
            <w:noWrap/>
          </w:tcPr>
          <w:p w14:paraId="526DCF6A" w14:textId="77777777" w:rsidR="00DA6C39" w:rsidRPr="00AC4FBC" w:rsidRDefault="00DA6C39" w:rsidP="00DA6C39">
            <w:pPr>
              <w:pStyle w:val="TAC"/>
            </w:pPr>
            <w:r w:rsidRPr="00AC4FBC">
              <w:t>10</w:t>
            </w:r>
          </w:p>
        </w:tc>
        <w:tc>
          <w:tcPr>
            <w:tcW w:w="721" w:type="dxa"/>
            <w:shd w:val="clear" w:color="auto" w:fill="auto"/>
            <w:noWrap/>
          </w:tcPr>
          <w:p w14:paraId="59BAF3D7" w14:textId="77777777" w:rsidR="00DA6C39" w:rsidRPr="00AC4FBC" w:rsidRDefault="00DA6C39" w:rsidP="00DA6C39">
            <w:pPr>
              <w:pStyle w:val="TAC"/>
            </w:pPr>
            <w:r w:rsidRPr="00AC4FBC">
              <w:t>50</w:t>
            </w:r>
          </w:p>
        </w:tc>
        <w:tc>
          <w:tcPr>
            <w:tcW w:w="1314" w:type="dxa"/>
            <w:shd w:val="clear" w:color="auto" w:fill="auto"/>
            <w:noWrap/>
          </w:tcPr>
          <w:p w14:paraId="7429733E" w14:textId="77777777" w:rsidR="00DA6C39" w:rsidRPr="00AC4FBC" w:rsidRDefault="00DA6C39" w:rsidP="00DA6C39">
            <w:pPr>
              <w:pStyle w:val="TAC"/>
            </w:pPr>
            <w:r w:rsidRPr="00AC4FBC">
              <w:t>3795</w:t>
            </w:r>
          </w:p>
        </w:tc>
        <w:tc>
          <w:tcPr>
            <w:tcW w:w="867" w:type="dxa"/>
            <w:shd w:val="clear" w:color="auto" w:fill="auto"/>
          </w:tcPr>
          <w:p w14:paraId="75370031" w14:textId="77777777" w:rsidR="00DA6C39" w:rsidRPr="00AC4FBC" w:rsidRDefault="00DA6C39" w:rsidP="00DA6C39">
            <w:pPr>
              <w:pStyle w:val="TAC"/>
            </w:pPr>
            <w:r w:rsidRPr="00AC4FBC">
              <w:t>N/A</w:t>
            </w:r>
          </w:p>
        </w:tc>
        <w:tc>
          <w:tcPr>
            <w:tcW w:w="1248" w:type="dxa"/>
            <w:shd w:val="clear" w:color="auto" w:fill="auto"/>
          </w:tcPr>
          <w:p w14:paraId="5A0F3C94" w14:textId="77777777" w:rsidR="00DA6C39" w:rsidRPr="00AC4FBC" w:rsidRDefault="00DA6C39" w:rsidP="00DA6C39">
            <w:pPr>
              <w:pStyle w:val="TAC"/>
            </w:pPr>
            <w:r w:rsidRPr="00AC4FBC">
              <w:t>N/A</w:t>
            </w:r>
          </w:p>
        </w:tc>
      </w:tr>
      <w:tr w:rsidR="00DA6C39" w:rsidRPr="00AC4FBC" w14:paraId="7422B9D7" w14:textId="77777777" w:rsidTr="000077BC">
        <w:trPr>
          <w:trHeight w:val="54"/>
          <w:jc w:val="center"/>
        </w:trPr>
        <w:tc>
          <w:tcPr>
            <w:tcW w:w="1928" w:type="dxa"/>
            <w:vMerge/>
            <w:shd w:val="clear" w:color="auto" w:fill="auto"/>
            <w:vAlign w:val="center"/>
          </w:tcPr>
          <w:p w14:paraId="64EFDE8C" w14:textId="77777777" w:rsidR="00DA6C39" w:rsidRPr="00AC4FBC" w:rsidRDefault="00DA6C39" w:rsidP="00DA6C39">
            <w:pPr>
              <w:pStyle w:val="TAC"/>
              <w:rPr>
                <w:rFonts w:eastAsia="맑은 고딕"/>
              </w:rPr>
            </w:pPr>
          </w:p>
        </w:tc>
        <w:tc>
          <w:tcPr>
            <w:tcW w:w="1146" w:type="dxa"/>
            <w:shd w:val="clear" w:color="auto" w:fill="auto"/>
          </w:tcPr>
          <w:p w14:paraId="61397B4C" w14:textId="63EBDF4B" w:rsidR="00DA6C39" w:rsidRPr="00AC4FBC" w:rsidRDefault="00DA6C39" w:rsidP="00DA6C39">
            <w:pPr>
              <w:pStyle w:val="TAC"/>
              <w:rPr>
                <w:rFonts w:eastAsia="Yu Gothic"/>
              </w:rPr>
            </w:pPr>
            <w:r w:rsidRPr="00AC4FBC">
              <w:t>3</w:t>
            </w:r>
          </w:p>
        </w:tc>
        <w:tc>
          <w:tcPr>
            <w:tcW w:w="1481" w:type="dxa"/>
            <w:shd w:val="clear" w:color="auto" w:fill="auto"/>
            <w:noWrap/>
          </w:tcPr>
          <w:p w14:paraId="753BF5A9" w14:textId="008DDE78" w:rsidR="00DA6C39" w:rsidRPr="00AC4FBC" w:rsidRDefault="00DA6C39" w:rsidP="00DA6C39">
            <w:pPr>
              <w:pStyle w:val="TAC"/>
              <w:rPr>
                <w:rFonts w:eastAsia="Yu Gothic"/>
              </w:rPr>
            </w:pPr>
            <w:r w:rsidRPr="00AC4FBC">
              <w:rPr>
                <w:lang w:eastAsia="ko-KR"/>
              </w:rPr>
              <w:t>N/A</w:t>
            </w:r>
          </w:p>
        </w:tc>
        <w:tc>
          <w:tcPr>
            <w:tcW w:w="779" w:type="dxa"/>
            <w:shd w:val="clear" w:color="auto" w:fill="auto"/>
            <w:noWrap/>
          </w:tcPr>
          <w:p w14:paraId="184C598B" w14:textId="7012BF0E" w:rsidR="00DA6C39" w:rsidRPr="00AC4FBC" w:rsidRDefault="00DA6C39" w:rsidP="00DA6C39">
            <w:pPr>
              <w:pStyle w:val="TAC"/>
              <w:rPr>
                <w:rFonts w:eastAsia="Yu Gothic"/>
              </w:rPr>
            </w:pPr>
            <w:r>
              <w:rPr>
                <w:lang w:eastAsia="ko-KR"/>
              </w:rPr>
              <w:t>5</w:t>
            </w:r>
          </w:p>
        </w:tc>
        <w:tc>
          <w:tcPr>
            <w:tcW w:w="721" w:type="dxa"/>
            <w:shd w:val="clear" w:color="auto" w:fill="auto"/>
            <w:noWrap/>
          </w:tcPr>
          <w:p w14:paraId="4413FACB" w14:textId="4EEF2258" w:rsidR="00DA6C39" w:rsidRPr="00AC4FBC" w:rsidRDefault="00DA6C39" w:rsidP="00DA6C39">
            <w:pPr>
              <w:pStyle w:val="TAC"/>
              <w:rPr>
                <w:rFonts w:eastAsia="Yu Gothic"/>
              </w:rPr>
            </w:pPr>
            <w:r w:rsidRPr="00AC4FBC">
              <w:rPr>
                <w:lang w:eastAsia="ko-KR"/>
              </w:rPr>
              <w:t>N/A</w:t>
            </w:r>
          </w:p>
        </w:tc>
        <w:tc>
          <w:tcPr>
            <w:tcW w:w="1314" w:type="dxa"/>
            <w:shd w:val="clear" w:color="auto" w:fill="auto"/>
            <w:noWrap/>
          </w:tcPr>
          <w:p w14:paraId="4D891AA8" w14:textId="1A3863DD" w:rsidR="00DA6C39" w:rsidRPr="00AC4FBC" w:rsidRDefault="00DA6C39" w:rsidP="00DA6C39">
            <w:pPr>
              <w:pStyle w:val="TAC"/>
              <w:rPr>
                <w:rFonts w:eastAsia="Yu Gothic"/>
              </w:rPr>
            </w:pPr>
            <w:r>
              <w:rPr>
                <w:lang w:eastAsia="ko-KR"/>
              </w:rPr>
              <w:t>1862.5</w:t>
            </w:r>
          </w:p>
        </w:tc>
        <w:tc>
          <w:tcPr>
            <w:tcW w:w="867" w:type="dxa"/>
            <w:shd w:val="clear" w:color="auto" w:fill="auto"/>
          </w:tcPr>
          <w:p w14:paraId="1FD081DD" w14:textId="005BDECB" w:rsidR="00DA6C39" w:rsidRPr="00AC4FBC" w:rsidRDefault="00DA6C39" w:rsidP="00DA6C39">
            <w:pPr>
              <w:pStyle w:val="TAC"/>
            </w:pPr>
            <w:r>
              <w:rPr>
                <w:lang w:eastAsia="ko-KR"/>
              </w:rPr>
              <w:t>30.8</w:t>
            </w:r>
          </w:p>
        </w:tc>
        <w:tc>
          <w:tcPr>
            <w:tcW w:w="1248" w:type="dxa"/>
            <w:shd w:val="clear" w:color="auto" w:fill="auto"/>
          </w:tcPr>
          <w:p w14:paraId="1D12C52B" w14:textId="3F197F70" w:rsidR="00DA6C39" w:rsidRPr="00AC4FBC" w:rsidRDefault="00DA6C39" w:rsidP="00DA6C39">
            <w:pPr>
              <w:pStyle w:val="TAC"/>
            </w:pPr>
            <w:r w:rsidRPr="00AC4FBC">
              <w:rPr>
                <w:lang w:eastAsia="ko-KR"/>
              </w:rPr>
              <w:t>IMD2</w:t>
            </w:r>
          </w:p>
        </w:tc>
      </w:tr>
      <w:tr w:rsidR="00DA6C39" w:rsidRPr="00AC4FBC" w14:paraId="7205C6CE" w14:textId="77777777" w:rsidTr="000077BC">
        <w:trPr>
          <w:trHeight w:val="54"/>
          <w:jc w:val="center"/>
        </w:trPr>
        <w:tc>
          <w:tcPr>
            <w:tcW w:w="1928" w:type="dxa"/>
            <w:vMerge/>
            <w:shd w:val="clear" w:color="auto" w:fill="auto"/>
            <w:vAlign w:val="center"/>
          </w:tcPr>
          <w:p w14:paraId="73406849" w14:textId="77777777" w:rsidR="00DA6C39" w:rsidRPr="00AC4FBC" w:rsidRDefault="00DA6C39" w:rsidP="00DA6C39">
            <w:pPr>
              <w:pStyle w:val="TAC"/>
              <w:rPr>
                <w:rFonts w:eastAsia="맑은 고딕"/>
              </w:rPr>
            </w:pPr>
          </w:p>
        </w:tc>
        <w:tc>
          <w:tcPr>
            <w:tcW w:w="1146" w:type="dxa"/>
            <w:shd w:val="clear" w:color="auto" w:fill="auto"/>
          </w:tcPr>
          <w:p w14:paraId="08EDAA0A" w14:textId="79654176" w:rsidR="00DA6C39" w:rsidRPr="00AC4FBC" w:rsidRDefault="00DA6C39" w:rsidP="00DA6C39">
            <w:pPr>
              <w:pStyle w:val="TAC"/>
              <w:rPr>
                <w:rFonts w:eastAsia="Yu Gothic"/>
              </w:rPr>
            </w:pPr>
            <w:r w:rsidRPr="00AC4FBC">
              <w:t>21</w:t>
            </w:r>
          </w:p>
        </w:tc>
        <w:tc>
          <w:tcPr>
            <w:tcW w:w="1481" w:type="dxa"/>
            <w:shd w:val="clear" w:color="auto" w:fill="auto"/>
            <w:noWrap/>
          </w:tcPr>
          <w:p w14:paraId="20A0FC4E" w14:textId="5F7ECC7D" w:rsidR="00DA6C39" w:rsidRPr="00AC4FBC" w:rsidRDefault="00DA6C39" w:rsidP="00DA6C39">
            <w:pPr>
              <w:pStyle w:val="TAC"/>
              <w:rPr>
                <w:rFonts w:eastAsia="Yu Gothic"/>
              </w:rPr>
            </w:pPr>
            <w:r>
              <w:rPr>
                <w:lang w:eastAsia="ko-KR"/>
              </w:rPr>
              <w:t>1459.5</w:t>
            </w:r>
          </w:p>
        </w:tc>
        <w:tc>
          <w:tcPr>
            <w:tcW w:w="779" w:type="dxa"/>
            <w:shd w:val="clear" w:color="auto" w:fill="auto"/>
            <w:noWrap/>
          </w:tcPr>
          <w:p w14:paraId="5AFBF86D" w14:textId="1E77C0D7" w:rsidR="00DA6C39" w:rsidRPr="00AC4FBC" w:rsidRDefault="00DA6C39" w:rsidP="00DA6C39">
            <w:pPr>
              <w:pStyle w:val="TAC"/>
              <w:rPr>
                <w:rFonts w:eastAsia="Yu Gothic"/>
              </w:rPr>
            </w:pPr>
            <w:r>
              <w:rPr>
                <w:lang w:eastAsia="ko-KR"/>
              </w:rPr>
              <w:t>5</w:t>
            </w:r>
          </w:p>
        </w:tc>
        <w:tc>
          <w:tcPr>
            <w:tcW w:w="721" w:type="dxa"/>
            <w:shd w:val="clear" w:color="auto" w:fill="auto"/>
            <w:noWrap/>
          </w:tcPr>
          <w:p w14:paraId="0F76615D" w14:textId="732DA968" w:rsidR="00DA6C39" w:rsidRPr="00AC4FBC" w:rsidRDefault="00DA6C39" w:rsidP="00DA6C39">
            <w:pPr>
              <w:pStyle w:val="TAC"/>
              <w:rPr>
                <w:rFonts w:eastAsia="Yu Gothic"/>
              </w:rPr>
            </w:pPr>
            <w:r>
              <w:rPr>
                <w:lang w:eastAsia="ko-KR"/>
              </w:rPr>
              <w:t>25</w:t>
            </w:r>
          </w:p>
        </w:tc>
        <w:tc>
          <w:tcPr>
            <w:tcW w:w="1314" w:type="dxa"/>
            <w:shd w:val="clear" w:color="auto" w:fill="auto"/>
            <w:noWrap/>
          </w:tcPr>
          <w:p w14:paraId="4B81F89D" w14:textId="39C8E88D" w:rsidR="00DA6C39" w:rsidRPr="00AC4FBC" w:rsidRDefault="00DA6C39" w:rsidP="00DA6C39">
            <w:pPr>
              <w:pStyle w:val="TAC"/>
              <w:rPr>
                <w:rFonts w:eastAsia="Yu Gothic"/>
              </w:rPr>
            </w:pPr>
            <w:r>
              <w:rPr>
                <w:lang w:eastAsia="ko-KR"/>
              </w:rPr>
              <w:t>1507.5</w:t>
            </w:r>
          </w:p>
        </w:tc>
        <w:tc>
          <w:tcPr>
            <w:tcW w:w="867" w:type="dxa"/>
            <w:shd w:val="clear" w:color="auto" w:fill="auto"/>
          </w:tcPr>
          <w:p w14:paraId="542B71FB" w14:textId="419B5271" w:rsidR="00DA6C39" w:rsidRPr="00AC4FBC" w:rsidRDefault="00DA6C39" w:rsidP="00DA6C39">
            <w:pPr>
              <w:pStyle w:val="TAC"/>
            </w:pPr>
            <w:r w:rsidRPr="00AC4FBC">
              <w:rPr>
                <w:lang w:eastAsia="ko-KR"/>
              </w:rPr>
              <w:t>N/A</w:t>
            </w:r>
          </w:p>
        </w:tc>
        <w:tc>
          <w:tcPr>
            <w:tcW w:w="1248" w:type="dxa"/>
            <w:shd w:val="clear" w:color="auto" w:fill="auto"/>
          </w:tcPr>
          <w:p w14:paraId="21C086F2" w14:textId="3F6FCC81" w:rsidR="00DA6C39" w:rsidRPr="00AC4FBC" w:rsidRDefault="00DA6C39" w:rsidP="00DA6C39">
            <w:pPr>
              <w:pStyle w:val="TAC"/>
            </w:pPr>
            <w:r w:rsidRPr="00AC4FBC">
              <w:rPr>
                <w:lang w:eastAsia="ko-KR"/>
              </w:rPr>
              <w:t>N/A</w:t>
            </w:r>
          </w:p>
        </w:tc>
      </w:tr>
      <w:tr w:rsidR="00DA6C39" w:rsidRPr="00AC4FBC" w14:paraId="2C8CB0CC" w14:textId="77777777" w:rsidTr="000077BC">
        <w:trPr>
          <w:trHeight w:val="54"/>
          <w:jc w:val="center"/>
        </w:trPr>
        <w:tc>
          <w:tcPr>
            <w:tcW w:w="1928" w:type="dxa"/>
            <w:vMerge/>
            <w:shd w:val="clear" w:color="auto" w:fill="auto"/>
            <w:vAlign w:val="center"/>
          </w:tcPr>
          <w:p w14:paraId="62A8C552" w14:textId="77777777" w:rsidR="00DA6C39" w:rsidRPr="00AC4FBC" w:rsidRDefault="00DA6C39" w:rsidP="00DA6C39">
            <w:pPr>
              <w:pStyle w:val="TAC"/>
              <w:rPr>
                <w:rFonts w:eastAsia="맑은 고딕"/>
              </w:rPr>
            </w:pPr>
          </w:p>
        </w:tc>
        <w:tc>
          <w:tcPr>
            <w:tcW w:w="1146" w:type="dxa"/>
            <w:shd w:val="clear" w:color="auto" w:fill="auto"/>
          </w:tcPr>
          <w:p w14:paraId="7FA6B79F" w14:textId="4B5A12AE" w:rsidR="00DA6C39" w:rsidRPr="00AC4FBC" w:rsidRDefault="00DA6C39" w:rsidP="00DA6C39">
            <w:pPr>
              <w:pStyle w:val="TAC"/>
              <w:rPr>
                <w:rFonts w:eastAsia="Yu Gothic"/>
              </w:rPr>
            </w:pPr>
            <w:r w:rsidRPr="00AC4FBC">
              <w:t>n78</w:t>
            </w:r>
          </w:p>
        </w:tc>
        <w:tc>
          <w:tcPr>
            <w:tcW w:w="1481" w:type="dxa"/>
            <w:shd w:val="clear" w:color="auto" w:fill="auto"/>
            <w:noWrap/>
          </w:tcPr>
          <w:p w14:paraId="39DF50FD" w14:textId="6B8E471B" w:rsidR="00DA6C39" w:rsidRPr="00AC4FBC" w:rsidRDefault="00DA6C39" w:rsidP="00DA6C39">
            <w:pPr>
              <w:pStyle w:val="TAC"/>
              <w:rPr>
                <w:rFonts w:eastAsia="Yu Gothic"/>
              </w:rPr>
            </w:pPr>
            <w:r>
              <w:rPr>
                <w:lang w:eastAsia="ko-KR"/>
              </w:rPr>
              <w:t>3322</w:t>
            </w:r>
          </w:p>
        </w:tc>
        <w:tc>
          <w:tcPr>
            <w:tcW w:w="779" w:type="dxa"/>
            <w:shd w:val="clear" w:color="auto" w:fill="auto"/>
            <w:noWrap/>
          </w:tcPr>
          <w:p w14:paraId="4732C80F" w14:textId="4C4AC780" w:rsidR="00DA6C39" w:rsidRPr="00AC4FBC" w:rsidRDefault="00DA6C39" w:rsidP="00DA6C39">
            <w:pPr>
              <w:pStyle w:val="TAC"/>
              <w:rPr>
                <w:rFonts w:eastAsia="Yu Gothic"/>
              </w:rPr>
            </w:pPr>
            <w:r>
              <w:rPr>
                <w:lang w:eastAsia="ko-KR"/>
              </w:rPr>
              <w:t>10</w:t>
            </w:r>
          </w:p>
        </w:tc>
        <w:tc>
          <w:tcPr>
            <w:tcW w:w="721" w:type="dxa"/>
            <w:shd w:val="clear" w:color="auto" w:fill="auto"/>
            <w:noWrap/>
          </w:tcPr>
          <w:p w14:paraId="0231D29A" w14:textId="6BD45A88" w:rsidR="00DA6C39" w:rsidRPr="00AC4FBC" w:rsidRDefault="00DA6C39" w:rsidP="00DA6C39">
            <w:pPr>
              <w:pStyle w:val="TAC"/>
              <w:rPr>
                <w:rFonts w:eastAsia="Yu Gothic"/>
              </w:rPr>
            </w:pPr>
            <w:r>
              <w:rPr>
                <w:lang w:eastAsia="ko-KR"/>
              </w:rPr>
              <w:t>50</w:t>
            </w:r>
          </w:p>
        </w:tc>
        <w:tc>
          <w:tcPr>
            <w:tcW w:w="1314" w:type="dxa"/>
            <w:shd w:val="clear" w:color="auto" w:fill="auto"/>
            <w:noWrap/>
          </w:tcPr>
          <w:p w14:paraId="4C6907AE" w14:textId="4CA1F5DD" w:rsidR="00DA6C39" w:rsidRPr="00AC4FBC" w:rsidRDefault="00DA6C39" w:rsidP="00DA6C39">
            <w:pPr>
              <w:pStyle w:val="TAC"/>
              <w:rPr>
                <w:rFonts w:eastAsia="Yu Gothic"/>
              </w:rPr>
            </w:pPr>
            <w:r>
              <w:rPr>
                <w:lang w:eastAsia="ko-KR"/>
              </w:rPr>
              <w:t>3322</w:t>
            </w:r>
          </w:p>
        </w:tc>
        <w:tc>
          <w:tcPr>
            <w:tcW w:w="867" w:type="dxa"/>
            <w:shd w:val="clear" w:color="auto" w:fill="auto"/>
          </w:tcPr>
          <w:p w14:paraId="74587EB8" w14:textId="54D6882A" w:rsidR="00DA6C39" w:rsidRPr="00AC4FBC" w:rsidRDefault="00DA6C39" w:rsidP="00DA6C39">
            <w:pPr>
              <w:pStyle w:val="TAC"/>
            </w:pPr>
            <w:r w:rsidRPr="00AC4FBC">
              <w:rPr>
                <w:lang w:eastAsia="ko-KR"/>
              </w:rPr>
              <w:t>N/A</w:t>
            </w:r>
          </w:p>
        </w:tc>
        <w:tc>
          <w:tcPr>
            <w:tcW w:w="1248" w:type="dxa"/>
            <w:shd w:val="clear" w:color="auto" w:fill="auto"/>
          </w:tcPr>
          <w:p w14:paraId="020247E4" w14:textId="3F3F0B0C" w:rsidR="00DA6C39" w:rsidRPr="00AC4FBC" w:rsidRDefault="00DA6C39" w:rsidP="00DA6C39">
            <w:pPr>
              <w:pStyle w:val="TAC"/>
            </w:pPr>
            <w:r w:rsidRPr="00AC4FBC">
              <w:rPr>
                <w:lang w:eastAsia="ko-KR"/>
              </w:rPr>
              <w:t>N/A</w:t>
            </w:r>
          </w:p>
        </w:tc>
      </w:tr>
      <w:tr w:rsidR="00DA6C39" w:rsidRPr="00AC4FBC" w14:paraId="17D86E92" w14:textId="77777777" w:rsidTr="000077BC">
        <w:trPr>
          <w:trHeight w:val="54"/>
          <w:jc w:val="center"/>
        </w:trPr>
        <w:tc>
          <w:tcPr>
            <w:tcW w:w="1928" w:type="dxa"/>
            <w:vMerge w:val="restart"/>
            <w:shd w:val="clear" w:color="auto" w:fill="auto"/>
            <w:vAlign w:val="center"/>
          </w:tcPr>
          <w:p w14:paraId="2C675A14" w14:textId="77777777" w:rsidR="00DA6C39" w:rsidRPr="00AC4FBC" w:rsidRDefault="00DA6C39" w:rsidP="00DA6C39">
            <w:pPr>
              <w:pStyle w:val="TAC"/>
              <w:rPr>
                <w:rFonts w:eastAsia="맑은 고딕"/>
              </w:rPr>
            </w:pPr>
            <w:r w:rsidRPr="00AC4FBC">
              <w:t>DC_3A-21A_n77A</w:t>
            </w:r>
          </w:p>
        </w:tc>
        <w:tc>
          <w:tcPr>
            <w:tcW w:w="1146" w:type="dxa"/>
            <w:shd w:val="clear" w:color="auto" w:fill="auto"/>
          </w:tcPr>
          <w:p w14:paraId="13F78530"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19BD46B3" w14:textId="77777777" w:rsidR="00DA6C39" w:rsidRPr="00AC4FBC" w:rsidRDefault="00DA6C39" w:rsidP="00DA6C39">
            <w:pPr>
              <w:pStyle w:val="TAC"/>
              <w:rPr>
                <w:rFonts w:eastAsia="Yu Gothic"/>
              </w:rPr>
            </w:pPr>
            <w:r w:rsidRPr="00AC4FBC">
              <w:t>1771.6</w:t>
            </w:r>
          </w:p>
        </w:tc>
        <w:tc>
          <w:tcPr>
            <w:tcW w:w="779" w:type="dxa"/>
            <w:shd w:val="clear" w:color="auto" w:fill="auto"/>
            <w:noWrap/>
          </w:tcPr>
          <w:p w14:paraId="0D4E0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5644B1D"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73A24696" w14:textId="77777777" w:rsidR="00DA6C39" w:rsidRPr="00AC4FBC" w:rsidRDefault="00DA6C39" w:rsidP="00DA6C39">
            <w:pPr>
              <w:pStyle w:val="TAC"/>
              <w:rPr>
                <w:rFonts w:eastAsia="Yu Gothic"/>
              </w:rPr>
            </w:pPr>
            <w:r w:rsidRPr="00AC4FBC">
              <w:t>1866.6</w:t>
            </w:r>
          </w:p>
        </w:tc>
        <w:tc>
          <w:tcPr>
            <w:tcW w:w="867" w:type="dxa"/>
            <w:shd w:val="clear" w:color="auto" w:fill="auto"/>
          </w:tcPr>
          <w:p w14:paraId="337AEB65" w14:textId="77777777" w:rsidR="00DA6C39" w:rsidRPr="00AC4FBC" w:rsidRDefault="00DA6C39" w:rsidP="00DA6C39">
            <w:pPr>
              <w:pStyle w:val="TAC"/>
            </w:pPr>
            <w:r w:rsidRPr="00AC4FBC">
              <w:t>3.4</w:t>
            </w:r>
          </w:p>
        </w:tc>
        <w:tc>
          <w:tcPr>
            <w:tcW w:w="1248" w:type="dxa"/>
            <w:shd w:val="clear" w:color="auto" w:fill="auto"/>
          </w:tcPr>
          <w:p w14:paraId="0DA541C2" w14:textId="77777777" w:rsidR="00DA6C39" w:rsidRPr="00AC4FBC" w:rsidRDefault="00DA6C39" w:rsidP="00DA6C39">
            <w:pPr>
              <w:pStyle w:val="TAC"/>
            </w:pPr>
            <w:r w:rsidRPr="00AC4FBC">
              <w:t>IMD5</w:t>
            </w:r>
          </w:p>
        </w:tc>
      </w:tr>
      <w:tr w:rsidR="00DA6C39" w:rsidRPr="00AC4FBC" w14:paraId="4F185381" w14:textId="77777777" w:rsidTr="000077BC">
        <w:trPr>
          <w:trHeight w:val="54"/>
          <w:jc w:val="center"/>
        </w:trPr>
        <w:tc>
          <w:tcPr>
            <w:tcW w:w="1928" w:type="dxa"/>
            <w:vMerge/>
            <w:shd w:val="clear" w:color="auto" w:fill="auto"/>
            <w:vAlign w:val="center"/>
          </w:tcPr>
          <w:p w14:paraId="65168844" w14:textId="77777777" w:rsidR="00DA6C39" w:rsidRPr="00AC4FBC" w:rsidRDefault="00DA6C39" w:rsidP="00DA6C39">
            <w:pPr>
              <w:pStyle w:val="TAC"/>
              <w:rPr>
                <w:rFonts w:eastAsia="맑은 고딕"/>
              </w:rPr>
            </w:pPr>
          </w:p>
        </w:tc>
        <w:tc>
          <w:tcPr>
            <w:tcW w:w="1146" w:type="dxa"/>
            <w:shd w:val="clear" w:color="auto" w:fill="auto"/>
          </w:tcPr>
          <w:p w14:paraId="2C767F82" w14:textId="77777777" w:rsidR="00DA6C39" w:rsidRPr="00AC4FBC" w:rsidRDefault="00DA6C39" w:rsidP="00DA6C39">
            <w:pPr>
              <w:pStyle w:val="TAC"/>
              <w:rPr>
                <w:rFonts w:eastAsia="Yu Gothic"/>
              </w:rPr>
            </w:pPr>
            <w:r w:rsidRPr="00AC4FBC">
              <w:t>21</w:t>
            </w:r>
          </w:p>
        </w:tc>
        <w:tc>
          <w:tcPr>
            <w:tcW w:w="1481" w:type="dxa"/>
            <w:shd w:val="clear" w:color="auto" w:fill="auto"/>
            <w:noWrap/>
          </w:tcPr>
          <w:p w14:paraId="590659CB" w14:textId="77777777" w:rsidR="00DA6C39" w:rsidRPr="00AC4FBC" w:rsidRDefault="00DA6C39" w:rsidP="00DA6C39">
            <w:pPr>
              <w:pStyle w:val="TAC"/>
              <w:rPr>
                <w:rFonts w:eastAsia="Yu Gothic"/>
              </w:rPr>
            </w:pPr>
            <w:r w:rsidRPr="00AC4FBC">
              <w:t>1450.4</w:t>
            </w:r>
          </w:p>
        </w:tc>
        <w:tc>
          <w:tcPr>
            <w:tcW w:w="779" w:type="dxa"/>
            <w:shd w:val="clear" w:color="auto" w:fill="auto"/>
            <w:noWrap/>
          </w:tcPr>
          <w:p w14:paraId="63AFAA1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651D4364"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EAF4A04" w14:textId="77777777" w:rsidR="00DA6C39" w:rsidRPr="00AC4FBC" w:rsidRDefault="00DA6C39" w:rsidP="00DA6C39">
            <w:pPr>
              <w:pStyle w:val="TAC"/>
              <w:rPr>
                <w:rFonts w:eastAsia="Yu Gothic"/>
              </w:rPr>
            </w:pPr>
            <w:r w:rsidRPr="00AC4FBC">
              <w:t>1498.4</w:t>
            </w:r>
          </w:p>
        </w:tc>
        <w:tc>
          <w:tcPr>
            <w:tcW w:w="867" w:type="dxa"/>
            <w:shd w:val="clear" w:color="auto" w:fill="auto"/>
          </w:tcPr>
          <w:p w14:paraId="15B74A81" w14:textId="77777777" w:rsidR="00DA6C39" w:rsidRPr="00AC4FBC" w:rsidRDefault="00DA6C39" w:rsidP="00DA6C39">
            <w:pPr>
              <w:pStyle w:val="TAC"/>
            </w:pPr>
            <w:r w:rsidRPr="00AC4FBC">
              <w:t>N/A</w:t>
            </w:r>
          </w:p>
        </w:tc>
        <w:tc>
          <w:tcPr>
            <w:tcW w:w="1248" w:type="dxa"/>
            <w:shd w:val="clear" w:color="auto" w:fill="auto"/>
          </w:tcPr>
          <w:p w14:paraId="33B2028B" w14:textId="77777777" w:rsidR="00DA6C39" w:rsidRPr="00AC4FBC" w:rsidRDefault="00DA6C39" w:rsidP="00DA6C39">
            <w:pPr>
              <w:pStyle w:val="TAC"/>
            </w:pPr>
            <w:r w:rsidRPr="00AC4FBC">
              <w:t>N/A</w:t>
            </w:r>
          </w:p>
        </w:tc>
      </w:tr>
      <w:tr w:rsidR="00DA6C39" w:rsidRPr="00AC4FBC" w14:paraId="37930AA9" w14:textId="77777777" w:rsidTr="000077BC">
        <w:trPr>
          <w:trHeight w:val="54"/>
          <w:jc w:val="center"/>
        </w:trPr>
        <w:tc>
          <w:tcPr>
            <w:tcW w:w="1928" w:type="dxa"/>
            <w:vMerge/>
            <w:shd w:val="clear" w:color="auto" w:fill="auto"/>
            <w:vAlign w:val="center"/>
          </w:tcPr>
          <w:p w14:paraId="734860DD" w14:textId="77777777" w:rsidR="00DA6C39" w:rsidRPr="00AC4FBC" w:rsidRDefault="00DA6C39" w:rsidP="00DA6C39">
            <w:pPr>
              <w:pStyle w:val="TAC"/>
              <w:rPr>
                <w:rFonts w:eastAsia="맑은 고딕"/>
              </w:rPr>
            </w:pPr>
          </w:p>
        </w:tc>
        <w:tc>
          <w:tcPr>
            <w:tcW w:w="1146" w:type="dxa"/>
            <w:shd w:val="clear" w:color="auto" w:fill="auto"/>
          </w:tcPr>
          <w:p w14:paraId="3AB8F8CB" w14:textId="77777777" w:rsidR="00DA6C39" w:rsidRPr="00AC4FBC" w:rsidRDefault="00DA6C39" w:rsidP="00DA6C39">
            <w:pPr>
              <w:pStyle w:val="TAC"/>
              <w:rPr>
                <w:rFonts w:eastAsia="Yu Gothic"/>
              </w:rPr>
            </w:pPr>
            <w:r w:rsidRPr="00AC4FBC">
              <w:t>n77</w:t>
            </w:r>
          </w:p>
        </w:tc>
        <w:tc>
          <w:tcPr>
            <w:tcW w:w="1481" w:type="dxa"/>
            <w:shd w:val="clear" w:color="auto" w:fill="auto"/>
            <w:noWrap/>
          </w:tcPr>
          <w:p w14:paraId="652D5CFC" w14:textId="77777777" w:rsidR="00DA6C39" w:rsidRPr="00AC4FBC" w:rsidRDefault="00DA6C39" w:rsidP="00DA6C39">
            <w:pPr>
              <w:pStyle w:val="TAC"/>
              <w:rPr>
                <w:rFonts w:eastAsia="Yu Gothic"/>
              </w:rPr>
            </w:pPr>
            <w:r w:rsidRPr="00AC4FBC">
              <w:t>3935</w:t>
            </w:r>
          </w:p>
        </w:tc>
        <w:tc>
          <w:tcPr>
            <w:tcW w:w="779" w:type="dxa"/>
            <w:shd w:val="clear" w:color="auto" w:fill="auto"/>
            <w:noWrap/>
          </w:tcPr>
          <w:p w14:paraId="18551634"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13417686"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516CBDE8" w14:textId="77777777" w:rsidR="00DA6C39" w:rsidRPr="00AC4FBC" w:rsidRDefault="00DA6C39" w:rsidP="00DA6C39">
            <w:pPr>
              <w:pStyle w:val="TAC"/>
              <w:rPr>
                <w:rFonts w:eastAsia="Yu Gothic"/>
              </w:rPr>
            </w:pPr>
            <w:r w:rsidRPr="00AC4FBC">
              <w:t>3935</w:t>
            </w:r>
          </w:p>
        </w:tc>
        <w:tc>
          <w:tcPr>
            <w:tcW w:w="867" w:type="dxa"/>
            <w:shd w:val="clear" w:color="auto" w:fill="auto"/>
          </w:tcPr>
          <w:p w14:paraId="53BE5535" w14:textId="77777777" w:rsidR="00DA6C39" w:rsidRPr="00AC4FBC" w:rsidRDefault="00DA6C39" w:rsidP="00DA6C39">
            <w:pPr>
              <w:pStyle w:val="TAC"/>
            </w:pPr>
            <w:r w:rsidRPr="00AC4FBC">
              <w:t>N/A</w:t>
            </w:r>
          </w:p>
        </w:tc>
        <w:tc>
          <w:tcPr>
            <w:tcW w:w="1248" w:type="dxa"/>
            <w:shd w:val="clear" w:color="auto" w:fill="auto"/>
          </w:tcPr>
          <w:p w14:paraId="47D7A99F" w14:textId="77777777" w:rsidR="00DA6C39" w:rsidRPr="00AC4FBC" w:rsidRDefault="00DA6C39" w:rsidP="00DA6C39">
            <w:pPr>
              <w:pStyle w:val="TAC"/>
            </w:pPr>
            <w:r w:rsidRPr="00AC4FBC">
              <w:t>N/A</w:t>
            </w:r>
          </w:p>
        </w:tc>
      </w:tr>
      <w:tr w:rsidR="00DA6C39" w:rsidRPr="00AC4FBC" w14:paraId="4CE5ADEE" w14:textId="77777777" w:rsidTr="000077BC">
        <w:trPr>
          <w:trHeight w:val="54"/>
          <w:jc w:val="center"/>
        </w:trPr>
        <w:tc>
          <w:tcPr>
            <w:tcW w:w="1928" w:type="dxa"/>
            <w:vMerge w:val="restart"/>
            <w:shd w:val="clear" w:color="auto" w:fill="auto"/>
            <w:vAlign w:val="center"/>
          </w:tcPr>
          <w:p w14:paraId="1F0CBD54" w14:textId="77777777" w:rsidR="00DA6C39" w:rsidRPr="00AC4FBC" w:rsidRDefault="00DA6C39" w:rsidP="00DA6C39">
            <w:pPr>
              <w:pStyle w:val="TAC"/>
              <w:rPr>
                <w:rFonts w:eastAsia="MS Mincho"/>
              </w:rPr>
            </w:pPr>
            <w:r w:rsidRPr="00AC4FBC">
              <w:rPr>
                <w:rFonts w:eastAsia="MS Mincho"/>
              </w:rPr>
              <w:t>DC_3A-21A_n79A</w:t>
            </w:r>
          </w:p>
        </w:tc>
        <w:tc>
          <w:tcPr>
            <w:tcW w:w="1146" w:type="dxa"/>
            <w:shd w:val="clear" w:color="auto" w:fill="auto"/>
          </w:tcPr>
          <w:p w14:paraId="46C80161" w14:textId="77777777" w:rsidR="00DA6C39" w:rsidRPr="00AC4FBC" w:rsidRDefault="00DA6C39" w:rsidP="00DA6C39">
            <w:pPr>
              <w:pStyle w:val="TAC"/>
            </w:pPr>
            <w:r w:rsidRPr="00AC4FBC">
              <w:t>3</w:t>
            </w:r>
          </w:p>
        </w:tc>
        <w:tc>
          <w:tcPr>
            <w:tcW w:w="1481" w:type="dxa"/>
            <w:shd w:val="clear" w:color="auto" w:fill="auto"/>
            <w:noWrap/>
          </w:tcPr>
          <w:p w14:paraId="01E9B31E" w14:textId="77777777" w:rsidR="00DA6C39" w:rsidRPr="00AC4FBC" w:rsidRDefault="00DA6C39" w:rsidP="00DA6C39">
            <w:pPr>
              <w:pStyle w:val="TAC"/>
            </w:pPr>
            <w:r w:rsidRPr="00AC4FBC">
              <w:rPr>
                <w:lang w:eastAsia="ko-KR"/>
              </w:rPr>
              <w:t>N/A</w:t>
            </w:r>
          </w:p>
        </w:tc>
        <w:tc>
          <w:tcPr>
            <w:tcW w:w="779" w:type="dxa"/>
            <w:shd w:val="clear" w:color="auto" w:fill="auto"/>
            <w:noWrap/>
          </w:tcPr>
          <w:p w14:paraId="7D89474F" w14:textId="77777777" w:rsidR="00DA6C39" w:rsidRPr="00AC4FBC" w:rsidRDefault="00DA6C39" w:rsidP="00DA6C39">
            <w:pPr>
              <w:pStyle w:val="TAC"/>
            </w:pPr>
            <w:r w:rsidRPr="00AC4FBC">
              <w:rPr>
                <w:lang w:eastAsia="ko-KR"/>
              </w:rPr>
              <w:t>N/A</w:t>
            </w:r>
          </w:p>
        </w:tc>
        <w:tc>
          <w:tcPr>
            <w:tcW w:w="721" w:type="dxa"/>
            <w:shd w:val="clear" w:color="auto" w:fill="auto"/>
            <w:noWrap/>
          </w:tcPr>
          <w:p w14:paraId="1681917F" w14:textId="77777777" w:rsidR="00DA6C39" w:rsidRPr="00AC4FBC" w:rsidRDefault="00DA6C39" w:rsidP="00DA6C39">
            <w:pPr>
              <w:pStyle w:val="TAC"/>
            </w:pPr>
            <w:r w:rsidRPr="00AC4FBC">
              <w:rPr>
                <w:lang w:eastAsia="ko-KR"/>
              </w:rPr>
              <w:t>N/A</w:t>
            </w:r>
          </w:p>
        </w:tc>
        <w:tc>
          <w:tcPr>
            <w:tcW w:w="1314" w:type="dxa"/>
            <w:shd w:val="clear" w:color="auto" w:fill="auto"/>
            <w:noWrap/>
          </w:tcPr>
          <w:p w14:paraId="03B77FFE" w14:textId="77777777" w:rsidR="00DA6C39" w:rsidRPr="00AC4FBC" w:rsidRDefault="00DA6C39" w:rsidP="00DA6C39">
            <w:pPr>
              <w:pStyle w:val="TAC"/>
            </w:pPr>
            <w:r w:rsidRPr="00AC4FBC">
              <w:rPr>
                <w:lang w:eastAsia="ko-KR"/>
              </w:rPr>
              <w:t>N/A</w:t>
            </w:r>
          </w:p>
        </w:tc>
        <w:tc>
          <w:tcPr>
            <w:tcW w:w="867" w:type="dxa"/>
            <w:shd w:val="clear" w:color="auto" w:fill="auto"/>
          </w:tcPr>
          <w:p w14:paraId="31B5F85C" w14:textId="77777777" w:rsidR="00DA6C39" w:rsidRPr="00AC4FBC" w:rsidRDefault="00DA6C39" w:rsidP="00DA6C39">
            <w:pPr>
              <w:pStyle w:val="TAC"/>
            </w:pPr>
            <w:r w:rsidRPr="00AC4FBC">
              <w:rPr>
                <w:lang w:eastAsia="ko-KR"/>
              </w:rPr>
              <w:t>N/A</w:t>
            </w:r>
          </w:p>
        </w:tc>
        <w:tc>
          <w:tcPr>
            <w:tcW w:w="1248" w:type="dxa"/>
            <w:shd w:val="clear" w:color="auto" w:fill="auto"/>
          </w:tcPr>
          <w:p w14:paraId="2D05A708" w14:textId="77777777" w:rsidR="00DA6C39" w:rsidRPr="00AC4FBC" w:rsidRDefault="00DA6C39" w:rsidP="00DA6C39">
            <w:pPr>
              <w:pStyle w:val="TAC"/>
            </w:pPr>
            <w:r w:rsidRPr="00AC4FBC">
              <w:rPr>
                <w:lang w:eastAsia="ko-KR"/>
              </w:rPr>
              <w:t>N/A</w:t>
            </w:r>
          </w:p>
        </w:tc>
      </w:tr>
      <w:tr w:rsidR="00DA6C39" w:rsidRPr="00AC4FBC" w14:paraId="015DE9AA" w14:textId="77777777" w:rsidTr="000077BC">
        <w:trPr>
          <w:trHeight w:val="54"/>
          <w:jc w:val="center"/>
        </w:trPr>
        <w:tc>
          <w:tcPr>
            <w:tcW w:w="1928" w:type="dxa"/>
            <w:vMerge/>
            <w:shd w:val="clear" w:color="auto" w:fill="auto"/>
            <w:vAlign w:val="center"/>
          </w:tcPr>
          <w:p w14:paraId="224E5D01" w14:textId="77777777" w:rsidR="00DA6C39" w:rsidRPr="00AC4FBC" w:rsidRDefault="00DA6C39" w:rsidP="00DA6C39">
            <w:pPr>
              <w:pStyle w:val="TAC"/>
              <w:rPr>
                <w:rFonts w:eastAsia="MS Mincho"/>
              </w:rPr>
            </w:pPr>
          </w:p>
        </w:tc>
        <w:tc>
          <w:tcPr>
            <w:tcW w:w="1146" w:type="dxa"/>
            <w:shd w:val="clear" w:color="auto" w:fill="auto"/>
            <w:vAlign w:val="center"/>
          </w:tcPr>
          <w:p w14:paraId="3352A52A" w14:textId="77777777" w:rsidR="00DA6C39" w:rsidRPr="00AC4FBC" w:rsidRDefault="00DA6C39" w:rsidP="00DA6C39">
            <w:pPr>
              <w:pStyle w:val="TAC"/>
            </w:pPr>
            <w:r w:rsidRPr="00AC4FBC">
              <w:rPr>
                <w:rFonts w:eastAsia="MS Mincho"/>
              </w:rPr>
              <w:t>21</w:t>
            </w:r>
          </w:p>
        </w:tc>
        <w:tc>
          <w:tcPr>
            <w:tcW w:w="1481" w:type="dxa"/>
            <w:shd w:val="clear" w:color="auto" w:fill="auto"/>
            <w:noWrap/>
          </w:tcPr>
          <w:p w14:paraId="0496FFC6" w14:textId="77777777" w:rsidR="00DA6C39" w:rsidRPr="00AC4FBC" w:rsidRDefault="00DA6C39" w:rsidP="00DA6C39">
            <w:pPr>
              <w:pStyle w:val="TAC"/>
            </w:pPr>
            <w:r w:rsidRPr="00AC4FBC">
              <w:rPr>
                <w:lang w:eastAsia="ko-KR"/>
              </w:rPr>
              <w:t>N/A</w:t>
            </w:r>
          </w:p>
        </w:tc>
        <w:tc>
          <w:tcPr>
            <w:tcW w:w="779" w:type="dxa"/>
            <w:shd w:val="clear" w:color="auto" w:fill="auto"/>
            <w:noWrap/>
          </w:tcPr>
          <w:p w14:paraId="2FDEF54B" w14:textId="77777777" w:rsidR="00DA6C39" w:rsidRPr="00AC4FBC" w:rsidRDefault="00DA6C39" w:rsidP="00DA6C39">
            <w:pPr>
              <w:pStyle w:val="TAC"/>
            </w:pPr>
            <w:r w:rsidRPr="00AC4FBC">
              <w:rPr>
                <w:lang w:eastAsia="ko-KR"/>
              </w:rPr>
              <w:t>N/A</w:t>
            </w:r>
          </w:p>
        </w:tc>
        <w:tc>
          <w:tcPr>
            <w:tcW w:w="721" w:type="dxa"/>
            <w:shd w:val="clear" w:color="auto" w:fill="auto"/>
            <w:noWrap/>
          </w:tcPr>
          <w:p w14:paraId="17751817" w14:textId="77777777" w:rsidR="00DA6C39" w:rsidRPr="00AC4FBC" w:rsidRDefault="00DA6C39" w:rsidP="00DA6C39">
            <w:pPr>
              <w:pStyle w:val="TAC"/>
            </w:pPr>
            <w:r w:rsidRPr="00AC4FBC">
              <w:rPr>
                <w:lang w:eastAsia="ko-KR"/>
              </w:rPr>
              <w:t>N/A</w:t>
            </w:r>
          </w:p>
        </w:tc>
        <w:tc>
          <w:tcPr>
            <w:tcW w:w="1314" w:type="dxa"/>
            <w:shd w:val="clear" w:color="auto" w:fill="auto"/>
            <w:noWrap/>
          </w:tcPr>
          <w:p w14:paraId="0229D5AB" w14:textId="77777777" w:rsidR="00DA6C39" w:rsidRPr="00AC4FBC" w:rsidRDefault="00DA6C39" w:rsidP="00DA6C39">
            <w:pPr>
              <w:pStyle w:val="TAC"/>
            </w:pPr>
            <w:r w:rsidRPr="00AC4FBC">
              <w:rPr>
                <w:lang w:eastAsia="ko-KR"/>
              </w:rPr>
              <w:t>N/A</w:t>
            </w:r>
          </w:p>
        </w:tc>
        <w:tc>
          <w:tcPr>
            <w:tcW w:w="867" w:type="dxa"/>
            <w:shd w:val="clear" w:color="auto" w:fill="auto"/>
          </w:tcPr>
          <w:p w14:paraId="19F6B426" w14:textId="77777777" w:rsidR="00DA6C39" w:rsidRPr="00AC4FBC" w:rsidRDefault="00DA6C39" w:rsidP="00DA6C39">
            <w:pPr>
              <w:pStyle w:val="TAC"/>
            </w:pPr>
            <w:r w:rsidRPr="00AC4FBC">
              <w:rPr>
                <w:lang w:eastAsia="ko-KR"/>
              </w:rPr>
              <w:t>N/A</w:t>
            </w:r>
          </w:p>
        </w:tc>
        <w:tc>
          <w:tcPr>
            <w:tcW w:w="1248" w:type="dxa"/>
            <w:shd w:val="clear" w:color="auto" w:fill="auto"/>
          </w:tcPr>
          <w:p w14:paraId="2869E409" w14:textId="77777777" w:rsidR="00DA6C39" w:rsidRPr="00AC4FBC" w:rsidRDefault="00DA6C39" w:rsidP="00DA6C39">
            <w:pPr>
              <w:pStyle w:val="TAC"/>
            </w:pPr>
            <w:r w:rsidRPr="00AC4FBC">
              <w:rPr>
                <w:lang w:eastAsia="ko-KR"/>
              </w:rPr>
              <w:t>IMD3</w:t>
            </w:r>
          </w:p>
        </w:tc>
      </w:tr>
      <w:tr w:rsidR="00DA6C39" w:rsidRPr="00AC4FBC" w14:paraId="01B9DE9E" w14:textId="77777777" w:rsidTr="000077BC">
        <w:trPr>
          <w:trHeight w:val="54"/>
          <w:jc w:val="center"/>
        </w:trPr>
        <w:tc>
          <w:tcPr>
            <w:tcW w:w="1928" w:type="dxa"/>
            <w:vMerge/>
            <w:shd w:val="clear" w:color="auto" w:fill="auto"/>
            <w:vAlign w:val="center"/>
          </w:tcPr>
          <w:p w14:paraId="0AD9E1AC" w14:textId="77777777" w:rsidR="00DA6C39" w:rsidRPr="00AC4FBC" w:rsidRDefault="00DA6C39" w:rsidP="00DA6C39">
            <w:pPr>
              <w:pStyle w:val="TAC"/>
              <w:rPr>
                <w:rFonts w:eastAsia="MS Mincho"/>
              </w:rPr>
            </w:pPr>
          </w:p>
        </w:tc>
        <w:tc>
          <w:tcPr>
            <w:tcW w:w="1146" w:type="dxa"/>
            <w:shd w:val="clear" w:color="auto" w:fill="auto"/>
          </w:tcPr>
          <w:p w14:paraId="63B33ED4" w14:textId="77777777" w:rsidR="00DA6C39" w:rsidRPr="00AC4FBC" w:rsidRDefault="00DA6C39" w:rsidP="00DA6C39">
            <w:pPr>
              <w:pStyle w:val="TAC"/>
            </w:pPr>
            <w:r w:rsidRPr="00AC4FBC">
              <w:t>n79</w:t>
            </w:r>
          </w:p>
        </w:tc>
        <w:tc>
          <w:tcPr>
            <w:tcW w:w="1481" w:type="dxa"/>
            <w:shd w:val="clear" w:color="auto" w:fill="auto"/>
            <w:noWrap/>
          </w:tcPr>
          <w:p w14:paraId="6E7E2AF5" w14:textId="77777777" w:rsidR="00DA6C39" w:rsidRPr="00AC4FBC" w:rsidRDefault="00DA6C39" w:rsidP="00DA6C39">
            <w:pPr>
              <w:pStyle w:val="TAC"/>
            </w:pPr>
            <w:r w:rsidRPr="00AC4FBC">
              <w:rPr>
                <w:lang w:eastAsia="ko-KR"/>
              </w:rPr>
              <w:t>N/A</w:t>
            </w:r>
          </w:p>
        </w:tc>
        <w:tc>
          <w:tcPr>
            <w:tcW w:w="779" w:type="dxa"/>
            <w:shd w:val="clear" w:color="auto" w:fill="auto"/>
            <w:noWrap/>
          </w:tcPr>
          <w:p w14:paraId="7942FCBA" w14:textId="77777777" w:rsidR="00DA6C39" w:rsidRPr="00AC4FBC" w:rsidRDefault="00DA6C39" w:rsidP="00DA6C39">
            <w:pPr>
              <w:pStyle w:val="TAC"/>
            </w:pPr>
            <w:r w:rsidRPr="00AC4FBC">
              <w:rPr>
                <w:lang w:eastAsia="ko-KR"/>
              </w:rPr>
              <w:t>N/A</w:t>
            </w:r>
          </w:p>
        </w:tc>
        <w:tc>
          <w:tcPr>
            <w:tcW w:w="721" w:type="dxa"/>
            <w:shd w:val="clear" w:color="auto" w:fill="auto"/>
            <w:noWrap/>
          </w:tcPr>
          <w:p w14:paraId="19E65200" w14:textId="77777777" w:rsidR="00DA6C39" w:rsidRPr="00AC4FBC" w:rsidRDefault="00DA6C39" w:rsidP="00DA6C39">
            <w:pPr>
              <w:pStyle w:val="TAC"/>
            </w:pPr>
            <w:r w:rsidRPr="00AC4FBC">
              <w:rPr>
                <w:lang w:eastAsia="ko-KR"/>
              </w:rPr>
              <w:t>N/A</w:t>
            </w:r>
          </w:p>
        </w:tc>
        <w:tc>
          <w:tcPr>
            <w:tcW w:w="1314" w:type="dxa"/>
            <w:shd w:val="clear" w:color="auto" w:fill="auto"/>
            <w:noWrap/>
          </w:tcPr>
          <w:p w14:paraId="33E4892A" w14:textId="77777777" w:rsidR="00DA6C39" w:rsidRPr="00AC4FBC" w:rsidRDefault="00DA6C39" w:rsidP="00DA6C39">
            <w:pPr>
              <w:pStyle w:val="TAC"/>
            </w:pPr>
            <w:r w:rsidRPr="00AC4FBC">
              <w:rPr>
                <w:lang w:eastAsia="ko-KR"/>
              </w:rPr>
              <w:t>N/A</w:t>
            </w:r>
          </w:p>
        </w:tc>
        <w:tc>
          <w:tcPr>
            <w:tcW w:w="867" w:type="dxa"/>
            <w:shd w:val="clear" w:color="auto" w:fill="auto"/>
          </w:tcPr>
          <w:p w14:paraId="616EEED1" w14:textId="77777777" w:rsidR="00DA6C39" w:rsidRPr="00AC4FBC" w:rsidRDefault="00DA6C39" w:rsidP="00DA6C39">
            <w:pPr>
              <w:pStyle w:val="TAC"/>
            </w:pPr>
            <w:r w:rsidRPr="00AC4FBC">
              <w:rPr>
                <w:lang w:eastAsia="ko-KR"/>
              </w:rPr>
              <w:t>N/A</w:t>
            </w:r>
          </w:p>
        </w:tc>
        <w:tc>
          <w:tcPr>
            <w:tcW w:w="1248" w:type="dxa"/>
            <w:shd w:val="clear" w:color="auto" w:fill="auto"/>
          </w:tcPr>
          <w:p w14:paraId="77CCAA9A" w14:textId="77777777" w:rsidR="00DA6C39" w:rsidRPr="00AC4FBC" w:rsidRDefault="00DA6C39" w:rsidP="00DA6C39">
            <w:pPr>
              <w:pStyle w:val="TAC"/>
            </w:pPr>
            <w:r w:rsidRPr="00AC4FBC">
              <w:rPr>
                <w:lang w:eastAsia="ko-KR"/>
              </w:rPr>
              <w:t>N/A</w:t>
            </w:r>
          </w:p>
        </w:tc>
      </w:tr>
      <w:tr w:rsidR="00DA6C39" w:rsidRPr="00AC4FBC" w14:paraId="110C2660" w14:textId="77777777" w:rsidTr="000077BC">
        <w:trPr>
          <w:trHeight w:val="54"/>
          <w:jc w:val="center"/>
        </w:trPr>
        <w:tc>
          <w:tcPr>
            <w:tcW w:w="1928" w:type="dxa"/>
            <w:vMerge/>
            <w:shd w:val="clear" w:color="auto" w:fill="auto"/>
            <w:vAlign w:val="center"/>
          </w:tcPr>
          <w:p w14:paraId="529E12DD" w14:textId="77777777" w:rsidR="00DA6C39" w:rsidRPr="00AC4FBC" w:rsidRDefault="00DA6C39" w:rsidP="00DA6C39">
            <w:pPr>
              <w:pStyle w:val="TAC"/>
              <w:rPr>
                <w:rFonts w:eastAsia="맑은 고딕"/>
              </w:rPr>
            </w:pPr>
          </w:p>
        </w:tc>
        <w:tc>
          <w:tcPr>
            <w:tcW w:w="1146" w:type="dxa"/>
            <w:shd w:val="clear" w:color="auto" w:fill="auto"/>
          </w:tcPr>
          <w:p w14:paraId="15467C5C"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4C1D9842" w14:textId="77777777" w:rsidR="00DA6C39" w:rsidRPr="00AC4FBC" w:rsidRDefault="00DA6C39" w:rsidP="00DA6C39">
            <w:pPr>
              <w:pStyle w:val="TAC"/>
              <w:rPr>
                <w:rFonts w:eastAsia="Yu Gothic"/>
              </w:rPr>
            </w:pPr>
            <w:r w:rsidRPr="00AC4FBC">
              <w:t>1774.2</w:t>
            </w:r>
          </w:p>
        </w:tc>
        <w:tc>
          <w:tcPr>
            <w:tcW w:w="779" w:type="dxa"/>
            <w:shd w:val="clear" w:color="auto" w:fill="auto"/>
            <w:noWrap/>
          </w:tcPr>
          <w:p w14:paraId="2666F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5713A30B"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762D1A9" w14:textId="77777777" w:rsidR="00DA6C39" w:rsidRPr="00AC4FBC" w:rsidRDefault="00DA6C39" w:rsidP="00DA6C39">
            <w:pPr>
              <w:pStyle w:val="TAC"/>
              <w:rPr>
                <w:rFonts w:eastAsia="Yu Gothic"/>
              </w:rPr>
            </w:pPr>
            <w:r w:rsidRPr="00AC4FBC">
              <w:t>1869.2</w:t>
            </w:r>
          </w:p>
        </w:tc>
        <w:tc>
          <w:tcPr>
            <w:tcW w:w="867" w:type="dxa"/>
            <w:shd w:val="clear" w:color="auto" w:fill="auto"/>
          </w:tcPr>
          <w:p w14:paraId="1512131E" w14:textId="77777777" w:rsidR="00DA6C39" w:rsidRPr="00AC4FBC" w:rsidRDefault="00DA6C39" w:rsidP="00DA6C39">
            <w:pPr>
              <w:pStyle w:val="TAC"/>
            </w:pPr>
            <w:r w:rsidRPr="00AC4FBC">
              <w:t>17.8</w:t>
            </w:r>
          </w:p>
        </w:tc>
        <w:tc>
          <w:tcPr>
            <w:tcW w:w="1248" w:type="dxa"/>
            <w:shd w:val="clear" w:color="auto" w:fill="auto"/>
          </w:tcPr>
          <w:p w14:paraId="71742DC1" w14:textId="77777777" w:rsidR="00DA6C39" w:rsidRPr="00AC4FBC" w:rsidRDefault="00DA6C39" w:rsidP="00DA6C39">
            <w:pPr>
              <w:pStyle w:val="TAC"/>
            </w:pPr>
            <w:r w:rsidRPr="00AC4FBC">
              <w:t>IMD3</w:t>
            </w:r>
          </w:p>
        </w:tc>
      </w:tr>
      <w:tr w:rsidR="00DA6C39" w:rsidRPr="00AC4FBC" w14:paraId="21A0307B" w14:textId="77777777" w:rsidTr="000077BC">
        <w:trPr>
          <w:trHeight w:val="54"/>
          <w:jc w:val="center"/>
        </w:trPr>
        <w:tc>
          <w:tcPr>
            <w:tcW w:w="1928" w:type="dxa"/>
            <w:vMerge/>
            <w:shd w:val="clear" w:color="auto" w:fill="auto"/>
            <w:vAlign w:val="center"/>
          </w:tcPr>
          <w:p w14:paraId="1A28DBA9" w14:textId="77777777" w:rsidR="00DA6C39" w:rsidRPr="00AC4FBC" w:rsidRDefault="00DA6C39" w:rsidP="00DA6C39">
            <w:pPr>
              <w:pStyle w:val="TAC"/>
              <w:rPr>
                <w:rFonts w:eastAsia="맑은 고딕"/>
              </w:rPr>
            </w:pPr>
          </w:p>
        </w:tc>
        <w:tc>
          <w:tcPr>
            <w:tcW w:w="1146" w:type="dxa"/>
            <w:shd w:val="clear" w:color="auto" w:fill="auto"/>
            <w:vAlign w:val="center"/>
          </w:tcPr>
          <w:p w14:paraId="2C7FB15F" w14:textId="77777777" w:rsidR="00DA6C39" w:rsidRPr="00AC4FBC" w:rsidRDefault="00DA6C39" w:rsidP="00DA6C39">
            <w:pPr>
              <w:pStyle w:val="TAC"/>
              <w:rPr>
                <w:rFonts w:eastAsia="Yu Gothic"/>
              </w:rPr>
            </w:pPr>
            <w:r w:rsidRPr="00AC4FBC">
              <w:rPr>
                <w:rFonts w:eastAsia="MS Mincho"/>
              </w:rPr>
              <w:t>21</w:t>
            </w:r>
          </w:p>
        </w:tc>
        <w:tc>
          <w:tcPr>
            <w:tcW w:w="1481" w:type="dxa"/>
            <w:shd w:val="clear" w:color="auto" w:fill="auto"/>
            <w:noWrap/>
            <w:vAlign w:val="center"/>
          </w:tcPr>
          <w:p w14:paraId="39C44E39" w14:textId="77777777" w:rsidR="00DA6C39" w:rsidRPr="00AC4FBC" w:rsidRDefault="00DA6C39" w:rsidP="00DA6C39">
            <w:pPr>
              <w:pStyle w:val="TAC"/>
              <w:rPr>
                <w:rFonts w:eastAsia="Yu Gothic"/>
              </w:rPr>
            </w:pPr>
            <w:r w:rsidRPr="00AC4FBC">
              <w:rPr>
                <w:rFonts w:eastAsia="MS Mincho"/>
              </w:rPr>
              <w:t>1450.4</w:t>
            </w:r>
          </w:p>
        </w:tc>
        <w:tc>
          <w:tcPr>
            <w:tcW w:w="779" w:type="dxa"/>
            <w:shd w:val="clear" w:color="auto" w:fill="auto"/>
            <w:noWrap/>
            <w:vAlign w:val="center"/>
          </w:tcPr>
          <w:p w14:paraId="3AF9A9D6" w14:textId="77777777" w:rsidR="00DA6C39" w:rsidRPr="00AC4FBC" w:rsidRDefault="00DA6C39" w:rsidP="00DA6C39">
            <w:pPr>
              <w:pStyle w:val="TAC"/>
              <w:rPr>
                <w:rFonts w:eastAsia="Yu Gothic"/>
              </w:rPr>
            </w:pPr>
            <w:r w:rsidRPr="00AC4FBC">
              <w:rPr>
                <w:rFonts w:eastAsia="MS Mincho"/>
              </w:rPr>
              <w:t>5</w:t>
            </w:r>
          </w:p>
        </w:tc>
        <w:tc>
          <w:tcPr>
            <w:tcW w:w="721" w:type="dxa"/>
            <w:shd w:val="clear" w:color="auto" w:fill="auto"/>
            <w:noWrap/>
            <w:vAlign w:val="center"/>
          </w:tcPr>
          <w:p w14:paraId="16F55B60" w14:textId="77777777" w:rsidR="00DA6C39" w:rsidRPr="00AC4FBC" w:rsidRDefault="00DA6C39" w:rsidP="00DA6C39">
            <w:pPr>
              <w:pStyle w:val="TAC"/>
              <w:rPr>
                <w:rFonts w:eastAsia="Yu Gothic"/>
              </w:rPr>
            </w:pPr>
            <w:r w:rsidRPr="00AC4FBC">
              <w:rPr>
                <w:rFonts w:eastAsia="MS Mincho"/>
              </w:rPr>
              <w:t>25</w:t>
            </w:r>
          </w:p>
        </w:tc>
        <w:tc>
          <w:tcPr>
            <w:tcW w:w="1314" w:type="dxa"/>
            <w:shd w:val="clear" w:color="auto" w:fill="auto"/>
            <w:noWrap/>
            <w:vAlign w:val="center"/>
          </w:tcPr>
          <w:p w14:paraId="5DBF232D" w14:textId="77777777" w:rsidR="00DA6C39" w:rsidRPr="00AC4FBC" w:rsidRDefault="00DA6C39" w:rsidP="00DA6C39">
            <w:pPr>
              <w:pStyle w:val="TAC"/>
              <w:rPr>
                <w:rFonts w:eastAsia="Yu Gothic"/>
              </w:rPr>
            </w:pPr>
            <w:r w:rsidRPr="00AC4FBC">
              <w:rPr>
                <w:rFonts w:eastAsia="MS Mincho"/>
              </w:rPr>
              <w:t>1498.4</w:t>
            </w:r>
          </w:p>
        </w:tc>
        <w:tc>
          <w:tcPr>
            <w:tcW w:w="867" w:type="dxa"/>
            <w:shd w:val="clear" w:color="auto" w:fill="auto"/>
            <w:vAlign w:val="center"/>
          </w:tcPr>
          <w:p w14:paraId="08B5631F" w14:textId="77777777" w:rsidR="00DA6C39" w:rsidRPr="00AC4FBC" w:rsidRDefault="00DA6C39" w:rsidP="00DA6C39">
            <w:pPr>
              <w:pStyle w:val="TAC"/>
            </w:pPr>
            <w:r w:rsidRPr="00AC4FBC">
              <w:t>N/A</w:t>
            </w:r>
          </w:p>
        </w:tc>
        <w:tc>
          <w:tcPr>
            <w:tcW w:w="1248" w:type="dxa"/>
            <w:shd w:val="clear" w:color="auto" w:fill="auto"/>
          </w:tcPr>
          <w:p w14:paraId="31A853B6" w14:textId="77777777" w:rsidR="00DA6C39" w:rsidRPr="00AC4FBC" w:rsidRDefault="00DA6C39" w:rsidP="00DA6C39">
            <w:pPr>
              <w:pStyle w:val="TAC"/>
            </w:pPr>
            <w:r w:rsidRPr="00AC4FBC">
              <w:t>N/A</w:t>
            </w:r>
          </w:p>
        </w:tc>
      </w:tr>
      <w:tr w:rsidR="00DA6C39" w:rsidRPr="00AC4FBC" w14:paraId="0F35D3AF" w14:textId="77777777" w:rsidTr="000077BC">
        <w:trPr>
          <w:trHeight w:val="54"/>
          <w:jc w:val="center"/>
        </w:trPr>
        <w:tc>
          <w:tcPr>
            <w:tcW w:w="1928" w:type="dxa"/>
            <w:vMerge/>
            <w:shd w:val="clear" w:color="auto" w:fill="auto"/>
            <w:vAlign w:val="center"/>
          </w:tcPr>
          <w:p w14:paraId="19709D7A" w14:textId="77777777" w:rsidR="00DA6C39" w:rsidRPr="00AC4FBC" w:rsidRDefault="00DA6C39" w:rsidP="00DA6C39">
            <w:pPr>
              <w:pStyle w:val="TAC"/>
              <w:rPr>
                <w:rFonts w:eastAsia="맑은 고딕"/>
              </w:rPr>
            </w:pPr>
          </w:p>
        </w:tc>
        <w:tc>
          <w:tcPr>
            <w:tcW w:w="1146" w:type="dxa"/>
            <w:shd w:val="clear" w:color="auto" w:fill="auto"/>
          </w:tcPr>
          <w:p w14:paraId="10560D0B" w14:textId="77777777" w:rsidR="00DA6C39" w:rsidRPr="00AC4FBC" w:rsidRDefault="00DA6C39" w:rsidP="00DA6C39">
            <w:pPr>
              <w:pStyle w:val="TAC"/>
              <w:rPr>
                <w:rFonts w:eastAsia="Yu Gothic"/>
              </w:rPr>
            </w:pPr>
            <w:r w:rsidRPr="00AC4FBC">
              <w:t>n79</w:t>
            </w:r>
          </w:p>
        </w:tc>
        <w:tc>
          <w:tcPr>
            <w:tcW w:w="1481" w:type="dxa"/>
            <w:shd w:val="clear" w:color="auto" w:fill="auto"/>
            <w:noWrap/>
          </w:tcPr>
          <w:p w14:paraId="503F098E" w14:textId="77777777" w:rsidR="00DA6C39" w:rsidRPr="00AC4FBC" w:rsidRDefault="00DA6C39" w:rsidP="00DA6C39">
            <w:pPr>
              <w:pStyle w:val="TAC"/>
              <w:rPr>
                <w:rFonts w:eastAsia="Yu Gothic"/>
              </w:rPr>
            </w:pPr>
            <w:r w:rsidRPr="00AC4FBC">
              <w:t>4770</w:t>
            </w:r>
          </w:p>
        </w:tc>
        <w:tc>
          <w:tcPr>
            <w:tcW w:w="779" w:type="dxa"/>
            <w:shd w:val="clear" w:color="auto" w:fill="auto"/>
            <w:noWrap/>
          </w:tcPr>
          <w:p w14:paraId="1D5E6D05" w14:textId="77777777" w:rsidR="00DA6C39" w:rsidRPr="00AC4FBC" w:rsidRDefault="00DA6C39" w:rsidP="00DA6C39">
            <w:pPr>
              <w:pStyle w:val="TAC"/>
              <w:rPr>
                <w:rFonts w:eastAsia="Yu Gothic"/>
              </w:rPr>
            </w:pPr>
            <w:r w:rsidRPr="00AC4FBC">
              <w:t>40</w:t>
            </w:r>
          </w:p>
        </w:tc>
        <w:tc>
          <w:tcPr>
            <w:tcW w:w="721" w:type="dxa"/>
            <w:shd w:val="clear" w:color="auto" w:fill="auto"/>
            <w:noWrap/>
          </w:tcPr>
          <w:p w14:paraId="4A8929E3" w14:textId="77777777" w:rsidR="00DA6C39" w:rsidRPr="00AC4FBC" w:rsidRDefault="00DA6C39" w:rsidP="00DA6C39">
            <w:pPr>
              <w:pStyle w:val="TAC"/>
              <w:rPr>
                <w:rFonts w:eastAsia="Yu Gothic"/>
              </w:rPr>
            </w:pPr>
            <w:r w:rsidRPr="00AC4FBC">
              <w:t>216</w:t>
            </w:r>
          </w:p>
        </w:tc>
        <w:tc>
          <w:tcPr>
            <w:tcW w:w="1314" w:type="dxa"/>
            <w:shd w:val="clear" w:color="auto" w:fill="auto"/>
            <w:noWrap/>
          </w:tcPr>
          <w:p w14:paraId="0B18D7D6" w14:textId="77777777" w:rsidR="00DA6C39" w:rsidRPr="00AC4FBC" w:rsidRDefault="00DA6C39" w:rsidP="00DA6C39">
            <w:pPr>
              <w:pStyle w:val="TAC"/>
              <w:rPr>
                <w:rFonts w:eastAsia="Yu Gothic"/>
              </w:rPr>
            </w:pPr>
            <w:r w:rsidRPr="00AC4FBC">
              <w:t>4770</w:t>
            </w:r>
          </w:p>
        </w:tc>
        <w:tc>
          <w:tcPr>
            <w:tcW w:w="867" w:type="dxa"/>
            <w:shd w:val="clear" w:color="auto" w:fill="auto"/>
          </w:tcPr>
          <w:p w14:paraId="531CF592" w14:textId="77777777" w:rsidR="00DA6C39" w:rsidRPr="00AC4FBC" w:rsidRDefault="00DA6C39" w:rsidP="00DA6C39">
            <w:pPr>
              <w:pStyle w:val="TAC"/>
            </w:pPr>
            <w:r w:rsidRPr="00AC4FBC">
              <w:t>N/A</w:t>
            </w:r>
          </w:p>
        </w:tc>
        <w:tc>
          <w:tcPr>
            <w:tcW w:w="1248" w:type="dxa"/>
            <w:shd w:val="clear" w:color="auto" w:fill="auto"/>
          </w:tcPr>
          <w:p w14:paraId="1905D129" w14:textId="77777777" w:rsidR="00DA6C39" w:rsidRPr="00AC4FBC" w:rsidRDefault="00DA6C39" w:rsidP="00DA6C39">
            <w:pPr>
              <w:pStyle w:val="TAC"/>
            </w:pPr>
            <w:r w:rsidRPr="00AC4FBC">
              <w:t>N/A</w:t>
            </w:r>
          </w:p>
        </w:tc>
      </w:tr>
      <w:tr w:rsidR="00DA6C39" w:rsidRPr="00AC4FBC" w14:paraId="72E58ABC" w14:textId="77777777" w:rsidTr="000077BC">
        <w:trPr>
          <w:trHeight w:val="54"/>
          <w:jc w:val="center"/>
        </w:trPr>
        <w:tc>
          <w:tcPr>
            <w:tcW w:w="1928" w:type="dxa"/>
            <w:vMerge w:val="restart"/>
            <w:shd w:val="clear" w:color="auto" w:fill="auto"/>
            <w:vAlign w:val="center"/>
          </w:tcPr>
          <w:p w14:paraId="1F06A67C" w14:textId="77777777" w:rsidR="00DA6C39" w:rsidRPr="00AC4FBC" w:rsidRDefault="00DA6C39" w:rsidP="00DA6C39">
            <w:pPr>
              <w:pStyle w:val="TAC"/>
              <w:rPr>
                <w:rFonts w:eastAsia="MS Mincho"/>
              </w:rPr>
            </w:pPr>
            <w:r w:rsidRPr="00AC4FBC">
              <w:rPr>
                <w:rFonts w:eastAsia="맑은 고딕"/>
              </w:rPr>
              <w:t>DC_3A-28A_n77A</w:t>
            </w:r>
          </w:p>
        </w:tc>
        <w:tc>
          <w:tcPr>
            <w:tcW w:w="1146" w:type="dxa"/>
            <w:shd w:val="clear" w:color="auto" w:fill="auto"/>
            <w:vAlign w:val="center"/>
          </w:tcPr>
          <w:p w14:paraId="5D2DA894"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3BA9252F" w14:textId="77777777" w:rsidR="00DA6C39" w:rsidRPr="00AC4FBC" w:rsidRDefault="00DA6C39" w:rsidP="00DA6C39">
            <w:pPr>
              <w:pStyle w:val="TAC"/>
            </w:pPr>
            <w:r w:rsidRPr="00AC4FBC">
              <w:rPr>
                <w:rFonts w:eastAsia="Yu Gothic"/>
              </w:rPr>
              <w:t>1712.5</w:t>
            </w:r>
          </w:p>
        </w:tc>
        <w:tc>
          <w:tcPr>
            <w:tcW w:w="779" w:type="dxa"/>
            <w:shd w:val="clear" w:color="auto" w:fill="auto"/>
            <w:noWrap/>
            <w:vAlign w:val="center"/>
          </w:tcPr>
          <w:p w14:paraId="630459BC"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8F35D16"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6B46DC06" w14:textId="77777777" w:rsidR="00DA6C39" w:rsidRPr="00AC4FBC" w:rsidRDefault="00DA6C39" w:rsidP="00DA6C39">
            <w:pPr>
              <w:pStyle w:val="TAC"/>
            </w:pPr>
            <w:r w:rsidRPr="00AC4FBC">
              <w:rPr>
                <w:rFonts w:eastAsia="Yu Gothic"/>
              </w:rPr>
              <w:t>1807.5</w:t>
            </w:r>
          </w:p>
        </w:tc>
        <w:tc>
          <w:tcPr>
            <w:tcW w:w="867" w:type="dxa"/>
            <w:shd w:val="clear" w:color="auto" w:fill="auto"/>
            <w:vAlign w:val="center"/>
          </w:tcPr>
          <w:p w14:paraId="1873B384" w14:textId="77777777" w:rsidR="00DA6C39" w:rsidRPr="00AC4FBC" w:rsidRDefault="00DA6C39" w:rsidP="00DA6C39">
            <w:pPr>
              <w:pStyle w:val="TAC"/>
            </w:pPr>
            <w:r w:rsidRPr="00AC4FBC">
              <w:t>N/A</w:t>
            </w:r>
          </w:p>
        </w:tc>
        <w:tc>
          <w:tcPr>
            <w:tcW w:w="1248" w:type="dxa"/>
            <w:shd w:val="clear" w:color="auto" w:fill="auto"/>
            <w:vAlign w:val="center"/>
          </w:tcPr>
          <w:p w14:paraId="29BA80A2" w14:textId="77777777" w:rsidR="00DA6C39" w:rsidRPr="00AC4FBC" w:rsidRDefault="00DA6C39" w:rsidP="00DA6C39">
            <w:pPr>
              <w:pStyle w:val="TAC"/>
            </w:pPr>
            <w:r w:rsidRPr="00AC4FBC">
              <w:t>N/A</w:t>
            </w:r>
          </w:p>
        </w:tc>
      </w:tr>
      <w:tr w:rsidR="00DA6C39" w:rsidRPr="00AC4FBC" w14:paraId="309548E3" w14:textId="77777777" w:rsidTr="000077BC">
        <w:trPr>
          <w:trHeight w:val="54"/>
          <w:jc w:val="center"/>
        </w:trPr>
        <w:tc>
          <w:tcPr>
            <w:tcW w:w="1928" w:type="dxa"/>
            <w:vMerge/>
            <w:shd w:val="clear" w:color="auto" w:fill="auto"/>
            <w:vAlign w:val="center"/>
          </w:tcPr>
          <w:p w14:paraId="6B083DDD" w14:textId="77777777" w:rsidR="00DA6C39" w:rsidRPr="00AC4FBC" w:rsidRDefault="00DA6C39" w:rsidP="00DA6C39">
            <w:pPr>
              <w:pStyle w:val="TAC"/>
              <w:rPr>
                <w:rFonts w:eastAsia="MS Mincho"/>
              </w:rPr>
            </w:pPr>
          </w:p>
        </w:tc>
        <w:tc>
          <w:tcPr>
            <w:tcW w:w="1146" w:type="dxa"/>
            <w:shd w:val="clear" w:color="auto" w:fill="auto"/>
            <w:vAlign w:val="center"/>
          </w:tcPr>
          <w:p w14:paraId="363A32F5"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71C1BB97" w14:textId="77777777" w:rsidR="00DA6C39" w:rsidRPr="00AC4FBC" w:rsidRDefault="00DA6C39" w:rsidP="00DA6C39">
            <w:pPr>
              <w:pStyle w:val="TAC"/>
            </w:pPr>
            <w:r w:rsidRPr="00AC4FBC">
              <w:rPr>
                <w:rFonts w:eastAsia="Yu Gothic"/>
              </w:rPr>
              <w:t>715</w:t>
            </w:r>
          </w:p>
        </w:tc>
        <w:tc>
          <w:tcPr>
            <w:tcW w:w="779" w:type="dxa"/>
            <w:shd w:val="clear" w:color="auto" w:fill="auto"/>
            <w:noWrap/>
            <w:vAlign w:val="center"/>
          </w:tcPr>
          <w:p w14:paraId="304680D9"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1BC9DB6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9F1C3D9" w14:textId="77777777" w:rsidR="00DA6C39" w:rsidRPr="00AC4FBC" w:rsidRDefault="00DA6C39" w:rsidP="00DA6C39">
            <w:pPr>
              <w:pStyle w:val="TAC"/>
            </w:pPr>
            <w:r w:rsidRPr="00AC4FBC">
              <w:rPr>
                <w:rFonts w:eastAsia="Yu Gothic"/>
              </w:rPr>
              <w:t>770</w:t>
            </w:r>
          </w:p>
        </w:tc>
        <w:tc>
          <w:tcPr>
            <w:tcW w:w="867" w:type="dxa"/>
            <w:shd w:val="clear" w:color="auto" w:fill="auto"/>
            <w:vAlign w:val="center"/>
          </w:tcPr>
          <w:p w14:paraId="3AF32ABB"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1DBB2C0A" w14:textId="77777777" w:rsidR="00DA6C39" w:rsidRPr="00AC4FBC" w:rsidRDefault="00DA6C39" w:rsidP="00DA6C39">
            <w:pPr>
              <w:pStyle w:val="TAC"/>
            </w:pPr>
            <w:r w:rsidRPr="00AC4FBC">
              <w:rPr>
                <w:rFonts w:eastAsia="Yu Gothic"/>
              </w:rPr>
              <w:t>IMD3</w:t>
            </w:r>
          </w:p>
        </w:tc>
      </w:tr>
      <w:tr w:rsidR="00DA6C39" w:rsidRPr="00AC4FBC" w14:paraId="417DB8E4" w14:textId="77777777" w:rsidTr="000077BC">
        <w:trPr>
          <w:trHeight w:val="54"/>
          <w:jc w:val="center"/>
        </w:trPr>
        <w:tc>
          <w:tcPr>
            <w:tcW w:w="1928" w:type="dxa"/>
            <w:vMerge/>
            <w:shd w:val="clear" w:color="auto" w:fill="auto"/>
            <w:vAlign w:val="center"/>
          </w:tcPr>
          <w:p w14:paraId="6A19EA5A" w14:textId="77777777" w:rsidR="00DA6C39" w:rsidRPr="00AC4FBC" w:rsidRDefault="00DA6C39" w:rsidP="00DA6C39">
            <w:pPr>
              <w:pStyle w:val="TAC"/>
              <w:rPr>
                <w:rFonts w:eastAsia="MS Mincho"/>
              </w:rPr>
            </w:pPr>
          </w:p>
        </w:tc>
        <w:tc>
          <w:tcPr>
            <w:tcW w:w="1146" w:type="dxa"/>
            <w:shd w:val="clear" w:color="auto" w:fill="auto"/>
            <w:vAlign w:val="center"/>
          </w:tcPr>
          <w:p w14:paraId="7F40803E"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6884CCE6" w14:textId="77777777" w:rsidR="00DA6C39" w:rsidRPr="00AC4FBC" w:rsidRDefault="00DA6C39" w:rsidP="00DA6C39">
            <w:pPr>
              <w:pStyle w:val="TAC"/>
            </w:pPr>
            <w:r w:rsidRPr="00AC4FBC">
              <w:rPr>
                <w:rFonts w:eastAsia="Yu Gothic"/>
              </w:rPr>
              <w:t>4195</w:t>
            </w:r>
          </w:p>
        </w:tc>
        <w:tc>
          <w:tcPr>
            <w:tcW w:w="779" w:type="dxa"/>
            <w:shd w:val="clear" w:color="auto" w:fill="auto"/>
            <w:noWrap/>
            <w:vAlign w:val="center"/>
          </w:tcPr>
          <w:p w14:paraId="49B56F7E"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508309B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E19971D" w14:textId="77777777" w:rsidR="00DA6C39" w:rsidRPr="00AC4FBC" w:rsidRDefault="00DA6C39" w:rsidP="00DA6C39">
            <w:pPr>
              <w:pStyle w:val="TAC"/>
            </w:pPr>
            <w:r w:rsidRPr="00AC4FBC">
              <w:rPr>
                <w:rFonts w:eastAsia="Yu Gothic"/>
              </w:rPr>
              <w:t>4195</w:t>
            </w:r>
          </w:p>
        </w:tc>
        <w:tc>
          <w:tcPr>
            <w:tcW w:w="867" w:type="dxa"/>
            <w:shd w:val="clear" w:color="auto" w:fill="auto"/>
            <w:vAlign w:val="center"/>
          </w:tcPr>
          <w:p w14:paraId="46C70C40" w14:textId="77777777" w:rsidR="00DA6C39" w:rsidRPr="00AC4FBC" w:rsidRDefault="00DA6C39" w:rsidP="00DA6C39">
            <w:pPr>
              <w:pStyle w:val="TAC"/>
            </w:pPr>
            <w:r w:rsidRPr="00AC4FBC">
              <w:t>N/A</w:t>
            </w:r>
          </w:p>
        </w:tc>
        <w:tc>
          <w:tcPr>
            <w:tcW w:w="1248" w:type="dxa"/>
            <w:shd w:val="clear" w:color="auto" w:fill="auto"/>
            <w:vAlign w:val="center"/>
          </w:tcPr>
          <w:p w14:paraId="5D2DCF7C" w14:textId="77777777" w:rsidR="00DA6C39" w:rsidRPr="00AC4FBC" w:rsidRDefault="00DA6C39" w:rsidP="00DA6C39">
            <w:pPr>
              <w:pStyle w:val="TAC"/>
            </w:pPr>
            <w:r w:rsidRPr="00AC4FBC">
              <w:t>N/A</w:t>
            </w:r>
          </w:p>
        </w:tc>
      </w:tr>
      <w:tr w:rsidR="00DA6C39" w:rsidRPr="00AC4FBC" w14:paraId="7392A15F" w14:textId="77777777" w:rsidTr="000077BC">
        <w:trPr>
          <w:trHeight w:val="54"/>
          <w:jc w:val="center"/>
        </w:trPr>
        <w:tc>
          <w:tcPr>
            <w:tcW w:w="1928" w:type="dxa"/>
            <w:vMerge/>
            <w:shd w:val="clear" w:color="auto" w:fill="auto"/>
            <w:vAlign w:val="center"/>
          </w:tcPr>
          <w:p w14:paraId="0F2ACB70" w14:textId="77777777" w:rsidR="00DA6C39" w:rsidRPr="00AC4FBC" w:rsidRDefault="00DA6C39" w:rsidP="00DA6C39">
            <w:pPr>
              <w:pStyle w:val="TAC"/>
              <w:rPr>
                <w:rFonts w:eastAsia="MS Mincho"/>
              </w:rPr>
            </w:pPr>
          </w:p>
        </w:tc>
        <w:tc>
          <w:tcPr>
            <w:tcW w:w="1146" w:type="dxa"/>
            <w:shd w:val="clear" w:color="auto" w:fill="auto"/>
            <w:vAlign w:val="center"/>
          </w:tcPr>
          <w:p w14:paraId="77CB3B89"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4AB7EB48" w14:textId="77777777" w:rsidR="00DA6C39" w:rsidRPr="00AC4FBC" w:rsidRDefault="00DA6C39" w:rsidP="00DA6C39">
            <w:pPr>
              <w:pStyle w:val="TAC"/>
            </w:pPr>
            <w:r w:rsidRPr="00AC4FBC">
              <w:rPr>
                <w:rFonts w:eastAsia="Yu Gothic"/>
              </w:rPr>
              <w:t>1755</w:t>
            </w:r>
          </w:p>
        </w:tc>
        <w:tc>
          <w:tcPr>
            <w:tcW w:w="779" w:type="dxa"/>
            <w:shd w:val="clear" w:color="auto" w:fill="auto"/>
            <w:noWrap/>
            <w:vAlign w:val="center"/>
          </w:tcPr>
          <w:p w14:paraId="0CCA1462"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F7CA44E"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BB820B9" w14:textId="77777777" w:rsidR="00DA6C39" w:rsidRPr="00AC4FBC" w:rsidRDefault="00DA6C39" w:rsidP="00DA6C39">
            <w:pPr>
              <w:pStyle w:val="TAC"/>
            </w:pPr>
            <w:r w:rsidRPr="00AC4FBC">
              <w:rPr>
                <w:rFonts w:eastAsia="Yu Gothic"/>
              </w:rPr>
              <w:t>1850</w:t>
            </w:r>
          </w:p>
        </w:tc>
        <w:tc>
          <w:tcPr>
            <w:tcW w:w="867" w:type="dxa"/>
            <w:shd w:val="clear" w:color="auto" w:fill="auto"/>
            <w:vAlign w:val="center"/>
          </w:tcPr>
          <w:p w14:paraId="51CC319F" w14:textId="77777777" w:rsidR="00DA6C39" w:rsidRPr="00AC4FBC" w:rsidRDefault="00DA6C39" w:rsidP="00DA6C39">
            <w:pPr>
              <w:pStyle w:val="TAC"/>
            </w:pPr>
            <w:r w:rsidRPr="00AC4FBC">
              <w:rPr>
                <w:rFonts w:eastAsia="Yu Gothic"/>
              </w:rPr>
              <w:t>17.0</w:t>
            </w:r>
          </w:p>
        </w:tc>
        <w:tc>
          <w:tcPr>
            <w:tcW w:w="1248" w:type="dxa"/>
            <w:shd w:val="clear" w:color="auto" w:fill="auto"/>
            <w:vAlign w:val="center"/>
          </w:tcPr>
          <w:p w14:paraId="2198877E" w14:textId="77777777" w:rsidR="00DA6C39" w:rsidRPr="00AC4FBC" w:rsidRDefault="00DA6C39" w:rsidP="00DA6C39">
            <w:pPr>
              <w:pStyle w:val="TAC"/>
            </w:pPr>
            <w:r w:rsidRPr="00AC4FBC">
              <w:rPr>
                <w:rFonts w:eastAsia="Yu Gothic"/>
              </w:rPr>
              <w:t>IMD3</w:t>
            </w:r>
          </w:p>
        </w:tc>
      </w:tr>
      <w:tr w:rsidR="00DA6C39" w:rsidRPr="00AC4FBC" w14:paraId="5BC0CD71" w14:textId="77777777" w:rsidTr="000077BC">
        <w:trPr>
          <w:trHeight w:val="54"/>
          <w:jc w:val="center"/>
        </w:trPr>
        <w:tc>
          <w:tcPr>
            <w:tcW w:w="1928" w:type="dxa"/>
            <w:vMerge/>
            <w:shd w:val="clear" w:color="auto" w:fill="auto"/>
            <w:vAlign w:val="center"/>
          </w:tcPr>
          <w:p w14:paraId="5B45A6FB" w14:textId="77777777" w:rsidR="00DA6C39" w:rsidRPr="00AC4FBC" w:rsidRDefault="00DA6C39" w:rsidP="00DA6C39">
            <w:pPr>
              <w:pStyle w:val="TAC"/>
              <w:rPr>
                <w:rFonts w:eastAsia="MS Mincho"/>
              </w:rPr>
            </w:pPr>
          </w:p>
        </w:tc>
        <w:tc>
          <w:tcPr>
            <w:tcW w:w="1146" w:type="dxa"/>
            <w:shd w:val="clear" w:color="auto" w:fill="auto"/>
            <w:vAlign w:val="center"/>
          </w:tcPr>
          <w:p w14:paraId="1A23D39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6B77EFC3" w14:textId="77777777" w:rsidR="00DA6C39" w:rsidRPr="00AC4FBC" w:rsidRDefault="00DA6C39" w:rsidP="00DA6C39">
            <w:pPr>
              <w:pStyle w:val="TAC"/>
            </w:pPr>
            <w:r w:rsidRPr="00AC4FBC">
              <w:rPr>
                <w:rFonts w:eastAsia="Yu Gothic"/>
              </w:rPr>
              <w:t>735</w:t>
            </w:r>
          </w:p>
        </w:tc>
        <w:tc>
          <w:tcPr>
            <w:tcW w:w="779" w:type="dxa"/>
            <w:shd w:val="clear" w:color="auto" w:fill="auto"/>
            <w:noWrap/>
            <w:vAlign w:val="center"/>
          </w:tcPr>
          <w:p w14:paraId="7335EB5F"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76938C2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573A821" w14:textId="77777777" w:rsidR="00DA6C39" w:rsidRPr="00AC4FBC" w:rsidRDefault="00DA6C39" w:rsidP="00DA6C39">
            <w:pPr>
              <w:pStyle w:val="TAC"/>
            </w:pPr>
            <w:r w:rsidRPr="00AC4FBC">
              <w:rPr>
                <w:rFonts w:eastAsia="Yu Gothic"/>
              </w:rPr>
              <w:t>790</w:t>
            </w:r>
          </w:p>
        </w:tc>
        <w:tc>
          <w:tcPr>
            <w:tcW w:w="867" w:type="dxa"/>
            <w:shd w:val="clear" w:color="auto" w:fill="auto"/>
            <w:vAlign w:val="center"/>
          </w:tcPr>
          <w:p w14:paraId="1105C140" w14:textId="77777777" w:rsidR="00DA6C39" w:rsidRPr="00AC4FBC" w:rsidRDefault="00DA6C39" w:rsidP="00DA6C39">
            <w:pPr>
              <w:pStyle w:val="TAC"/>
            </w:pPr>
            <w:r w:rsidRPr="00AC4FBC">
              <w:t>N/A</w:t>
            </w:r>
          </w:p>
        </w:tc>
        <w:tc>
          <w:tcPr>
            <w:tcW w:w="1248" w:type="dxa"/>
            <w:shd w:val="clear" w:color="auto" w:fill="auto"/>
            <w:vAlign w:val="center"/>
          </w:tcPr>
          <w:p w14:paraId="24D35DC3" w14:textId="77777777" w:rsidR="00DA6C39" w:rsidRPr="00AC4FBC" w:rsidRDefault="00DA6C39" w:rsidP="00DA6C39">
            <w:pPr>
              <w:pStyle w:val="TAC"/>
            </w:pPr>
            <w:r w:rsidRPr="00AC4FBC">
              <w:t>N/A</w:t>
            </w:r>
          </w:p>
        </w:tc>
      </w:tr>
      <w:tr w:rsidR="00DA6C39" w:rsidRPr="00AC4FBC" w14:paraId="5191264F" w14:textId="77777777" w:rsidTr="000077BC">
        <w:trPr>
          <w:trHeight w:val="54"/>
          <w:jc w:val="center"/>
        </w:trPr>
        <w:tc>
          <w:tcPr>
            <w:tcW w:w="1928" w:type="dxa"/>
            <w:vMerge/>
            <w:shd w:val="clear" w:color="auto" w:fill="auto"/>
            <w:vAlign w:val="center"/>
          </w:tcPr>
          <w:p w14:paraId="0E964C75" w14:textId="77777777" w:rsidR="00DA6C39" w:rsidRPr="00AC4FBC" w:rsidRDefault="00DA6C39" w:rsidP="00DA6C39">
            <w:pPr>
              <w:pStyle w:val="TAC"/>
              <w:rPr>
                <w:rFonts w:eastAsia="MS Mincho"/>
              </w:rPr>
            </w:pPr>
          </w:p>
        </w:tc>
        <w:tc>
          <w:tcPr>
            <w:tcW w:w="1146" w:type="dxa"/>
            <w:shd w:val="clear" w:color="auto" w:fill="auto"/>
            <w:vAlign w:val="center"/>
          </w:tcPr>
          <w:p w14:paraId="36FFE744"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1257EF7A" w14:textId="77777777" w:rsidR="00DA6C39" w:rsidRPr="00AC4FBC" w:rsidRDefault="00DA6C39" w:rsidP="00DA6C39">
            <w:pPr>
              <w:pStyle w:val="TAC"/>
            </w:pPr>
            <w:r w:rsidRPr="00AC4FBC">
              <w:rPr>
                <w:rFonts w:eastAsia="Yu Gothic"/>
              </w:rPr>
              <w:t>3320</w:t>
            </w:r>
          </w:p>
        </w:tc>
        <w:tc>
          <w:tcPr>
            <w:tcW w:w="779" w:type="dxa"/>
            <w:shd w:val="clear" w:color="auto" w:fill="auto"/>
            <w:noWrap/>
            <w:vAlign w:val="center"/>
          </w:tcPr>
          <w:p w14:paraId="528AD1A4"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329974D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4253EE4" w14:textId="77777777" w:rsidR="00DA6C39" w:rsidRPr="00AC4FBC" w:rsidRDefault="00DA6C39" w:rsidP="00DA6C39">
            <w:pPr>
              <w:pStyle w:val="TAC"/>
            </w:pPr>
            <w:r w:rsidRPr="00AC4FBC">
              <w:rPr>
                <w:rFonts w:eastAsia="Yu Gothic"/>
              </w:rPr>
              <w:t>3320</w:t>
            </w:r>
          </w:p>
        </w:tc>
        <w:tc>
          <w:tcPr>
            <w:tcW w:w="867" w:type="dxa"/>
            <w:shd w:val="clear" w:color="auto" w:fill="auto"/>
            <w:vAlign w:val="center"/>
          </w:tcPr>
          <w:p w14:paraId="63EA8D4A" w14:textId="77777777" w:rsidR="00DA6C39" w:rsidRPr="00AC4FBC" w:rsidRDefault="00DA6C39" w:rsidP="00DA6C39">
            <w:pPr>
              <w:pStyle w:val="TAC"/>
            </w:pPr>
            <w:r w:rsidRPr="00AC4FBC">
              <w:t>N/A</w:t>
            </w:r>
          </w:p>
        </w:tc>
        <w:tc>
          <w:tcPr>
            <w:tcW w:w="1248" w:type="dxa"/>
            <w:shd w:val="clear" w:color="auto" w:fill="auto"/>
            <w:vAlign w:val="center"/>
          </w:tcPr>
          <w:p w14:paraId="383B2F44" w14:textId="77777777" w:rsidR="00DA6C39" w:rsidRPr="00AC4FBC" w:rsidRDefault="00DA6C39" w:rsidP="00DA6C39">
            <w:pPr>
              <w:pStyle w:val="TAC"/>
            </w:pPr>
            <w:r w:rsidRPr="00AC4FBC">
              <w:t>N/A</w:t>
            </w:r>
          </w:p>
        </w:tc>
      </w:tr>
      <w:tr w:rsidR="00DA6C39" w:rsidRPr="00AC4FBC" w14:paraId="6F31BD2B" w14:textId="77777777" w:rsidTr="000077BC">
        <w:trPr>
          <w:trHeight w:val="54"/>
          <w:jc w:val="center"/>
        </w:trPr>
        <w:tc>
          <w:tcPr>
            <w:tcW w:w="1928" w:type="dxa"/>
            <w:vMerge w:val="restart"/>
            <w:shd w:val="clear" w:color="auto" w:fill="auto"/>
            <w:vAlign w:val="center"/>
          </w:tcPr>
          <w:p w14:paraId="48778009" w14:textId="77777777" w:rsidR="00DA6C39" w:rsidRPr="00AC4FBC" w:rsidRDefault="00DA6C39" w:rsidP="00DA6C39">
            <w:pPr>
              <w:pStyle w:val="TAC"/>
            </w:pPr>
            <w:r w:rsidRPr="00AC4FBC">
              <w:t>DC_3A-28A_n78A</w:t>
            </w:r>
          </w:p>
        </w:tc>
        <w:tc>
          <w:tcPr>
            <w:tcW w:w="1146" w:type="dxa"/>
            <w:shd w:val="clear" w:color="auto" w:fill="auto"/>
            <w:vAlign w:val="center"/>
          </w:tcPr>
          <w:p w14:paraId="2B77C338" w14:textId="77777777" w:rsidR="00DA6C39" w:rsidRPr="00AC4FBC" w:rsidRDefault="00DA6C39" w:rsidP="00DA6C39">
            <w:pPr>
              <w:pStyle w:val="TAC"/>
            </w:pPr>
            <w:r w:rsidRPr="00AC4FBC">
              <w:t>3</w:t>
            </w:r>
          </w:p>
        </w:tc>
        <w:tc>
          <w:tcPr>
            <w:tcW w:w="1481" w:type="dxa"/>
            <w:shd w:val="clear" w:color="auto" w:fill="auto"/>
            <w:noWrap/>
            <w:vAlign w:val="center"/>
          </w:tcPr>
          <w:p w14:paraId="2C890F0A" w14:textId="77777777" w:rsidR="00DA6C39" w:rsidRPr="00AC4FBC" w:rsidRDefault="00DA6C39" w:rsidP="00DA6C39">
            <w:pPr>
              <w:pStyle w:val="TAC"/>
            </w:pPr>
            <w:r w:rsidRPr="00AC4FBC">
              <w:t>1775</w:t>
            </w:r>
          </w:p>
        </w:tc>
        <w:tc>
          <w:tcPr>
            <w:tcW w:w="779" w:type="dxa"/>
            <w:shd w:val="clear" w:color="auto" w:fill="auto"/>
            <w:noWrap/>
            <w:vAlign w:val="center"/>
          </w:tcPr>
          <w:p w14:paraId="2112C85A" w14:textId="77777777" w:rsidR="00DA6C39" w:rsidRPr="00AC4FBC" w:rsidRDefault="00DA6C39" w:rsidP="00DA6C39">
            <w:pPr>
              <w:pStyle w:val="TAC"/>
            </w:pPr>
            <w:r w:rsidRPr="00AC4FBC">
              <w:t>5</w:t>
            </w:r>
          </w:p>
        </w:tc>
        <w:tc>
          <w:tcPr>
            <w:tcW w:w="721" w:type="dxa"/>
            <w:shd w:val="clear" w:color="auto" w:fill="auto"/>
            <w:noWrap/>
            <w:vAlign w:val="center"/>
          </w:tcPr>
          <w:p w14:paraId="689CF6BD" w14:textId="77777777" w:rsidR="00DA6C39" w:rsidRPr="00AC4FBC" w:rsidRDefault="00DA6C39" w:rsidP="00DA6C39">
            <w:pPr>
              <w:pStyle w:val="TAC"/>
            </w:pPr>
            <w:r w:rsidRPr="00AC4FBC">
              <w:t>25</w:t>
            </w:r>
          </w:p>
        </w:tc>
        <w:tc>
          <w:tcPr>
            <w:tcW w:w="1314" w:type="dxa"/>
            <w:shd w:val="clear" w:color="auto" w:fill="auto"/>
            <w:noWrap/>
            <w:vAlign w:val="center"/>
          </w:tcPr>
          <w:p w14:paraId="68B2ACE4" w14:textId="77777777" w:rsidR="00DA6C39" w:rsidRPr="00AC4FBC" w:rsidRDefault="00DA6C39" w:rsidP="00DA6C39">
            <w:pPr>
              <w:pStyle w:val="TAC"/>
            </w:pPr>
            <w:r w:rsidRPr="00AC4FBC">
              <w:t>1870</w:t>
            </w:r>
          </w:p>
        </w:tc>
        <w:tc>
          <w:tcPr>
            <w:tcW w:w="867" w:type="dxa"/>
            <w:shd w:val="clear" w:color="auto" w:fill="auto"/>
            <w:vAlign w:val="center"/>
          </w:tcPr>
          <w:p w14:paraId="299F86D0" w14:textId="77777777" w:rsidR="00DA6C39" w:rsidRPr="00AC4FBC" w:rsidRDefault="00DA6C39" w:rsidP="00DA6C39">
            <w:pPr>
              <w:pStyle w:val="TAC"/>
            </w:pPr>
            <w:r w:rsidRPr="00AC4FBC">
              <w:t>17.3</w:t>
            </w:r>
          </w:p>
        </w:tc>
        <w:tc>
          <w:tcPr>
            <w:tcW w:w="1248" w:type="dxa"/>
            <w:shd w:val="clear" w:color="auto" w:fill="auto"/>
            <w:vAlign w:val="center"/>
          </w:tcPr>
          <w:p w14:paraId="6803A730" w14:textId="77777777" w:rsidR="00DA6C39" w:rsidRPr="00AC4FBC" w:rsidRDefault="00DA6C39" w:rsidP="00DA6C39">
            <w:pPr>
              <w:pStyle w:val="TAC"/>
            </w:pPr>
            <w:r w:rsidRPr="00AC4FBC">
              <w:t>IMD3</w:t>
            </w:r>
          </w:p>
        </w:tc>
      </w:tr>
      <w:tr w:rsidR="00DA6C39" w:rsidRPr="00AC4FBC" w14:paraId="500E12AB" w14:textId="77777777" w:rsidTr="000077BC">
        <w:trPr>
          <w:trHeight w:val="54"/>
          <w:jc w:val="center"/>
        </w:trPr>
        <w:tc>
          <w:tcPr>
            <w:tcW w:w="1928" w:type="dxa"/>
            <w:vMerge/>
            <w:shd w:val="clear" w:color="auto" w:fill="auto"/>
            <w:vAlign w:val="center"/>
          </w:tcPr>
          <w:p w14:paraId="62330791" w14:textId="77777777" w:rsidR="00DA6C39" w:rsidRPr="00AC4FBC" w:rsidRDefault="00DA6C39" w:rsidP="00DA6C39">
            <w:pPr>
              <w:pStyle w:val="TAC"/>
            </w:pPr>
          </w:p>
        </w:tc>
        <w:tc>
          <w:tcPr>
            <w:tcW w:w="1146" w:type="dxa"/>
            <w:shd w:val="clear" w:color="auto" w:fill="auto"/>
            <w:vAlign w:val="center"/>
          </w:tcPr>
          <w:p w14:paraId="5AB623B6" w14:textId="77777777" w:rsidR="00DA6C39" w:rsidRPr="00AC4FBC" w:rsidRDefault="00DA6C39" w:rsidP="00DA6C39">
            <w:pPr>
              <w:pStyle w:val="TAC"/>
            </w:pPr>
            <w:r w:rsidRPr="00AC4FBC">
              <w:t>28</w:t>
            </w:r>
          </w:p>
        </w:tc>
        <w:tc>
          <w:tcPr>
            <w:tcW w:w="1481" w:type="dxa"/>
            <w:shd w:val="clear" w:color="auto" w:fill="auto"/>
            <w:noWrap/>
            <w:vAlign w:val="center"/>
          </w:tcPr>
          <w:p w14:paraId="1884D563" w14:textId="77777777" w:rsidR="00DA6C39" w:rsidRPr="00AC4FBC" w:rsidRDefault="00DA6C39" w:rsidP="00DA6C39">
            <w:pPr>
              <w:pStyle w:val="TAC"/>
            </w:pPr>
            <w:r w:rsidRPr="00AC4FBC">
              <w:t>740</w:t>
            </w:r>
          </w:p>
        </w:tc>
        <w:tc>
          <w:tcPr>
            <w:tcW w:w="779" w:type="dxa"/>
            <w:shd w:val="clear" w:color="auto" w:fill="auto"/>
            <w:noWrap/>
            <w:vAlign w:val="center"/>
          </w:tcPr>
          <w:p w14:paraId="3AFAE964" w14:textId="77777777" w:rsidR="00DA6C39" w:rsidRPr="00AC4FBC" w:rsidRDefault="00DA6C39" w:rsidP="00DA6C39">
            <w:pPr>
              <w:pStyle w:val="TAC"/>
            </w:pPr>
            <w:r w:rsidRPr="00AC4FBC">
              <w:t>5</w:t>
            </w:r>
          </w:p>
        </w:tc>
        <w:tc>
          <w:tcPr>
            <w:tcW w:w="721" w:type="dxa"/>
            <w:shd w:val="clear" w:color="auto" w:fill="auto"/>
            <w:noWrap/>
            <w:vAlign w:val="center"/>
          </w:tcPr>
          <w:p w14:paraId="46D88488" w14:textId="77777777" w:rsidR="00DA6C39" w:rsidRPr="00AC4FBC" w:rsidRDefault="00DA6C39" w:rsidP="00DA6C39">
            <w:pPr>
              <w:pStyle w:val="TAC"/>
            </w:pPr>
            <w:r w:rsidRPr="00AC4FBC">
              <w:t>25</w:t>
            </w:r>
          </w:p>
        </w:tc>
        <w:tc>
          <w:tcPr>
            <w:tcW w:w="1314" w:type="dxa"/>
            <w:shd w:val="clear" w:color="auto" w:fill="auto"/>
            <w:noWrap/>
            <w:vAlign w:val="center"/>
          </w:tcPr>
          <w:p w14:paraId="7B614220" w14:textId="77777777" w:rsidR="00DA6C39" w:rsidRPr="00AC4FBC" w:rsidRDefault="00DA6C39" w:rsidP="00DA6C39">
            <w:pPr>
              <w:pStyle w:val="TAC"/>
            </w:pPr>
            <w:r w:rsidRPr="00AC4FBC">
              <w:t>760</w:t>
            </w:r>
          </w:p>
        </w:tc>
        <w:tc>
          <w:tcPr>
            <w:tcW w:w="867" w:type="dxa"/>
            <w:shd w:val="clear" w:color="auto" w:fill="auto"/>
            <w:vAlign w:val="center"/>
          </w:tcPr>
          <w:p w14:paraId="5D32B4F8" w14:textId="77777777" w:rsidR="00DA6C39" w:rsidRPr="00AC4FBC" w:rsidRDefault="00DA6C39" w:rsidP="00DA6C39">
            <w:pPr>
              <w:pStyle w:val="TAC"/>
            </w:pPr>
            <w:r w:rsidRPr="00AC4FBC">
              <w:t>N/A</w:t>
            </w:r>
          </w:p>
        </w:tc>
        <w:tc>
          <w:tcPr>
            <w:tcW w:w="1248" w:type="dxa"/>
            <w:shd w:val="clear" w:color="auto" w:fill="auto"/>
            <w:vAlign w:val="center"/>
          </w:tcPr>
          <w:p w14:paraId="7D5564EF" w14:textId="77777777" w:rsidR="00DA6C39" w:rsidRPr="00AC4FBC" w:rsidRDefault="00DA6C39" w:rsidP="00DA6C39">
            <w:pPr>
              <w:pStyle w:val="TAC"/>
            </w:pPr>
            <w:r w:rsidRPr="00AC4FBC">
              <w:t>N/A</w:t>
            </w:r>
          </w:p>
        </w:tc>
      </w:tr>
      <w:tr w:rsidR="00DA6C39" w:rsidRPr="00AC4FBC" w14:paraId="3030C357" w14:textId="77777777" w:rsidTr="000077BC">
        <w:trPr>
          <w:trHeight w:val="54"/>
          <w:jc w:val="center"/>
        </w:trPr>
        <w:tc>
          <w:tcPr>
            <w:tcW w:w="1928" w:type="dxa"/>
            <w:vMerge/>
            <w:shd w:val="clear" w:color="auto" w:fill="auto"/>
            <w:vAlign w:val="center"/>
          </w:tcPr>
          <w:p w14:paraId="46EF0F0D" w14:textId="77777777" w:rsidR="00DA6C39" w:rsidRPr="00AC4FBC" w:rsidRDefault="00DA6C39" w:rsidP="00DA6C39">
            <w:pPr>
              <w:pStyle w:val="TAC"/>
            </w:pPr>
          </w:p>
        </w:tc>
        <w:tc>
          <w:tcPr>
            <w:tcW w:w="1146" w:type="dxa"/>
            <w:shd w:val="clear" w:color="auto" w:fill="auto"/>
            <w:vAlign w:val="center"/>
          </w:tcPr>
          <w:p w14:paraId="5C2132E6" w14:textId="77777777" w:rsidR="00DA6C39" w:rsidRPr="00AC4FBC" w:rsidRDefault="00DA6C39" w:rsidP="00DA6C39">
            <w:pPr>
              <w:pStyle w:val="TAC"/>
            </w:pPr>
            <w:r w:rsidRPr="00AC4FBC">
              <w:t>n78</w:t>
            </w:r>
          </w:p>
        </w:tc>
        <w:tc>
          <w:tcPr>
            <w:tcW w:w="1481" w:type="dxa"/>
            <w:shd w:val="clear" w:color="auto" w:fill="auto"/>
            <w:noWrap/>
            <w:vAlign w:val="center"/>
          </w:tcPr>
          <w:p w14:paraId="00AA7ED8" w14:textId="77777777" w:rsidR="00DA6C39" w:rsidRPr="00AC4FBC" w:rsidRDefault="00DA6C39" w:rsidP="00DA6C39">
            <w:pPr>
              <w:pStyle w:val="TAC"/>
            </w:pPr>
            <w:r w:rsidRPr="00AC4FBC">
              <w:t>3350</w:t>
            </w:r>
          </w:p>
        </w:tc>
        <w:tc>
          <w:tcPr>
            <w:tcW w:w="779" w:type="dxa"/>
            <w:shd w:val="clear" w:color="auto" w:fill="auto"/>
            <w:noWrap/>
            <w:vAlign w:val="center"/>
          </w:tcPr>
          <w:p w14:paraId="27D0DD6B" w14:textId="77777777" w:rsidR="00DA6C39" w:rsidRPr="00AC4FBC" w:rsidRDefault="00DA6C39" w:rsidP="00DA6C39">
            <w:pPr>
              <w:pStyle w:val="TAC"/>
            </w:pPr>
            <w:r w:rsidRPr="00AC4FBC">
              <w:t>10</w:t>
            </w:r>
          </w:p>
        </w:tc>
        <w:tc>
          <w:tcPr>
            <w:tcW w:w="721" w:type="dxa"/>
            <w:shd w:val="clear" w:color="auto" w:fill="auto"/>
            <w:noWrap/>
            <w:vAlign w:val="center"/>
          </w:tcPr>
          <w:p w14:paraId="12CB0726" w14:textId="77777777" w:rsidR="00DA6C39" w:rsidRPr="00AC4FBC" w:rsidRDefault="00DA6C39" w:rsidP="00DA6C39">
            <w:pPr>
              <w:pStyle w:val="TAC"/>
            </w:pPr>
            <w:r w:rsidRPr="00AC4FBC">
              <w:t>25</w:t>
            </w:r>
          </w:p>
        </w:tc>
        <w:tc>
          <w:tcPr>
            <w:tcW w:w="1314" w:type="dxa"/>
            <w:shd w:val="clear" w:color="auto" w:fill="auto"/>
            <w:noWrap/>
            <w:vAlign w:val="center"/>
          </w:tcPr>
          <w:p w14:paraId="11DE0168" w14:textId="77777777" w:rsidR="00DA6C39" w:rsidRPr="00AC4FBC" w:rsidRDefault="00DA6C39" w:rsidP="00DA6C39">
            <w:pPr>
              <w:pStyle w:val="TAC"/>
            </w:pPr>
            <w:r w:rsidRPr="00AC4FBC">
              <w:t>3350</w:t>
            </w:r>
          </w:p>
        </w:tc>
        <w:tc>
          <w:tcPr>
            <w:tcW w:w="867" w:type="dxa"/>
            <w:shd w:val="clear" w:color="auto" w:fill="auto"/>
            <w:vAlign w:val="center"/>
          </w:tcPr>
          <w:p w14:paraId="0CE89E48" w14:textId="77777777" w:rsidR="00DA6C39" w:rsidRPr="00AC4FBC" w:rsidRDefault="00DA6C39" w:rsidP="00DA6C39">
            <w:pPr>
              <w:pStyle w:val="TAC"/>
            </w:pPr>
            <w:r w:rsidRPr="00AC4FBC">
              <w:t>N/A</w:t>
            </w:r>
          </w:p>
        </w:tc>
        <w:tc>
          <w:tcPr>
            <w:tcW w:w="1248" w:type="dxa"/>
            <w:shd w:val="clear" w:color="auto" w:fill="auto"/>
            <w:vAlign w:val="center"/>
          </w:tcPr>
          <w:p w14:paraId="530CE16C" w14:textId="77777777" w:rsidR="00DA6C39" w:rsidRPr="00AC4FBC" w:rsidRDefault="00DA6C39" w:rsidP="00DA6C39">
            <w:pPr>
              <w:pStyle w:val="TAC"/>
            </w:pPr>
            <w:r w:rsidRPr="00AC4FBC">
              <w:t>N/A</w:t>
            </w:r>
          </w:p>
        </w:tc>
      </w:tr>
      <w:tr w:rsidR="00DA6C39" w:rsidRPr="00AC4FBC" w14:paraId="15398965" w14:textId="77777777" w:rsidTr="000077BC">
        <w:trPr>
          <w:trHeight w:val="54"/>
          <w:jc w:val="center"/>
        </w:trPr>
        <w:tc>
          <w:tcPr>
            <w:tcW w:w="1928" w:type="dxa"/>
            <w:vMerge w:val="restart"/>
            <w:shd w:val="clear" w:color="auto" w:fill="auto"/>
            <w:vAlign w:val="center"/>
          </w:tcPr>
          <w:p w14:paraId="59C2AD55" w14:textId="77777777" w:rsidR="00DA6C39" w:rsidRPr="00AC4FBC" w:rsidRDefault="00DA6C39" w:rsidP="00DA6C39">
            <w:pPr>
              <w:pStyle w:val="TAC"/>
            </w:pPr>
            <w:r w:rsidRPr="00AC4FBC">
              <w:t>DC_3A-28A_n79A</w:t>
            </w:r>
          </w:p>
        </w:tc>
        <w:tc>
          <w:tcPr>
            <w:tcW w:w="1146" w:type="dxa"/>
            <w:shd w:val="clear" w:color="auto" w:fill="auto"/>
            <w:vAlign w:val="center"/>
          </w:tcPr>
          <w:p w14:paraId="1C806FB8" w14:textId="77777777" w:rsidR="00DA6C39" w:rsidRPr="00AC4FBC" w:rsidRDefault="00DA6C39" w:rsidP="00DA6C39">
            <w:pPr>
              <w:pStyle w:val="TAC"/>
            </w:pPr>
            <w:r w:rsidRPr="00AC4FBC">
              <w:t>3</w:t>
            </w:r>
          </w:p>
        </w:tc>
        <w:tc>
          <w:tcPr>
            <w:tcW w:w="1481" w:type="dxa"/>
            <w:shd w:val="clear" w:color="auto" w:fill="auto"/>
            <w:noWrap/>
            <w:vAlign w:val="center"/>
          </w:tcPr>
          <w:p w14:paraId="064AB785" w14:textId="77777777" w:rsidR="00DA6C39" w:rsidRPr="00AC4FBC" w:rsidRDefault="00DA6C39" w:rsidP="00DA6C39">
            <w:pPr>
              <w:pStyle w:val="TAC"/>
            </w:pPr>
            <w:r w:rsidRPr="00AC4FBC">
              <w:t>1770</w:t>
            </w:r>
          </w:p>
        </w:tc>
        <w:tc>
          <w:tcPr>
            <w:tcW w:w="779" w:type="dxa"/>
            <w:shd w:val="clear" w:color="auto" w:fill="auto"/>
            <w:noWrap/>
            <w:vAlign w:val="center"/>
          </w:tcPr>
          <w:p w14:paraId="7B6F1C57" w14:textId="77777777" w:rsidR="00DA6C39" w:rsidRPr="00AC4FBC" w:rsidRDefault="00DA6C39" w:rsidP="00DA6C39">
            <w:pPr>
              <w:pStyle w:val="TAC"/>
            </w:pPr>
            <w:r w:rsidRPr="00AC4FBC">
              <w:t>5</w:t>
            </w:r>
          </w:p>
        </w:tc>
        <w:tc>
          <w:tcPr>
            <w:tcW w:w="721" w:type="dxa"/>
            <w:shd w:val="clear" w:color="auto" w:fill="auto"/>
            <w:noWrap/>
            <w:vAlign w:val="center"/>
          </w:tcPr>
          <w:p w14:paraId="709F2A31" w14:textId="77777777" w:rsidR="00DA6C39" w:rsidRPr="00AC4FBC" w:rsidRDefault="00DA6C39" w:rsidP="00DA6C39">
            <w:pPr>
              <w:pStyle w:val="TAC"/>
            </w:pPr>
            <w:r w:rsidRPr="00AC4FBC">
              <w:t>25</w:t>
            </w:r>
          </w:p>
        </w:tc>
        <w:tc>
          <w:tcPr>
            <w:tcW w:w="1314" w:type="dxa"/>
            <w:shd w:val="clear" w:color="auto" w:fill="auto"/>
            <w:noWrap/>
            <w:vAlign w:val="center"/>
          </w:tcPr>
          <w:p w14:paraId="25228BEB" w14:textId="77777777" w:rsidR="00DA6C39" w:rsidRPr="00AC4FBC" w:rsidRDefault="00DA6C39" w:rsidP="00DA6C39">
            <w:pPr>
              <w:pStyle w:val="TAC"/>
            </w:pPr>
            <w:r w:rsidRPr="00AC4FBC">
              <w:t>1865</w:t>
            </w:r>
          </w:p>
        </w:tc>
        <w:tc>
          <w:tcPr>
            <w:tcW w:w="867" w:type="dxa"/>
            <w:shd w:val="clear" w:color="auto" w:fill="auto"/>
            <w:vAlign w:val="center"/>
          </w:tcPr>
          <w:p w14:paraId="395E826D" w14:textId="77777777" w:rsidR="00DA6C39" w:rsidRPr="00AC4FBC" w:rsidRDefault="00DA6C39" w:rsidP="00DA6C39">
            <w:pPr>
              <w:pStyle w:val="TAC"/>
            </w:pPr>
            <w:r w:rsidRPr="00AC4FBC">
              <w:t>N/A</w:t>
            </w:r>
          </w:p>
        </w:tc>
        <w:tc>
          <w:tcPr>
            <w:tcW w:w="1248" w:type="dxa"/>
            <w:shd w:val="clear" w:color="auto" w:fill="auto"/>
            <w:vAlign w:val="center"/>
          </w:tcPr>
          <w:p w14:paraId="79BE5115" w14:textId="77777777" w:rsidR="00DA6C39" w:rsidRPr="00AC4FBC" w:rsidRDefault="00DA6C39" w:rsidP="00DA6C39">
            <w:pPr>
              <w:pStyle w:val="TAC"/>
              <w:rPr>
                <w:rFonts w:eastAsia="맑은 고딕"/>
              </w:rPr>
            </w:pPr>
            <w:r w:rsidRPr="00AC4FBC">
              <w:t>N/A</w:t>
            </w:r>
          </w:p>
        </w:tc>
      </w:tr>
      <w:tr w:rsidR="00DA6C39" w:rsidRPr="00AC4FBC" w14:paraId="50E5038E" w14:textId="77777777" w:rsidTr="000077BC">
        <w:trPr>
          <w:trHeight w:val="54"/>
          <w:jc w:val="center"/>
        </w:trPr>
        <w:tc>
          <w:tcPr>
            <w:tcW w:w="1928" w:type="dxa"/>
            <w:vMerge/>
            <w:shd w:val="clear" w:color="auto" w:fill="auto"/>
            <w:vAlign w:val="center"/>
          </w:tcPr>
          <w:p w14:paraId="5B58976B" w14:textId="77777777" w:rsidR="00DA6C39" w:rsidRPr="00AC4FBC" w:rsidRDefault="00DA6C39" w:rsidP="00DA6C39">
            <w:pPr>
              <w:pStyle w:val="TAC"/>
            </w:pPr>
          </w:p>
        </w:tc>
        <w:tc>
          <w:tcPr>
            <w:tcW w:w="1146" w:type="dxa"/>
            <w:shd w:val="clear" w:color="auto" w:fill="auto"/>
            <w:vAlign w:val="center"/>
          </w:tcPr>
          <w:p w14:paraId="70B5D8C2" w14:textId="77777777" w:rsidR="00DA6C39" w:rsidRPr="00AC4FBC" w:rsidRDefault="00DA6C39" w:rsidP="00DA6C39">
            <w:pPr>
              <w:pStyle w:val="TAC"/>
            </w:pPr>
            <w:r w:rsidRPr="00AC4FBC">
              <w:t>28</w:t>
            </w:r>
          </w:p>
        </w:tc>
        <w:tc>
          <w:tcPr>
            <w:tcW w:w="1481" w:type="dxa"/>
            <w:shd w:val="clear" w:color="auto" w:fill="auto"/>
            <w:noWrap/>
            <w:vAlign w:val="center"/>
          </w:tcPr>
          <w:p w14:paraId="0B49721B" w14:textId="77777777" w:rsidR="00DA6C39" w:rsidRPr="00AC4FBC" w:rsidRDefault="00DA6C39" w:rsidP="00DA6C39">
            <w:pPr>
              <w:pStyle w:val="TAC"/>
            </w:pPr>
            <w:r w:rsidRPr="00AC4FBC">
              <w:t>725</w:t>
            </w:r>
          </w:p>
        </w:tc>
        <w:tc>
          <w:tcPr>
            <w:tcW w:w="779" w:type="dxa"/>
            <w:shd w:val="clear" w:color="auto" w:fill="auto"/>
            <w:noWrap/>
            <w:vAlign w:val="center"/>
          </w:tcPr>
          <w:p w14:paraId="1BAB3161" w14:textId="77777777" w:rsidR="00DA6C39" w:rsidRPr="00AC4FBC" w:rsidRDefault="00DA6C39" w:rsidP="00DA6C39">
            <w:pPr>
              <w:pStyle w:val="TAC"/>
            </w:pPr>
            <w:r w:rsidRPr="00AC4FBC">
              <w:t>5</w:t>
            </w:r>
          </w:p>
        </w:tc>
        <w:tc>
          <w:tcPr>
            <w:tcW w:w="721" w:type="dxa"/>
            <w:shd w:val="clear" w:color="auto" w:fill="auto"/>
            <w:noWrap/>
            <w:vAlign w:val="center"/>
          </w:tcPr>
          <w:p w14:paraId="1192193A" w14:textId="77777777" w:rsidR="00DA6C39" w:rsidRPr="00AC4FBC" w:rsidRDefault="00DA6C39" w:rsidP="00DA6C39">
            <w:pPr>
              <w:pStyle w:val="TAC"/>
            </w:pPr>
            <w:r w:rsidRPr="00AC4FBC">
              <w:t>25</w:t>
            </w:r>
          </w:p>
        </w:tc>
        <w:tc>
          <w:tcPr>
            <w:tcW w:w="1314" w:type="dxa"/>
            <w:shd w:val="clear" w:color="auto" w:fill="auto"/>
            <w:noWrap/>
            <w:vAlign w:val="center"/>
          </w:tcPr>
          <w:p w14:paraId="2CDE8862" w14:textId="77777777" w:rsidR="00DA6C39" w:rsidRPr="00AC4FBC" w:rsidRDefault="00DA6C39" w:rsidP="00DA6C39">
            <w:pPr>
              <w:pStyle w:val="TAC"/>
            </w:pPr>
            <w:r w:rsidRPr="00AC4FBC">
              <w:t>780</w:t>
            </w:r>
          </w:p>
        </w:tc>
        <w:tc>
          <w:tcPr>
            <w:tcW w:w="867" w:type="dxa"/>
            <w:shd w:val="clear" w:color="auto" w:fill="auto"/>
            <w:vAlign w:val="center"/>
          </w:tcPr>
          <w:p w14:paraId="7022E7EC" w14:textId="77777777" w:rsidR="00DA6C39" w:rsidRPr="00AC4FBC" w:rsidRDefault="00DA6C39" w:rsidP="00DA6C39">
            <w:pPr>
              <w:pStyle w:val="TAC"/>
            </w:pPr>
            <w:r w:rsidRPr="00AC4FBC">
              <w:t>10.3</w:t>
            </w:r>
          </w:p>
        </w:tc>
        <w:tc>
          <w:tcPr>
            <w:tcW w:w="1248" w:type="dxa"/>
            <w:shd w:val="clear" w:color="auto" w:fill="auto"/>
            <w:vAlign w:val="center"/>
          </w:tcPr>
          <w:p w14:paraId="06283E27" w14:textId="77777777" w:rsidR="00DA6C39" w:rsidRPr="00AC4FBC" w:rsidRDefault="00DA6C39" w:rsidP="00DA6C39">
            <w:pPr>
              <w:pStyle w:val="TAC"/>
              <w:rPr>
                <w:rFonts w:eastAsia="맑은 고딕"/>
              </w:rPr>
            </w:pPr>
            <w:r w:rsidRPr="00AC4FBC">
              <w:rPr>
                <w:rFonts w:eastAsia="Yu Gothic"/>
              </w:rPr>
              <w:t>IMD4</w:t>
            </w:r>
          </w:p>
        </w:tc>
      </w:tr>
      <w:tr w:rsidR="00DA6C39" w:rsidRPr="00AC4FBC" w14:paraId="144590F7" w14:textId="77777777" w:rsidTr="000077BC">
        <w:trPr>
          <w:trHeight w:val="54"/>
          <w:jc w:val="center"/>
        </w:trPr>
        <w:tc>
          <w:tcPr>
            <w:tcW w:w="1928" w:type="dxa"/>
            <w:vMerge/>
            <w:shd w:val="clear" w:color="auto" w:fill="auto"/>
            <w:vAlign w:val="center"/>
          </w:tcPr>
          <w:p w14:paraId="7CC650EC" w14:textId="77777777" w:rsidR="00DA6C39" w:rsidRPr="00AC4FBC" w:rsidRDefault="00DA6C39" w:rsidP="00DA6C39">
            <w:pPr>
              <w:pStyle w:val="TAC"/>
            </w:pPr>
          </w:p>
        </w:tc>
        <w:tc>
          <w:tcPr>
            <w:tcW w:w="1146" w:type="dxa"/>
            <w:shd w:val="clear" w:color="auto" w:fill="auto"/>
            <w:vAlign w:val="center"/>
          </w:tcPr>
          <w:p w14:paraId="5F1B74FA" w14:textId="77777777" w:rsidR="00DA6C39" w:rsidRPr="00AC4FBC" w:rsidRDefault="00DA6C39" w:rsidP="00DA6C39">
            <w:pPr>
              <w:pStyle w:val="TAC"/>
            </w:pPr>
            <w:r w:rsidRPr="00AC4FBC">
              <w:t>n79</w:t>
            </w:r>
          </w:p>
        </w:tc>
        <w:tc>
          <w:tcPr>
            <w:tcW w:w="1481" w:type="dxa"/>
            <w:shd w:val="clear" w:color="auto" w:fill="auto"/>
            <w:noWrap/>
            <w:vAlign w:val="center"/>
          </w:tcPr>
          <w:p w14:paraId="3B6395C7" w14:textId="77777777" w:rsidR="00DA6C39" w:rsidRPr="00AC4FBC" w:rsidRDefault="00DA6C39" w:rsidP="00DA6C39">
            <w:pPr>
              <w:pStyle w:val="TAC"/>
            </w:pPr>
            <w:r w:rsidRPr="00AC4FBC">
              <w:t>4530</w:t>
            </w:r>
          </w:p>
        </w:tc>
        <w:tc>
          <w:tcPr>
            <w:tcW w:w="779" w:type="dxa"/>
            <w:shd w:val="clear" w:color="auto" w:fill="auto"/>
            <w:noWrap/>
            <w:vAlign w:val="center"/>
          </w:tcPr>
          <w:p w14:paraId="7675CFE7" w14:textId="77777777" w:rsidR="00DA6C39" w:rsidRPr="00AC4FBC" w:rsidRDefault="00DA6C39" w:rsidP="00DA6C39">
            <w:pPr>
              <w:pStyle w:val="TAC"/>
            </w:pPr>
            <w:r w:rsidRPr="00AC4FBC">
              <w:t>40</w:t>
            </w:r>
          </w:p>
        </w:tc>
        <w:tc>
          <w:tcPr>
            <w:tcW w:w="721" w:type="dxa"/>
            <w:shd w:val="clear" w:color="auto" w:fill="auto"/>
            <w:noWrap/>
            <w:vAlign w:val="center"/>
          </w:tcPr>
          <w:p w14:paraId="20B5BE3E" w14:textId="77777777" w:rsidR="00DA6C39" w:rsidRPr="00AC4FBC" w:rsidRDefault="00DA6C39" w:rsidP="00DA6C39">
            <w:pPr>
              <w:pStyle w:val="TAC"/>
            </w:pPr>
            <w:r w:rsidRPr="00AC4FBC">
              <w:t>216</w:t>
            </w:r>
          </w:p>
        </w:tc>
        <w:tc>
          <w:tcPr>
            <w:tcW w:w="1314" w:type="dxa"/>
            <w:shd w:val="clear" w:color="auto" w:fill="auto"/>
            <w:noWrap/>
            <w:vAlign w:val="center"/>
          </w:tcPr>
          <w:p w14:paraId="77500498" w14:textId="77777777" w:rsidR="00DA6C39" w:rsidRPr="00AC4FBC" w:rsidRDefault="00DA6C39" w:rsidP="00DA6C39">
            <w:pPr>
              <w:pStyle w:val="TAC"/>
            </w:pPr>
            <w:r w:rsidRPr="00AC4FBC">
              <w:t>4530</w:t>
            </w:r>
          </w:p>
        </w:tc>
        <w:tc>
          <w:tcPr>
            <w:tcW w:w="867" w:type="dxa"/>
            <w:shd w:val="clear" w:color="auto" w:fill="auto"/>
            <w:vAlign w:val="center"/>
          </w:tcPr>
          <w:p w14:paraId="53CD44A3" w14:textId="77777777" w:rsidR="00DA6C39" w:rsidRPr="00AC4FBC" w:rsidRDefault="00DA6C39" w:rsidP="00DA6C39">
            <w:pPr>
              <w:pStyle w:val="TAC"/>
            </w:pPr>
            <w:r w:rsidRPr="00AC4FBC">
              <w:t>N/A</w:t>
            </w:r>
          </w:p>
        </w:tc>
        <w:tc>
          <w:tcPr>
            <w:tcW w:w="1248" w:type="dxa"/>
            <w:shd w:val="clear" w:color="auto" w:fill="auto"/>
            <w:vAlign w:val="center"/>
          </w:tcPr>
          <w:p w14:paraId="04CF0027" w14:textId="77777777" w:rsidR="00DA6C39" w:rsidRPr="00AC4FBC" w:rsidRDefault="00DA6C39" w:rsidP="00DA6C39">
            <w:pPr>
              <w:pStyle w:val="TAC"/>
              <w:rPr>
                <w:rFonts w:eastAsia="맑은 고딕"/>
              </w:rPr>
            </w:pPr>
            <w:r w:rsidRPr="00AC4FBC">
              <w:t>N/A</w:t>
            </w:r>
          </w:p>
        </w:tc>
      </w:tr>
      <w:tr w:rsidR="00DA6C39" w:rsidRPr="00AC4FBC" w14:paraId="49CA31FF" w14:textId="77777777" w:rsidTr="000077BC">
        <w:trPr>
          <w:trHeight w:val="54"/>
          <w:jc w:val="center"/>
        </w:trPr>
        <w:tc>
          <w:tcPr>
            <w:tcW w:w="1928" w:type="dxa"/>
            <w:vMerge/>
            <w:shd w:val="clear" w:color="auto" w:fill="auto"/>
            <w:vAlign w:val="center"/>
          </w:tcPr>
          <w:p w14:paraId="4BD7216E" w14:textId="77777777" w:rsidR="00DA6C39" w:rsidRPr="00AC4FBC" w:rsidRDefault="00DA6C39" w:rsidP="00DA6C39">
            <w:pPr>
              <w:pStyle w:val="TAC"/>
            </w:pPr>
          </w:p>
        </w:tc>
        <w:tc>
          <w:tcPr>
            <w:tcW w:w="1146" w:type="dxa"/>
            <w:shd w:val="clear" w:color="auto" w:fill="auto"/>
            <w:vAlign w:val="center"/>
          </w:tcPr>
          <w:p w14:paraId="172A60AA" w14:textId="77777777" w:rsidR="00DA6C39" w:rsidRPr="00AC4FBC" w:rsidRDefault="00DA6C39" w:rsidP="00DA6C39">
            <w:pPr>
              <w:pStyle w:val="TAC"/>
            </w:pPr>
            <w:r w:rsidRPr="00AC4FBC">
              <w:t>3</w:t>
            </w:r>
          </w:p>
        </w:tc>
        <w:tc>
          <w:tcPr>
            <w:tcW w:w="1481" w:type="dxa"/>
            <w:shd w:val="clear" w:color="auto" w:fill="auto"/>
            <w:noWrap/>
            <w:vAlign w:val="center"/>
          </w:tcPr>
          <w:p w14:paraId="4FCB1C38" w14:textId="77777777" w:rsidR="00DA6C39" w:rsidRPr="00AC4FBC" w:rsidRDefault="00DA6C39" w:rsidP="00DA6C39">
            <w:pPr>
              <w:pStyle w:val="TAC"/>
            </w:pPr>
            <w:r w:rsidRPr="00AC4FBC">
              <w:t>1775</w:t>
            </w:r>
          </w:p>
        </w:tc>
        <w:tc>
          <w:tcPr>
            <w:tcW w:w="779" w:type="dxa"/>
            <w:shd w:val="clear" w:color="auto" w:fill="auto"/>
            <w:noWrap/>
            <w:vAlign w:val="center"/>
          </w:tcPr>
          <w:p w14:paraId="3E066E9B" w14:textId="77777777" w:rsidR="00DA6C39" w:rsidRPr="00AC4FBC" w:rsidRDefault="00DA6C39" w:rsidP="00DA6C39">
            <w:pPr>
              <w:pStyle w:val="TAC"/>
            </w:pPr>
            <w:r w:rsidRPr="00AC4FBC">
              <w:t>5</w:t>
            </w:r>
          </w:p>
        </w:tc>
        <w:tc>
          <w:tcPr>
            <w:tcW w:w="721" w:type="dxa"/>
            <w:shd w:val="clear" w:color="auto" w:fill="auto"/>
            <w:noWrap/>
            <w:vAlign w:val="center"/>
          </w:tcPr>
          <w:p w14:paraId="17CDF71E" w14:textId="77777777" w:rsidR="00DA6C39" w:rsidRPr="00AC4FBC" w:rsidRDefault="00DA6C39" w:rsidP="00DA6C39">
            <w:pPr>
              <w:pStyle w:val="TAC"/>
            </w:pPr>
            <w:r w:rsidRPr="00AC4FBC">
              <w:t>25</w:t>
            </w:r>
          </w:p>
        </w:tc>
        <w:tc>
          <w:tcPr>
            <w:tcW w:w="1314" w:type="dxa"/>
            <w:shd w:val="clear" w:color="auto" w:fill="auto"/>
            <w:noWrap/>
            <w:vAlign w:val="center"/>
          </w:tcPr>
          <w:p w14:paraId="538E0653" w14:textId="77777777" w:rsidR="00DA6C39" w:rsidRPr="00AC4FBC" w:rsidRDefault="00DA6C39" w:rsidP="00DA6C39">
            <w:pPr>
              <w:pStyle w:val="TAC"/>
            </w:pPr>
            <w:r w:rsidRPr="00AC4FBC">
              <w:t>1870</w:t>
            </w:r>
          </w:p>
        </w:tc>
        <w:tc>
          <w:tcPr>
            <w:tcW w:w="867" w:type="dxa"/>
            <w:shd w:val="clear" w:color="auto" w:fill="auto"/>
            <w:vAlign w:val="center"/>
          </w:tcPr>
          <w:p w14:paraId="0A95827C" w14:textId="77777777" w:rsidR="00DA6C39" w:rsidRPr="00AC4FBC" w:rsidRDefault="00DA6C39" w:rsidP="00DA6C39">
            <w:pPr>
              <w:pStyle w:val="TAC"/>
            </w:pPr>
            <w:r w:rsidRPr="00AC4FBC">
              <w:t>5.7</w:t>
            </w:r>
          </w:p>
        </w:tc>
        <w:tc>
          <w:tcPr>
            <w:tcW w:w="1248" w:type="dxa"/>
            <w:shd w:val="clear" w:color="auto" w:fill="auto"/>
            <w:vAlign w:val="center"/>
          </w:tcPr>
          <w:p w14:paraId="24BB8AD7" w14:textId="77777777" w:rsidR="00DA6C39" w:rsidRPr="00AC4FBC" w:rsidRDefault="00DA6C39" w:rsidP="00DA6C39">
            <w:pPr>
              <w:pStyle w:val="TAC"/>
              <w:rPr>
                <w:rFonts w:eastAsia="맑은 고딕"/>
              </w:rPr>
            </w:pPr>
            <w:r w:rsidRPr="00AC4FBC">
              <w:rPr>
                <w:rFonts w:eastAsia="Yu Gothic"/>
              </w:rPr>
              <w:t>IMD5</w:t>
            </w:r>
          </w:p>
        </w:tc>
      </w:tr>
      <w:tr w:rsidR="00DA6C39" w:rsidRPr="00AC4FBC" w14:paraId="30653E1F" w14:textId="77777777" w:rsidTr="000077BC">
        <w:trPr>
          <w:trHeight w:val="54"/>
          <w:jc w:val="center"/>
        </w:trPr>
        <w:tc>
          <w:tcPr>
            <w:tcW w:w="1928" w:type="dxa"/>
            <w:vMerge/>
            <w:shd w:val="clear" w:color="auto" w:fill="auto"/>
            <w:vAlign w:val="center"/>
          </w:tcPr>
          <w:p w14:paraId="6CECDFF2" w14:textId="77777777" w:rsidR="00DA6C39" w:rsidRPr="00AC4FBC" w:rsidRDefault="00DA6C39" w:rsidP="00DA6C39">
            <w:pPr>
              <w:pStyle w:val="TAC"/>
            </w:pPr>
          </w:p>
        </w:tc>
        <w:tc>
          <w:tcPr>
            <w:tcW w:w="1146" w:type="dxa"/>
            <w:shd w:val="clear" w:color="auto" w:fill="auto"/>
            <w:vAlign w:val="center"/>
          </w:tcPr>
          <w:p w14:paraId="56583EB9" w14:textId="77777777" w:rsidR="00DA6C39" w:rsidRPr="00AC4FBC" w:rsidRDefault="00DA6C39" w:rsidP="00DA6C39">
            <w:pPr>
              <w:pStyle w:val="TAC"/>
            </w:pPr>
            <w:r w:rsidRPr="00AC4FBC">
              <w:t>28</w:t>
            </w:r>
          </w:p>
        </w:tc>
        <w:tc>
          <w:tcPr>
            <w:tcW w:w="1481" w:type="dxa"/>
            <w:shd w:val="clear" w:color="auto" w:fill="auto"/>
            <w:noWrap/>
            <w:vAlign w:val="center"/>
          </w:tcPr>
          <w:p w14:paraId="126B2A22" w14:textId="77777777" w:rsidR="00DA6C39" w:rsidRPr="00AC4FBC" w:rsidRDefault="00DA6C39" w:rsidP="00DA6C39">
            <w:pPr>
              <w:pStyle w:val="TAC"/>
            </w:pPr>
            <w:r w:rsidRPr="00AC4FBC">
              <w:t>725</w:t>
            </w:r>
          </w:p>
        </w:tc>
        <w:tc>
          <w:tcPr>
            <w:tcW w:w="779" w:type="dxa"/>
            <w:shd w:val="clear" w:color="auto" w:fill="auto"/>
            <w:noWrap/>
            <w:vAlign w:val="center"/>
          </w:tcPr>
          <w:p w14:paraId="343C158C" w14:textId="77777777" w:rsidR="00DA6C39" w:rsidRPr="00AC4FBC" w:rsidRDefault="00DA6C39" w:rsidP="00DA6C39">
            <w:pPr>
              <w:pStyle w:val="TAC"/>
            </w:pPr>
            <w:r w:rsidRPr="00AC4FBC">
              <w:t>5</w:t>
            </w:r>
          </w:p>
        </w:tc>
        <w:tc>
          <w:tcPr>
            <w:tcW w:w="721" w:type="dxa"/>
            <w:shd w:val="clear" w:color="auto" w:fill="auto"/>
            <w:noWrap/>
            <w:vAlign w:val="center"/>
          </w:tcPr>
          <w:p w14:paraId="0013625F" w14:textId="77777777" w:rsidR="00DA6C39" w:rsidRPr="00AC4FBC" w:rsidRDefault="00DA6C39" w:rsidP="00DA6C39">
            <w:pPr>
              <w:pStyle w:val="TAC"/>
            </w:pPr>
            <w:r w:rsidRPr="00AC4FBC">
              <w:t>25</w:t>
            </w:r>
          </w:p>
        </w:tc>
        <w:tc>
          <w:tcPr>
            <w:tcW w:w="1314" w:type="dxa"/>
            <w:shd w:val="clear" w:color="auto" w:fill="auto"/>
            <w:noWrap/>
            <w:vAlign w:val="center"/>
          </w:tcPr>
          <w:p w14:paraId="02B18712" w14:textId="77777777" w:rsidR="00DA6C39" w:rsidRPr="00AC4FBC" w:rsidRDefault="00DA6C39" w:rsidP="00DA6C39">
            <w:pPr>
              <w:pStyle w:val="TAC"/>
            </w:pPr>
            <w:r w:rsidRPr="00AC4FBC">
              <w:t>780</w:t>
            </w:r>
          </w:p>
        </w:tc>
        <w:tc>
          <w:tcPr>
            <w:tcW w:w="867" w:type="dxa"/>
            <w:shd w:val="clear" w:color="auto" w:fill="auto"/>
            <w:vAlign w:val="center"/>
          </w:tcPr>
          <w:p w14:paraId="6F9765A0" w14:textId="77777777" w:rsidR="00DA6C39" w:rsidRPr="00AC4FBC" w:rsidRDefault="00DA6C39" w:rsidP="00DA6C39">
            <w:pPr>
              <w:pStyle w:val="TAC"/>
            </w:pPr>
            <w:r w:rsidRPr="00AC4FBC">
              <w:t>N/A</w:t>
            </w:r>
          </w:p>
        </w:tc>
        <w:tc>
          <w:tcPr>
            <w:tcW w:w="1248" w:type="dxa"/>
            <w:shd w:val="clear" w:color="auto" w:fill="auto"/>
            <w:vAlign w:val="center"/>
          </w:tcPr>
          <w:p w14:paraId="1E229971" w14:textId="77777777" w:rsidR="00DA6C39" w:rsidRPr="00AC4FBC" w:rsidRDefault="00DA6C39" w:rsidP="00DA6C39">
            <w:pPr>
              <w:pStyle w:val="TAC"/>
              <w:rPr>
                <w:rFonts w:eastAsia="맑은 고딕"/>
              </w:rPr>
            </w:pPr>
            <w:r w:rsidRPr="00AC4FBC">
              <w:t>N/A</w:t>
            </w:r>
          </w:p>
        </w:tc>
      </w:tr>
      <w:tr w:rsidR="00DA6C39" w:rsidRPr="00AC4FBC" w14:paraId="59B683D6" w14:textId="77777777" w:rsidTr="000077BC">
        <w:trPr>
          <w:trHeight w:val="54"/>
          <w:jc w:val="center"/>
        </w:trPr>
        <w:tc>
          <w:tcPr>
            <w:tcW w:w="1928" w:type="dxa"/>
            <w:vMerge/>
            <w:shd w:val="clear" w:color="auto" w:fill="auto"/>
            <w:vAlign w:val="center"/>
          </w:tcPr>
          <w:p w14:paraId="370CFC56" w14:textId="77777777" w:rsidR="00DA6C39" w:rsidRPr="00AC4FBC" w:rsidRDefault="00DA6C39" w:rsidP="00DA6C39">
            <w:pPr>
              <w:pStyle w:val="TAC"/>
            </w:pPr>
          </w:p>
        </w:tc>
        <w:tc>
          <w:tcPr>
            <w:tcW w:w="1146" w:type="dxa"/>
            <w:shd w:val="clear" w:color="auto" w:fill="auto"/>
            <w:vAlign w:val="center"/>
          </w:tcPr>
          <w:p w14:paraId="08393741" w14:textId="77777777" w:rsidR="00DA6C39" w:rsidRPr="00AC4FBC" w:rsidRDefault="00DA6C39" w:rsidP="00DA6C39">
            <w:pPr>
              <w:pStyle w:val="TAC"/>
            </w:pPr>
            <w:r w:rsidRPr="00AC4FBC">
              <w:t>n79</w:t>
            </w:r>
          </w:p>
        </w:tc>
        <w:tc>
          <w:tcPr>
            <w:tcW w:w="1481" w:type="dxa"/>
            <w:shd w:val="clear" w:color="auto" w:fill="auto"/>
            <w:noWrap/>
            <w:vAlign w:val="center"/>
          </w:tcPr>
          <w:p w14:paraId="16095B15" w14:textId="77777777" w:rsidR="00DA6C39" w:rsidRPr="00AC4FBC" w:rsidRDefault="00DA6C39" w:rsidP="00DA6C39">
            <w:pPr>
              <w:pStyle w:val="TAC"/>
            </w:pPr>
            <w:r w:rsidRPr="00AC4FBC">
              <w:t>4770</w:t>
            </w:r>
          </w:p>
        </w:tc>
        <w:tc>
          <w:tcPr>
            <w:tcW w:w="779" w:type="dxa"/>
            <w:shd w:val="clear" w:color="auto" w:fill="auto"/>
            <w:noWrap/>
            <w:vAlign w:val="center"/>
          </w:tcPr>
          <w:p w14:paraId="7FF7FD61" w14:textId="77777777" w:rsidR="00DA6C39" w:rsidRPr="00AC4FBC" w:rsidRDefault="00DA6C39" w:rsidP="00DA6C39">
            <w:pPr>
              <w:pStyle w:val="TAC"/>
            </w:pPr>
            <w:r w:rsidRPr="00AC4FBC">
              <w:t>40</w:t>
            </w:r>
          </w:p>
        </w:tc>
        <w:tc>
          <w:tcPr>
            <w:tcW w:w="721" w:type="dxa"/>
            <w:shd w:val="clear" w:color="auto" w:fill="auto"/>
            <w:noWrap/>
            <w:vAlign w:val="center"/>
          </w:tcPr>
          <w:p w14:paraId="67C080C0" w14:textId="77777777" w:rsidR="00DA6C39" w:rsidRPr="00AC4FBC" w:rsidRDefault="00DA6C39" w:rsidP="00DA6C39">
            <w:pPr>
              <w:pStyle w:val="TAC"/>
            </w:pPr>
            <w:r w:rsidRPr="00AC4FBC">
              <w:t>216</w:t>
            </w:r>
          </w:p>
        </w:tc>
        <w:tc>
          <w:tcPr>
            <w:tcW w:w="1314" w:type="dxa"/>
            <w:shd w:val="clear" w:color="auto" w:fill="auto"/>
            <w:noWrap/>
            <w:vAlign w:val="center"/>
          </w:tcPr>
          <w:p w14:paraId="5F18322B" w14:textId="77777777" w:rsidR="00DA6C39" w:rsidRPr="00AC4FBC" w:rsidRDefault="00DA6C39" w:rsidP="00DA6C39">
            <w:pPr>
              <w:pStyle w:val="TAC"/>
            </w:pPr>
            <w:r w:rsidRPr="00AC4FBC">
              <w:t>4770</w:t>
            </w:r>
          </w:p>
        </w:tc>
        <w:tc>
          <w:tcPr>
            <w:tcW w:w="867" w:type="dxa"/>
            <w:shd w:val="clear" w:color="auto" w:fill="auto"/>
            <w:vAlign w:val="center"/>
          </w:tcPr>
          <w:p w14:paraId="3E499574" w14:textId="77777777" w:rsidR="00DA6C39" w:rsidRPr="00AC4FBC" w:rsidRDefault="00DA6C39" w:rsidP="00DA6C39">
            <w:pPr>
              <w:pStyle w:val="TAC"/>
            </w:pPr>
            <w:r w:rsidRPr="00AC4FBC">
              <w:t>N/A</w:t>
            </w:r>
          </w:p>
        </w:tc>
        <w:tc>
          <w:tcPr>
            <w:tcW w:w="1248" w:type="dxa"/>
            <w:shd w:val="clear" w:color="auto" w:fill="auto"/>
            <w:vAlign w:val="center"/>
          </w:tcPr>
          <w:p w14:paraId="27F76A52" w14:textId="77777777" w:rsidR="00DA6C39" w:rsidRPr="00AC4FBC" w:rsidRDefault="00DA6C39" w:rsidP="00DA6C39">
            <w:pPr>
              <w:pStyle w:val="TAC"/>
              <w:rPr>
                <w:rFonts w:eastAsia="맑은 고딕"/>
              </w:rPr>
            </w:pPr>
            <w:r w:rsidRPr="00AC4FBC">
              <w:t>N/A</w:t>
            </w:r>
          </w:p>
        </w:tc>
      </w:tr>
      <w:tr w:rsidR="00DA6C39" w:rsidRPr="00AC4FBC" w14:paraId="4EA365CF" w14:textId="77777777" w:rsidTr="000077BC">
        <w:trPr>
          <w:trHeight w:val="54"/>
          <w:jc w:val="center"/>
        </w:trPr>
        <w:tc>
          <w:tcPr>
            <w:tcW w:w="1928" w:type="dxa"/>
            <w:vMerge w:val="restart"/>
            <w:shd w:val="clear" w:color="auto" w:fill="auto"/>
            <w:vAlign w:val="center"/>
          </w:tcPr>
          <w:p w14:paraId="49EC7D7C" w14:textId="77777777" w:rsidR="00DA6C39" w:rsidRPr="00AC4FBC" w:rsidRDefault="00DA6C39" w:rsidP="00DA6C39">
            <w:pPr>
              <w:pStyle w:val="TAC"/>
            </w:pPr>
            <w:r w:rsidRPr="00AC4FBC">
              <w:t>DC_3A_n28A-n78A</w:t>
            </w:r>
          </w:p>
        </w:tc>
        <w:tc>
          <w:tcPr>
            <w:tcW w:w="1146" w:type="dxa"/>
            <w:shd w:val="clear" w:color="auto" w:fill="auto"/>
            <w:vAlign w:val="center"/>
          </w:tcPr>
          <w:p w14:paraId="1096E899" w14:textId="77777777" w:rsidR="00DA6C39" w:rsidRPr="00AC4FBC" w:rsidRDefault="00DA6C39" w:rsidP="00DA6C39">
            <w:pPr>
              <w:pStyle w:val="TAC"/>
            </w:pPr>
            <w:r w:rsidRPr="00AC4FBC">
              <w:t>3</w:t>
            </w:r>
          </w:p>
        </w:tc>
        <w:tc>
          <w:tcPr>
            <w:tcW w:w="1481" w:type="dxa"/>
            <w:shd w:val="clear" w:color="auto" w:fill="auto"/>
            <w:noWrap/>
            <w:vAlign w:val="center"/>
          </w:tcPr>
          <w:p w14:paraId="0865F44D" w14:textId="77777777" w:rsidR="00DA6C39" w:rsidRPr="00AC4FBC" w:rsidRDefault="00DA6C39" w:rsidP="00DA6C39">
            <w:pPr>
              <w:pStyle w:val="TAC"/>
            </w:pPr>
            <w:r w:rsidRPr="00AC4FBC">
              <w:t>1750</w:t>
            </w:r>
          </w:p>
        </w:tc>
        <w:tc>
          <w:tcPr>
            <w:tcW w:w="779" w:type="dxa"/>
            <w:shd w:val="clear" w:color="auto" w:fill="auto"/>
            <w:noWrap/>
            <w:vAlign w:val="center"/>
          </w:tcPr>
          <w:p w14:paraId="4A59E2B9" w14:textId="77777777" w:rsidR="00DA6C39" w:rsidRPr="00AC4FBC" w:rsidRDefault="00DA6C39" w:rsidP="00DA6C39">
            <w:pPr>
              <w:pStyle w:val="TAC"/>
            </w:pPr>
            <w:r w:rsidRPr="00AC4FBC">
              <w:t>5</w:t>
            </w:r>
          </w:p>
        </w:tc>
        <w:tc>
          <w:tcPr>
            <w:tcW w:w="721" w:type="dxa"/>
            <w:shd w:val="clear" w:color="auto" w:fill="auto"/>
            <w:noWrap/>
            <w:vAlign w:val="center"/>
          </w:tcPr>
          <w:p w14:paraId="755BA83F" w14:textId="77777777" w:rsidR="00DA6C39" w:rsidRPr="00AC4FBC" w:rsidRDefault="00DA6C39" w:rsidP="00DA6C39">
            <w:pPr>
              <w:pStyle w:val="TAC"/>
            </w:pPr>
            <w:r w:rsidRPr="00AC4FBC">
              <w:t>25</w:t>
            </w:r>
          </w:p>
        </w:tc>
        <w:tc>
          <w:tcPr>
            <w:tcW w:w="1314" w:type="dxa"/>
            <w:shd w:val="clear" w:color="auto" w:fill="auto"/>
            <w:noWrap/>
            <w:vAlign w:val="center"/>
          </w:tcPr>
          <w:p w14:paraId="58527F4F" w14:textId="77777777" w:rsidR="00DA6C39" w:rsidRPr="00AC4FBC" w:rsidRDefault="00DA6C39" w:rsidP="00DA6C39">
            <w:pPr>
              <w:pStyle w:val="TAC"/>
            </w:pPr>
            <w:r w:rsidRPr="00AC4FBC">
              <w:t>1845</w:t>
            </w:r>
          </w:p>
        </w:tc>
        <w:tc>
          <w:tcPr>
            <w:tcW w:w="867" w:type="dxa"/>
            <w:shd w:val="clear" w:color="auto" w:fill="auto"/>
            <w:vAlign w:val="center"/>
          </w:tcPr>
          <w:p w14:paraId="6FEACE71" w14:textId="77777777" w:rsidR="00DA6C39" w:rsidRPr="00AC4FBC" w:rsidRDefault="00DA6C39" w:rsidP="00DA6C39">
            <w:pPr>
              <w:pStyle w:val="TAC"/>
            </w:pPr>
            <w:r w:rsidRPr="00AC4FBC">
              <w:t>N/A</w:t>
            </w:r>
          </w:p>
        </w:tc>
        <w:tc>
          <w:tcPr>
            <w:tcW w:w="1248" w:type="dxa"/>
            <w:shd w:val="clear" w:color="auto" w:fill="auto"/>
            <w:vAlign w:val="center"/>
          </w:tcPr>
          <w:p w14:paraId="1DFEAF9A" w14:textId="77777777" w:rsidR="00DA6C39" w:rsidRPr="00AC4FBC" w:rsidRDefault="00DA6C39" w:rsidP="00DA6C39">
            <w:pPr>
              <w:pStyle w:val="TAC"/>
            </w:pPr>
            <w:r w:rsidRPr="00AC4FBC">
              <w:rPr>
                <w:rFonts w:eastAsia="맑은 고딕"/>
              </w:rPr>
              <w:t>N/A</w:t>
            </w:r>
          </w:p>
        </w:tc>
      </w:tr>
      <w:tr w:rsidR="00DA6C39" w:rsidRPr="00AC4FBC" w14:paraId="7358979B" w14:textId="77777777" w:rsidTr="000077BC">
        <w:trPr>
          <w:trHeight w:val="54"/>
          <w:jc w:val="center"/>
        </w:trPr>
        <w:tc>
          <w:tcPr>
            <w:tcW w:w="1928" w:type="dxa"/>
            <w:vMerge/>
            <w:shd w:val="clear" w:color="auto" w:fill="auto"/>
            <w:vAlign w:val="center"/>
          </w:tcPr>
          <w:p w14:paraId="6D859F3F" w14:textId="77777777" w:rsidR="00DA6C39" w:rsidRPr="00AC4FBC" w:rsidRDefault="00DA6C39" w:rsidP="00DA6C39">
            <w:pPr>
              <w:pStyle w:val="TAC"/>
            </w:pPr>
          </w:p>
        </w:tc>
        <w:tc>
          <w:tcPr>
            <w:tcW w:w="1146" w:type="dxa"/>
            <w:shd w:val="clear" w:color="auto" w:fill="auto"/>
            <w:vAlign w:val="center"/>
          </w:tcPr>
          <w:p w14:paraId="3A3B270D" w14:textId="77777777" w:rsidR="00DA6C39" w:rsidRPr="00AC4FBC" w:rsidRDefault="00DA6C39" w:rsidP="00DA6C39">
            <w:pPr>
              <w:pStyle w:val="TAC"/>
            </w:pPr>
            <w:r w:rsidRPr="00AC4FBC">
              <w:t>n28</w:t>
            </w:r>
          </w:p>
        </w:tc>
        <w:tc>
          <w:tcPr>
            <w:tcW w:w="1481" w:type="dxa"/>
            <w:shd w:val="clear" w:color="auto" w:fill="auto"/>
            <w:noWrap/>
            <w:vAlign w:val="center"/>
          </w:tcPr>
          <w:p w14:paraId="0A55FE9C" w14:textId="77777777" w:rsidR="00DA6C39" w:rsidRPr="00AC4FBC" w:rsidRDefault="00DA6C39" w:rsidP="00DA6C39">
            <w:pPr>
              <w:pStyle w:val="TAC"/>
            </w:pPr>
            <w:r w:rsidRPr="00AC4FBC">
              <w:t>743</w:t>
            </w:r>
          </w:p>
        </w:tc>
        <w:tc>
          <w:tcPr>
            <w:tcW w:w="779" w:type="dxa"/>
            <w:shd w:val="clear" w:color="auto" w:fill="auto"/>
            <w:noWrap/>
            <w:vAlign w:val="center"/>
          </w:tcPr>
          <w:p w14:paraId="201554D4" w14:textId="77777777" w:rsidR="00DA6C39" w:rsidRPr="00AC4FBC" w:rsidRDefault="00DA6C39" w:rsidP="00DA6C39">
            <w:pPr>
              <w:pStyle w:val="TAC"/>
            </w:pPr>
            <w:r w:rsidRPr="00AC4FBC">
              <w:t>5</w:t>
            </w:r>
          </w:p>
        </w:tc>
        <w:tc>
          <w:tcPr>
            <w:tcW w:w="721" w:type="dxa"/>
            <w:shd w:val="clear" w:color="auto" w:fill="auto"/>
            <w:noWrap/>
            <w:vAlign w:val="center"/>
          </w:tcPr>
          <w:p w14:paraId="6D641EA8" w14:textId="77777777" w:rsidR="00DA6C39" w:rsidRPr="00AC4FBC" w:rsidRDefault="00DA6C39" w:rsidP="00DA6C39">
            <w:pPr>
              <w:pStyle w:val="TAC"/>
            </w:pPr>
            <w:r w:rsidRPr="00AC4FBC">
              <w:t>25</w:t>
            </w:r>
          </w:p>
        </w:tc>
        <w:tc>
          <w:tcPr>
            <w:tcW w:w="1314" w:type="dxa"/>
            <w:shd w:val="clear" w:color="auto" w:fill="auto"/>
            <w:noWrap/>
            <w:vAlign w:val="center"/>
          </w:tcPr>
          <w:p w14:paraId="34F90479" w14:textId="77777777" w:rsidR="00DA6C39" w:rsidRPr="00AC4FBC" w:rsidRDefault="00DA6C39" w:rsidP="00DA6C39">
            <w:pPr>
              <w:pStyle w:val="TAC"/>
            </w:pPr>
            <w:r w:rsidRPr="00AC4FBC">
              <w:t>798</w:t>
            </w:r>
          </w:p>
        </w:tc>
        <w:tc>
          <w:tcPr>
            <w:tcW w:w="867" w:type="dxa"/>
            <w:shd w:val="clear" w:color="auto" w:fill="auto"/>
            <w:vAlign w:val="center"/>
          </w:tcPr>
          <w:p w14:paraId="502D7018" w14:textId="77777777" w:rsidR="00DA6C39" w:rsidRPr="00AC4FBC" w:rsidRDefault="00DA6C39" w:rsidP="00DA6C39">
            <w:pPr>
              <w:pStyle w:val="TAC"/>
            </w:pPr>
            <w:r w:rsidRPr="00AC4FBC">
              <w:t>N/A</w:t>
            </w:r>
          </w:p>
        </w:tc>
        <w:tc>
          <w:tcPr>
            <w:tcW w:w="1248" w:type="dxa"/>
            <w:shd w:val="clear" w:color="auto" w:fill="auto"/>
            <w:vAlign w:val="center"/>
          </w:tcPr>
          <w:p w14:paraId="7A323643" w14:textId="77777777" w:rsidR="00DA6C39" w:rsidRPr="00AC4FBC" w:rsidRDefault="00DA6C39" w:rsidP="00DA6C39">
            <w:pPr>
              <w:pStyle w:val="TAC"/>
            </w:pPr>
            <w:r w:rsidRPr="00AC4FBC">
              <w:rPr>
                <w:rFonts w:eastAsia="맑은 고딕"/>
              </w:rPr>
              <w:t>N/A</w:t>
            </w:r>
          </w:p>
        </w:tc>
      </w:tr>
      <w:tr w:rsidR="00DA6C39" w:rsidRPr="00AC4FBC"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DA6C39" w:rsidRPr="00AC4FBC" w:rsidRDefault="00DA6C39" w:rsidP="00DA6C39">
            <w:pPr>
              <w:pStyle w:val="TAC"/>
            </w:pPr>
          </w:p>
        </w:tc>
        <w:tc>
          <w:tcPr>
            <w:tcW w:w="1146" w:type="dxa"/>
            <w:shd w:val="clear" w:color="auto" w:fill="auto"/>
            <w:vAlign w:val="center"/>
          </w:tcPr>
          <w:p w14:paraId="776DE5AA" w14:textId="77777777" w:rsidR="00DA6C39" w:rsidRPr="00AC4FBC" w:rsidRDefault="00DA6C39" w:rsidP="00DA6C39">
            <w:pPr>
              <w:pStyle w:val="TAC"/>
            </w:pPr>
            <w:r w:rsidRPr="00AC4FBC">
              <w:t>n78</w:t>
            </w:r>
          </w:p>
        </w:tc>
        <w:tc>
          <w:tcPr>
            <w:tcW w:w="1481" w:type="dxa"/>
            <w:shd w:val="clear" w:color="auto" w:fill="auto"/>
            <w:noWrap/>
            <w:vAlign w:val="center"/>
          </w:tcPr>
          <w:p w14:paraId="4E109A40" w14:textId="77777777" w:rsidR="00DA6C39" w:rsidRPr="00AC4FBC" w:rsidRDefault="00DA6C39" w:rsidP="00DA6C39">
            <w:pPr>
              <w:pStyle w:val="TAC"/>
            </w:pPr>
            <w:r w:rsidRPr="00AC4FBC">
              <w:t>3764</w:t>
            </w:r>
          </w:p>
        </w:tc>
        <w:tc>
          <w:tcPr>
            <w:tcW w:w="779" w:type="dxa"/>
            <w:shd w:val="clear" w:color="auto" w:fill="auto"/>
            <w:noWrap/>
            <w:vAlign w:val="center"/>
          </w:tcPr>
          <w:p w14:paraId="6DFA6DE0" w14:textId="77777777" w:rsidR="00DA6C39" w:rsidRPr="00AC4FBC" w:rsidRDefault="00DA6C39" w:rsidP="00DA6C39">
            <w:pPr>
              <w:pStyle w:val="TAC"/>
            </w:pPr>
            <w:r w:rsidRPr="00AC4FBC">
              <w:t>10</w:t>
            </w:r>
          </w:p>
        </w:tc>
        <w:tc>
          <w:tcPr>
            <w:tcW w:w="721" w:type="dxa"/>
            <w:shd w:val="clear" w:color="auto" w:fill="auto"/>
            <w:noWrap/>
            <w:vAlign w:val="center"/>
          </w:tcPr>
          <w:p w14:paraId="3B562868" w14:textId="77777777" w:rsidR="00DA6C39" w:rsidRPr="00AC4FBC" w:rsidRDefault="00DA6C39" w:rsidP="00DA6C39">
            <w:pPr>
              <w:pStyle w:val="TAC"/>
            </w:pPr>
            <w:r w:rsidRPr="00AC4FBC">
              <w:t>50</w:t>
            </w:r>
          </w:p>
        </w:tc>
        <w:tc>
          <w:tcPr>
            <w:tcW w:w="1314" w:type="dxa"/>
            <w:shd w:val="clear" w:color="auto" w:fill="auto"/>
            <w:noWrap/>
            <w:vAlign w:val="center"/>
          </w:tcPr>
          <w:p w14:paraId="7358E556" w14:textId="77777777" w:rsidR="00DA6C39" w:rsidRPr="00AC4FBC" w:rsidRDefault="00DA6C39" w:rsidP="00DA6C39">
            <w:pPr>
              <w:pStyle w:val="TAC"/>
            </w:pPr>
            <w:r w:rsidRPr="00AC4FBC">
              <w:t>3764</w:t>
            </w:r>
          </w:p>
        </w:tc>
        <w:tc>
          <w:tcPr>
            <w:tcW w:w="867" w:type="dxa"/>
            <w:shd w:val="clear" w:color="auto" w:fill="auto"/>
            <w:vAlign w:val="center"/>
          </w:tcPr>
          <w:p w14:paraId="3462FFFD" w14:textId="77777777" w:rsidR="00DA6C39" w:rsidRPr="00AC4FBC" w:rsidRDefault="00DA6C39" w:rsidP="00DA6C39">
            <w:pPr>
              <w:pStyle w:val="TAC"/>
            </w:pPr>
            <w:r w:rsidRPr="00AC4FBC">
              <w:t>4.5</w:t>
            </w:r>
          </w:p>
        </w:tc>
        <w:tc>
          <w:tcPr>
            <w:tcW w:w="1248" w:type="dxa"/>
            <w:shd w:val="clear" w:color="auto" w:fill="auto"/>
            <w:vAlign w:val="center"/>
          </w:tcPr>
          <w:p w14:paraId="55036E8A" w14:textId="77777777" w:rsidR="00DA6C39" w:rsidRPr="00AC4FBC" w:rsidRDefault="00DA6C39" w:rsidP="00DA6C39">
            <w:pPr>
              <w:pStyle w:val="TAC"/>
            </w:pPr>
            <w:r w:rsidRPr="00AC4FBC">
              <w:rPr>
                <w:rFonts w:eastAsia="맑은 고딕"/>
              </w:rPr>
              <w:t>IMD5</w:t>
            </w:r>
          </w:p>
        </w:tc>
      </w:tr>
      <w:tr w:rsidR="00DA6C39" w:rsidRPr="00AC4FBC" w14:paraId="761525A0" w14:textId="77777777" w:rsidTr="000077BC">
        <w:trPr>
          <w:trHeight w:val="54"/>
          <w:jc w:val="center"/>
        </w:trPr>
        <w:tc>
          <w:tcPr>
            <w:tcW w:w="1928" w:type="dxa"/>
            <w:tcBorders>
              <w:bottom w:val="nil"/>
            </w:tcBorders>
            <w:shd w:val="clear" w:color="auto" w:fill="auto"/>
          </w:tcPr>
          <w:p w14:paraId="4E36FE41" w14:textId="77777777" w:rsidR="00DA6C39" w:rsidRPr="00AC4FBC" w:rsidRDefault="00DA6C39" w:rsidP="00DA6C39">
            <w:pPr>
              <w:pStyle w:val="TAC"/>
              <w:rPr>
                <w:rFonts w:eastAsia="맑은 고딕"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2EC4D284" w14:textId="77777777" w:rsidR="00DA6C39" w:rsidRPr="00AC4FBC" w:rsidRDefault="00DA6C39" w:rsidP="00DA6C39">
            <w:pPr>
              <w:pStyle w:val="TAC"/>
              <w:rPr>
                <w:rFonts w:cs="Arial"/>
                <w:kern w:val="2"/>
                <w:szCs w:val="24"/>
              </w:rPr>
            </w:pPr>
            <w:r w:rsidRPr="00AC4FBC">
              <w:rPr>
                <w:rFonts w:eastAsia="바탕"/>
              </w:rPr>
              <w:t>n1</w:t>
            </w:r>
          </w:p>
        </w:tc>
        <w:tc>
          <w:tcPr>
            <w:tcW w:w="1481" w:type="dxa"/>
            <w:shd w:val="clear" w:color="auto" w:fill="auto"/>
            <w:noWrap/>
          </w:tcPr>
          <w:p w14:paraId="4FCCCFB2" w14:textId="77777777" w:rsidR="00DA6C39" w:rsidRPr="00AC4FBC" w:rsidRDefault="00DA6C39" w:rsidP="00DA6C39">
            <w:pPr>
              <w:pStyle w:val="TAC"/>
              <w:rPr>
                <w:rFonts w:cs="Arial"/>
                <w:kern w:val="2"/>
                <w:szCs w:val="24"/>
              </w:rPr>
            </w:pPr>
            <w:r w:rsidRPr="00AC4FBC">
              <w:rPr>
                <w:rFonts w:cs="Arial"/>
              </w:rPr>
              <w:t>1950</w:t>
            </w:r>
          </w:p>
        </w:tc>
        <w:tc>
          <w:tcPr>
            <w:tcW w:w="779" w:type="dxa"/>
            <w:shd w:val="clear" w:color="auto" w:fill="auto"/>
            <w:noWrap/>
          </w:tcPr>
          <w:p w14:paraId="7F48ACE9"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221E7144"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04EBF2AE" w14:textId="77777777" w:rsidR="00DA6C39" w:rsidRPr="00AC4FBC" w:rsidRDefault="00DA6C39" w:rsidP="00DA6C39">
            <w:pPr>
              <w:pStyle w:val="TAC"/>
              <w:rPr>
                <w:rFonts w:cs="Arial"/>
                <w:kern w:val="2"/>
                <w:szCs w:val="24"/>
              </w:rPr>
            </w:pPr>
            <w:r w:rsidRPr="00AC4FBC">
              <w:rPr>
                <w:rFonts w:cs="Arial"/>
              </w:rPr>
              <w:t>2140</w:t>
            </w:r>
          </w:p>
        </w:tc>
        <w:tc>
          <w:tcPr>
            <w:tcW w:w="867" w:type="dxa"/>
            <w:shd w:val="clear" w:color="auto" w:fill="auto"/>
          </w:tcPr>
          <w:p w14:paraId="6AC9C0CB"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8F625CE"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6EA7FBB7" w14:textId="77777777" w:rsidTr="000077BC">
        <w:trPr>
          <w:trHeight w:val="54"/>
          <w:jc w:val="center"/>
        </w:trPr>
        <w:tc>
          <w:tcPr>
            <w:tcW w:w="1928" w:type="dxa"/>
            <w:tcBorders>
              <w:top w:val="nil"/>
              <w:bottom w:val="nil"/>
            </w:tcBorders>
            <w:shd w:val="clear" w:color="auto" w:fill="auto"/>
          </w:tcPr>
          <w:p w14:paraId="24516A81"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626FA89C" w14:textId="77777777" w:rsidR="00DA6C39" w:rsidRPr="00AC4FBC" w:rsidRDefault="00DA6C39" w:rsidP="00DA6C39">
            <w:pPr>
              <w:pStyle w:val="TAC"/>
              <w:rPr>
                <w:rFonts w:cs="Arial"/>
                <w:kern w:val="2"/>
                <w:szCs w:val="24"/>
              </w:rPr>
            </w:pPr>
            <w:r w:rsidRPr="00AC4FBC">
              <w:rPr>
                <w:rFonts w:eastAsia="바탕"/>
              </w:rPr>
              <w:t>3</w:t>
            </w:r>
          </w:p>
        </w:tc>
        <w:tc>
          <w:tcPr>
            <w:tcW w:w="1481" w:type="dxa"/>
            <w:shd w:val="clear" w:color="auto" w:fill="auto"/>
            <w:noWrap/>
          </w:tcPr>
          <w:p w14:paraId="70A44907" w14:textId="77777777" w:rsidR="00DA6C39" w:rsidRPr="00AC4FBC" w:rsidRDefault="00DA6C39" w:rsidP="00DA6C39">
            <w:pPr>
              <w:pStyle w:val="TAC"/>
              <w:rPr>
                <w:rFonts w:cs="Arial"/>
                <w:kern w:val="2"/>
                <w:szCs w:val="24"/>
              </w:rPr>
            </w:pPr>
            <w:r w:rsidRPr="00AC4FBC">
              <w:rPr>
                <w:rFonts w:cs="Arial"/>
              </w:rPr>
              <w:t>1735</w:t>
            </w:r>
          </w:p>
        </w:tc>
        <w:tc>
          <w:tcPr>
            <w:tcW w:w="779" w:type="dxa"/>
            <w:shd w:val="clear" w:color="auto" w:fill="auto"/>
            <w:noWrap/>
          </w:tcPr>
          <w:p w14:paraId="6992820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3492794B"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724401AB" w14:textId="77777777" w:rsidR="00DA6C39" w:rsidRPr="00AC4FBC" w:rsidRDefault="00DA6C39" w:rsidP="00DA6C39">
            <w:pPr>
              <w:pStyle w:val="TAC"/>
              <w:rPr>
                <w:rFonts w:cs="Arial"/>
                <w:kern w:val="2"/>
                <w:szCs w:val="24"/>
              </w:rPr>
            </w:pPr>
            <w:r w:rsidRPr="00AC4FBC">
              <w:rPr>
                <w:rFonts w:cs="Arial"/>
              </w:rPr>
              <w:t>1830</w:t>
            </w:r>
          </w:p>
        </w:tc>
        <w:tc>
          <w:tcPr>
            <w:tcW w:w="867" w:type="dxa"/>
            <w:shd w:val="clear" w:color="auto" w:fill="auto"/>
          </w:tcPr>
          <w:p w14:paraId="3600EBA4"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C5CC96B"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5C4E7866" w14:textId="77777777" w:rsidTr="000077BC">
        <w:trPr>
          <w:trHeight w:val="54"/>
          <w:jc w:val="center"/>
        </w:trPr>
        <w:tc>
          <w:tcPr>
            <w:tcW w:w="1928" w:type="dxa"/>
            <w:tcBorders>
              <w:top w:val="nil"/>
            </w:tcBorders>
            <w:shd w:val="clear" w:color="auto" w:fill="auto"/>
          </w:tcPr>
          <w:p w14:paraId="3D708042"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1FF549A8" w14:textId="77777777" w:rsidR="00DA6C39" w:rsidRPr="00AC4FBC" w:rsidRDefault="00DA6C39" w:rsidP="00DA6C39">
            <w:pPr>
              <w:pStyle w:val="TAC"/>
              <w:rPr>
                <w:rFonts w:cs="Arial"/>
                <w:kern w:val="2"/>
                <w:szCs w:val="24"/>
              </w:rPr>
            </w:pPr>
            <w:r w:rsidRPr="00AC4FBC">
              <w:rPr>
                <w:rFonts w:eastAsia="바탕"/>
              </w:rPr>
              <w:t>40</w:t>
            </w:r>
          </w:p>
        </w:tc>
        <w:tc>
          <w:tcPr>
            <w:tcW w:w="1481" w:type="dxa"/>
            <w:shd w:val="clear" w:color="auto" w:fill="auto"/>
            <w:noWrap/>
          </w:tcPr>
          <w:p w14:paraId="2017782B" w14:textId="77777777" w:rsidR="00DA6C39" w:rsidRPr="00AC4FBC" w:rsidRDefault="00DA6C39" w:rsidP="00DA6C39">
            <w:pPr>
              <w:pStyle w:val="TAC"/>
              <w:rPr>
                <w:rFonts w:cs="Arial"/>
                <w:kern w:val="2"/>
                <w:szCs w:val="24"/>
              </w:rPr>
            </w:pPr>
            <w:r w:rsidRPr="00AC4FBC">
              <w:rPr>
                <w:rFonts w:cs="Arial"/>
              </w:rPr>
              <w:t>2380</w:t>
            </w:r>
          </w:p>
        </w:tc>
        <w:tc>
          <w:tcPr>
            <w:tcW w:w="779" w:type="dxa"/>
            <w:shd w:val="clear" w:color="auto" w:fill="auto"/>
            <w:noWrap/>
          </w:tcPr>
          <w:p w14:paraId="3F69BDB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569F38B8"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354FC9A1" w14:textId="77777777" w:rsidR="00DA6C39" w:rsidRPr="00AC4FBC" w:rsidRDefault="00DA6C39" w:rsidP="00DA6C39">
            <w:pPr>
              <w:pStyle w:val="TAC"/>
              <w:rPr>
                <w:rFonts w:cs="Arial"/>
                <w:kern w:val="2"/>
                <w:szCs w:val="24"/>
              </w:rPr>
            </w:pPr>
            <w:r w:rsidRPr="00AC4FBC">
              <w:rPr>
                <w:rFonts w:cs="Arial"/>
              </w:rPr>
              <w:t>2380</w:t>
            </w:r>
          </w:p>
        </w:tc>
        <w:tc>
          <w:tcPr>
            <w:tcW w:w="867" w:type="dxa"/>
            <w:shd w:val="clear" w:color="auto" w:fill="auto"/>
          </w:tcPr>
          <w:p w14:paraId="50F6F6B6" w14:textId="77777777" w:rsidR="00DA6C39" w:rsidRPr="00AC4FBC" w:rsidRDefault="00DA6C39" w:rsidP="00DA6C39">
            <w:pPr>
              <w:pStyle w:val="TAC"/>
              <w:rPr>
                <w:rFonts w:eastAsia="맑은 고딕" w:cs="Arial"/>
                <w:kern w:val="2"/>
                <w:szCs w:val="24"/>
                <w:lang w:eastAsia="ko-KR"/>
              </w:rPr>
            </w:pPr>
            <w:r w:rsidRPr="00AC4FBC">
              <w:rPr>
                <w:rFonts w:cs="Arial"/>
              </w:rPr>
              <w:t>8.0</w:t>
            </w:r>
          </w:p>
        </w:tc>
        <w:tc>
          <w:tcPr>
            <w:tcW w:w="1248" w:type="dxa"/>
            <w:shd w:val="clear" w:color="auto" w:fill="auto"/>
          </w:tcPr>
          <w:p w14:paraId="2D637A10" w14:textId="77777777" w:rsidR="00DA6C39" w:rsidRPr="00AC4FBC" w:rsidRDefault="00DA6C39" w:rsidP="00DA6C39">
            <w:pPr>
              <w:pStyle w:val="TAC"/>
              <w:rPr>
                <w:rFonts w:eastAsia="맑은 고딕" w:cs="Arial"/>
                <w:kern w:val="2"/>
                <w:szCs w:val="24"/>
                <w:lang w:eastAsia="ko-KR"/>
              </w:rPr>
            </w:pPr>
            <w:r w:rsidRPr="00AC4FBC">
              <w:rPr>
                <w:rFonts w:eastAsia="바탕"/>
              </w:rPr>
              <w:t>IMD5</w:t>
            </w:r>
          </w:p>
        </w:tc>
      </w:tr>
      <w:tr w:rsidR="00DA6C39" w:rsidRPr="00AC4FBC" w14:paraId="0EB42202" w14:textId="77777777" w:rsidTr="000077BC">
        <w:trPr>
          <w:trHeight w:val="54"/>
          <w:jc w:val="center"/>
        </w:trPr>
        <w:tc>
          <w:tcPr>
            <w:tcW w:w="1928" w:type="dxa"/>
            <w:vMerge w:val="restart"/>
            <w:shd w:val="clear" w:color="auto" w:fill="auto"/>
            <w:vAlign w:val="center"/>
          </w:tcPr>
          <w:p w14:paraId="496DD0EC"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DC_3A-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2</w:t>
            </w:r>
            <w:r w:rsidRPr="00AC4FBC">
              <w:rPr>
                <w:rFonts w:eastAsia="맑은 고딕" w:cs="Arial"/>
                <w:kern w:val="2"/>
                <w:szCs w:val="24"/>
                <w:lang w:eastAsia="ko-KR"/>
              </w:rPr>
              <w:t>8A</w:t>
            </w:r>
          </w:p>
          <w:p w14:paraId="14F4CED8" w14:textId="77777777" w:rsidR="00DA6C39" w:rsidRPr="00AC4FBC" w:rsidRDefault="00DA6C39" w:rsidP="00DA6C39">
            <w:pPr>
              <w:pStyle w:val="TAC"/>
            </w:pPr>
            <w:r w:rsidRPr="00AC4FBC">
              <w:rPr>
                <w:rFonts w:eastAsia="맑은 고딕" w:cs="Arial"/>
                <w:kern w:val="2"/>
                <w:szCs w:val="24"/>
                <w:lang w:eastAsia="ko-KR"/>
              </w:rPr>
              <w:t>DC_3A-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2</w:t>
            </w:r>
            <w:r w:rsidRPr="00AC4FBC">
              <w:rPr>
                <w:rFonts w:eastAsia="맑은 고딕" w:cs="Arial"/>
                <w:kern w:val="2"/>
                <w:szCs w:val="24"/>
                <w:lang w:eastAsia="ko-KR"/>
              </w:rPr>
              <w:t>8A</w:t>
            </w:r>
          </w:p>
        </w:tc>
        <w:tc>
          <w:tcPr>
            <w:tcW w:w="1146" w:type="dxa"/>
            <w:shd w:val="clear" w:color="auto" w:fill="auto"/>
            <w:vAlign w:val="center"/>
          </w:tcPr>
          <w:p w14:paraId="0EAFF788"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0FB7E5B0" w14:textId="77777777" w:rsidR="00DA6C39" w:rsidRPr="00AC4FBC" w:rsidRDefault="00DA6C39" w:rsidP="00DA6C39">
            <w:pPr>
              <w:pStyle w:val="TAC"/>
            </w:pPr>
            <w:r w:rsidRPr="00AC4FBC">
              <w:rPr>
                <w:rFonts w:cs="Arial"/>
                <w:kern w:val="2"/>
                <w:szCs w:val="24"/>
              </w:rPr>
              <w:t>2543</w:t>
            </w:r>
          </w:p>
        </w:tc>
        <w:tc>
          <w:tcPr>
            <w:tcW w:w="779" w:type="dxa"/>
            <w:shd w:val="clear" w:color="auto" w:fill="auto"/>
            <w:noWrap/>
            <w:vAlign w:val="center"/>
          </w:tcPr>
          <w:p w14:paraId="1CF35D24" w14:textId="77777777" w:rsidR="00DA6C39" w:rsidRPr="00AC4FBC" w:rsidRDefault="00DA6C39" w:rsidP="00DA6C39">
            <w:pPr>
              <w:pStyle w:val="TAC"/>
            </w:pPr>
            <w:r w:rsidRPr="00AC4FBC">
              <w:rPr>
                <w:rFonts w:cs="Arial"/>
                <w:kern w:val="2"/>
                <w:szCs w:val="24"/>
              </w:rPr>
              <w:t>10</w:t>
            </w:r>
          </w:p>
        </w:tc>
        <w:tc>
          <w:tcPr>
            <w:tcW w:w="721" w:type="dxa"/>
            <w:shd w:val="clear" w:color="auto" w:fill="auto"/>
            <w:noWrap/>
            <w:vAlign w:val="center"/>
          </w:tcPr>
          <w:p w14:paraId="3F48FD81" w14:textId="77777777" w:rsidR="00DA6C39" w:rsidRPr="00AC4FBC" w:rsidRDefault="00DA6C39" w:rsidP="00DA6C39">
            <w:pPr>
              <w:pStyle w:val="TAC"/>
            </w:pPr>
            <w:r w:rsidRPr="00AC4FBC">
              <w:rPr>
                <w:rFonts w:cs="Arial"/>
                <w:kern w:val="2"/>
                <w:szCs w:val="24"/>
              </w:rPr>
              <w:t>50</w:t>
            </w:r>
          </w:p>
        </w:tc>
        <w:tc>
          <w:tcPr>
            <w:tcW w:w="1314" w:type="dxa"/>
            <w:shd w:val="clear" w:color="auto" w:fill="auto"/>
            <w:noWrap/>
            <w:vAlign w:val="center"/>
          </w:tcPr>
          <w:p w14:paraId="6E320604" w14:textId="77777777" w:rsidR="00DA6C39" w:rsidRPr="00AC4FBC" w:rsidRDefault="00DA6C39" w:rsidP="00DA6C39">
            <w:pPr>
              <w:pStyle w:val="TAC"/>
            </w:pPr>
            <w:r w:rsidRPr="00AC4FBC">
              <w:rPr>
                <w:rFonts w:cs="Arial"/>
                <w:kern w:val="2"/>
                <w:szCs w:val="24"/>
              </w:rPr>
              <w:t>2543</w:t>
            </w:r>
          </w:p>
        </w:tc>
        <w:tc>
          <w:tcPr>
            <w:tcW w:w="867" w:type="dxa"/>
            <w:shd w:val="clear" w:color="auto" w:fill="auto"/>
            <w:vAlign w:val="center"/>
          </w:tcPr>
          <w:p w14:paraId="101DC496"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10B6F27"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6C1BC15F" w14:textId="77777777" w:rsidTr="000077BC">
        <w:trPr>
          <w:trHeight w:val="54"/>
          <w:jc w:val="center"/>
        </w:trPr>
        <w:tc>
          <w:tcPr>
            <w:tcW w:w="1928" w:type="dxa"/>
            <w:vMerge/>
            <w:shd w:val="clear" w:color="auto" w:fill="auto"/>
            <w:vAlign w:val="center"/>
          </w:tcPr>
          <w:p w14:paraId="2F895D5A" w14:textId="77777777" w:rsidR="00DA6C39" w:rsidRPr="00AC4FBC" w:rsidRDefault="00DA6C39" w:rsidP="00DA6C39">
            <w:pPr>
              <w:pStyle w:val="TAC"/>
            </w:pPr>
          </w:p>
        </w:tc>
        <w:tc>
          <w:tcPr>
            <w:tcW w:w="1146" w:type="dxa"/>
            <w:shd w:val="clear" w:color="auto" w:fill="auto"/>
            <w:vAlign w:val="center"/>
          </w:tcPr>
          <w:p w14:paraId="43CF0922"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789E231B" w14:textId="77777777" w:rsidR="00DA6C39" w:rsidRPr="00AC4FBC" w:rsidRDefault="00DA6C39" w:rsidP="00DA6C39">
            <w:pPr>
              <w:pStyle w:val="TAC"/>
            </w:pPr>
            <w:r w:rsidRPr="00AC4FBC">
              <w:rPr>
                <w:rFonts w:cs="Arial"/>
                <w:kern w:val="2"/>
                <w:szCs w:val="24"/>
              </w:rPr>
              <w:t>710.5</w:t>
            </w:r>
          </w:p>
        </w:tc>
        <w:tc>
          <w:tcPr>
            <w:tcW w:w="779" w:type="dxa"/>
            <w:shd w:val="clear" w:color="auto" w:fill="auto"/>
            <w:noWrap/>
            <w:vAlign w:val="center"/>
          </w:tcPr>
          <w:p w14:paraId="65B5C721" w14:textId="77777777" w:rsidR="00DA6C39" w:rsidRPr="00AC4FBC" w:rsidRDefault="00DA6C39" w:rsidP="00DA6C39">
            <w:pPr>
              <w:pStyle w:val="TAC"/>
            </w:pPr>
            <w:r w:rsidRPr="00AC4FBC">
              <w:rPr>
                <w:rFonts w:eastAsia="맑은 고딕" w:cs="Arial"/>
                <w:kern w:val="2"/>
                <w:szCs w:val="24"/>
                <w:lang w:eastAsia="ko-KR"/>
              </w:rPr>
              <w:t>5</w:t>
            </w:r>
          </w:p>
        </w:tc>
        <w:tc>
          <w:tcPr>
            <w:tcW w:w="721" w:type="dxa"/>
            <w:shd w:val="clear" w:color="auto" w:fill="auto"/>
            <w:noWrap/>
            <w:vAlign w:val="center"/>
          </w:tcPr>
          <w:p w14:paraId="09A534CD" w14:textId="77777777" w:rsidR="00DA6C39" w:rsidRPr="00AC4FBC" w:rsidRDefault="00DA6C39" w:rsidP="00DA6C39">
            <w:pPr>
              <w:pStyle w:val="TAC"/>
            </w:pPr>
            <w:r w:rsidRPr="00AC4FBC">
              <w:rPr>
                <w:rFonts w:eastAsia="맑은 고딕" w:cs="Arial"/>
                <w:kern w:val="2"/>
                <w:szCs w:val="24"/>
                <w:lang w:eastAsia="ko-KR"/>
              </w:rPr>
              <w:t>25</w:t>
            </w:r>
          </w:p>
        </w:tc>
        <w:tc>
          <w:tcPr>
            <w:tcW w:w="1314" w:type="dxa"/>
            <w:shd w:val="clear" w:color="auto" w:fill="auto"/>
            <w:noWrap/>
            <w:vAlign w:val="center"/>
          </w:tcPr>
          <w:p w14:paraId="21E760F6" w14:textId="77777777" w:rsidR="00DA6C39" w:rsidRPr="00AC4FBC" w:rsidRDefault="00DA6C39" w:rsidP="00DA6C39">
            <w:pPr>
              <w:pStyle w:val="TAC"/>
            </w:pPr>
            <w:r w:rsidRPr="00AC4FBC">
              <w:rPr>
                <w:rFonts w:cs="Arial"/>
                <w:kern w:val="2"/>
                <w:szCs w:val="24"/>
              </w:rPr>
              <w:t>765.5</w:t>
            </w:r>
          </w:p>
        </w:tc>
        <w:tc>
          <w:tcPr>
            <w:tcW w:w="867" w:type="dxa"/>
            <w:shd w:val="clear" w:color="auto" w:fill="auto"/>
            <w:vAlign w:val="center"/>
          </w:tcPr>
          <w:p w14:paraId="447F7198"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8359ED8"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1C47519E" w14:textId="77777777" w:rsidTr="000077BC">
        <w:trPr>
          <w:trHeight w:val="54"/>
          <w:jc w:val="center"/>
        </w:trPr>
        <w:tc>
          <w:tcPr>
            <w:tcW w:w="1928" w:type="dxa"/>
            <w:vMerge/>
            <w:shd w:val="clear" w:color="auto" w:fill="auto"/>
            <w:vAlign w:val="center"/>
          </w:tcPr>
          <w:p w14:paraId="7FD651D8" w14:textId="77777777" w:rsidR="00DA6C39" w:rsidRPr="00AC4FBC" w:rsidRDefault="00DA6C39" w:rsidP="00DA6C39">
            <w:pPr>
              <w:pStyle w:val="TAC"/>
            </w:pPr>
          </w:p>
        </w:tc>
        <w:tc>
          <w:tcPr>
            <w:tcW w:w="1146" w:type="dxa"/>
            <w:shd w:val="clear" w:color="auto" w:fill="auto"/>
            <w:vAlign w:val="center"/>
          </w:tcPr>
          <w:p w14:paraId="5C0EC0E1"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3D0A69DB" w14:textId="77777777" w:rsidR="00DA6C39" w:rsidRPr="00AC4FBC" w:rsidRDefault="00DA6C39" w:rsidP="00DA6C39">
            <w:pPr>
              <w:pStyle w:val="TAC"/>
            </w:pPr>
            <w:r w:rsidRPr="00AC4FBC">
              <w:rPr>
                <w:rFonts w:cs="Arial"/>
                <w:kern w:val="2"/>
                <w:szCs w:val="24"/>
              </w:rPr>
              <w:t>1737.5</w:t>
            </w:r>
          </w:p>
        </w:tc>
        <w:tc>
          <w:tcPr>
            <w:tcW w:w="779" w:type="dxa"/>
            <w:shd w:val="clear" w:color="auto" w:fill="auto"/>
            <w:noWrap/>
            <w:vAlign w:val="center"/>
          </w:tcPr>
          <w:p w14:paraId="538BC289"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33B2E2A7"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0ADF52F" w14:textId="77777777" w:rsidR="00DA6C39" w:rsidRPr="00AC4FBC" w:rsidRDefault="00DA6C39" w:rsidP="00DA6C39">
            <w:pPr>
              <w:pStyle w:val="TAC"/>
            </w:pPr>
            <w:r w:rsidRPr="00AC4FBC">
              <w:rPr>
                <w:rFonts w:cs="Arial"/>
                <w:kern w:val="2"/>
                <w:szCs w:val="24"/>
              </w:rPr>
              <w:t>1832.5</w:t>
            </w:r>
          </w:p>
        </w:tc>
        <w:tc>
          <w:tcPr>
            <w:tcW w:w="867" w:type="dxa"/>
            <w:shd w:val="clear" w:color="auto" w:fill="auto"/>
            <w:vAlign w:val="center"/>
          </w:tcPr>
          <w:p w14:paraId="5CA40814" w14:textId="77777777" w:rsidR="00DA6C39" w:rsidRPr="00AC4FBC" w:rsidRDefault="00DA6C39" w:rsidP="00DA6C39">
            <w:pPr>
              <w:pStyle w:val="TAC"/>
            </w:pPr>
            <w:r w:rsidRPr="00AC4FBC">
              <w:rPr>
                <w:rFonts w:cs="Arial"/>
                <w:kern w:val="2"/>
                <w:szCs w:val="24"/>
              </w:rPr>
              <w:t>26</w:t>
            </w:r>
          </w:p>
        </w:tc>
        <w:tc>
          <w:tcPr>
            <w:tcW w:w="1248" w:type="dxa"/>
            <w:shd w:val="clear" w:color="auto" w:fill="auto"/>
            <w:vAlign w:val="center"/>
          </w:tcPr>
          <w:p w14:paraId="1BD6D8C9" w14:textId="77777777" w:rsidR="00DA6C39" w:rsidRPr="00AC4FBC" w:rsidRDefault="00DA6C39" w:rsidP="00DA6C39">
            <w:pPr>
              <w:pStyle w:val="TAC"/>
              <w:rPr>
                <w:rFonts w:eastAsia="맑은 고딕"/>
              </w:rPr>
            </w:pPr>
            <w:r w:rsidRPr="00AC4FBC">
              <w:rPr>
                <w:rFonts w:cs="Arial"/>
                <w:kern w:val="2"/>
                <w:szCs w:val="24"/>
                <w:lang w:eastAsia="ja-JP"/>
              </w:rPr>
              <w:t>IMD</w:t>
            </w:r>
            <w:r w:rsidRPr="00AC4FBC">
              <w:rPr>
                <w:rFonts w:cs="Arial"/>
                <w:kern w:val="2"/>
                <w:szCs w:val="24"/>
              </w:rPr>
              <w:t>2</w:t>
            </w:r>
          </w:p>
        </w:tc>
      </w:tr>
      <w:tr w:rsidR="00DA6C39" w:rsidRPr="00AC4FBC" w14:paraId="7971DDB8" w14:textId="77777777" w:rsidTr="000077BC">
        <w:trPr>
          <w:trHeight w:val="54"/>
          <w:jc w:val="center"/>
        </w:trPr>
        <w:tc>
          <w:tcPr>
            <w:tcW w:w="1928" w:type="dxa"/>
            <w:vMerge/>
            <w:shd w:val="clear" w:color="auto" w:fill="auto"/>
            <w:vAlign w:val="center"/>
          </w:tcPr>
          <w:p w14:paraId="7712CF85" w14:textId="77777777" w:rsidR="00DA6C39" w:rsidRPr="00AC4FBC" w:rsidRDefault="00DA6C39" w:rsidP="00DA6C39">
            <w:pPr>
              <w:pStyle w:val="TAC"/>
            </w:pPr>
          </w:p>
        </w:tc>
        <w:tc>
          <w:tcPr>
            <w:tcW w:w="1146" w:type="dxa"/>
            <w:shd w:val="clear" w:color="auto" w:fill="auto"/>
            <w:vAlign w:val="center"/>
          </w:tcPr>
          <w:p w14:paraId="27B01934"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29C3AB58" w14:textId="77777777" w:rsidR="00DA6C39" w:rsidRPr="00AC4FBC" w:rsidRDefault="00DA6C39" w:rsidP="00DA6C39">
            <w:pPr>
              <w:pStyle w:val="TAC"/>
            </w:pPr>
            <w:r w:rsidRPr="00AC4FBC">
              <w:rPr>
                <w:rFonts w:cs="Arial"/>
                <w:kern w:val="2"/>
                <w:szCs w:val="24"/>
              </w:rPr>
              <w:t>1780</w:t>
            </w:r>
          </w:p>
        </w:tc>
        <w:tc>
          <w:tcPr>
            <w:tcW w:w="779" w:type="dxa"/>
            <w:shd w:val="clear" w:color="auto" w:fill="auto"/>
            <w:noWrap/>
            <w:vAlign w:val="center"/>
          </w:tcPr>
          <w:p w14:paraId="5291256F"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255604B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6FFECD52" w14:textId="77777777" w:rsidR="00DA6C39" w:rsidRPr="00AC4FBC" w:rsidRDefault="00DA6C39" w:rsidP="00DA6C39">
            <w:pPr>
              <w:pStyle w:val="TAC"/>
            </w:pPr>
            <w:r w:rsidRPr="00AC4FBC">
              <w:rPr>
                <w:rFonts w:cs="Arial"/>
                <w:kern w:val="2"/>
                <w:szCs w:val="24"/>
              </w:rPr>
              <w:t>1875</w:t>
            </w:r>
          </w:p>
        </w:tc>
        <w:tc>
          <w:tcPr>
            <w:tcW w:w="867" w:type="dxa"/>
            <w:shd w:val="clear" w:color="auto" w:fill="auto"/>
            <w:vAlign w:val="center"/>
          </w:tcPr>
          <w:p w14:paraId="1D17A685"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F5C0D2A"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D2E4D6D" w14:textId="77777777" w:rsidTr="000077BC">
        <w:trPr>
          <w:trHeight w:val="54"/>
          <w:jc w:val="center"/>
        </w:trPr>
        <w:tc>
          <w:tcPr>
            <w:tcW w:w="1928" w:type="dxa"/>
            <w:vMerge/>
            <w:shd w:val="clear" w:color="auto" w:fill="auto"/>
            <w:vAlign w:val="center"/>
          </w:tcPr>
          <w:p w14:paraId="2053D767" w14:textId="77777777" w:rsidR="00DA6C39" w:rsidRPr="00AC4FBC" w:rsidRDefault="00DA6C39" w:rsidP="00DA6C39">
            <w:pPr>
              <w:pStyle w:val="TAC"/>
            </w:pPr>
          </w:p>
        </w:tc>
        <w:tc>
          <w:tcPr>
            <w:tcW w:w="1146" w:type="dxa"/>
            <w:shd w:val="clear" w:color="auto" w:fill="auto"/>
            <w:vAlign w:val="center"/>
          </w:tcPr>
          <w:p w14:paraId="4B7B5220"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550A68F2" w14:textId="77777777" w:rsidR="00DA6C39" w:rsidRPr="00AC4FBC" w:rsidRDefault="00DA6C39" w:rsidP="00DA6C39">
            <w:pPr>
              <w:pStyle w:val="TAC"/>
            </w:pPr>
            <w:r w:rsidRPr="00AC4FBC">
              <w:rPr>
                <w:rFonts w:cs="Arial"/>
                <w:kern w:val="2"/>
                <w:szCs w:val="24"/>
              </w:rPr>
              <w:t>738</w:t>
            </w:r>
          </w:p>
        </w:tc>
        <w:tc>
          <w:tcPr>
            <w:tcW w:w="779" w:type="dxa"/>
            <w:shd w:val="clear" w:color="auto" w:fill="auto"/>
            <w:noWrap/>
            <w:vAlign w:val="center"/>
          </w:tcPr>
          <w:p w14:paraId="0B68E528"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22BEFD2"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A9C1F48" w14:textId="77777777" w:rsidR="00DA6C39" w:rsidRPr="00AC4FBC" w:rsidRDefault="00DA6C39" w:rsidP="00DA6C39">
            <w:pPr>
              <w:pStyle w:val="TAC"/>
            </w:pPr>
            <w:r w:rsidRPr="00AC4FBC">
              <w:rPr>
                <w:rFonts w:cs="Arial"/>
                <w:kern w:val="2"/>
                <w:szCs w:val="24"/>
              </w:rPr>
              <w:t>793</w:t>
            </w:r>
          </w:p>
        </w:tc>
        <w:tc>
          <w:tcPr>
            <w:tcW w:w="867" w:type="dxa"/>
            <w:shd w:val="clear" w:color="auto" w:fill="auto"/>
            <w:vAlign w:val="center"/>
          </w:tcPr>
          <w:p w14:paraId="5268FEB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101CD51"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90424C7" w14:textId="77777777" w:rsidTr="000077BC">
        <w:trPr>
          <w:trHeight w:val="54"/>
          <w:jc w:val="center"/>
        </w:trPr>
        <w:tc>
          <w:tcPr>
            <w:tcW w:w="1928" w:type="dxa"/>
            <w:vMerge/>
            <w:shd w:val="clear" w:color="auto" w:fill="auto"/>
            <w:vAlign w:val="center"/>
          </w:tcPr>
          <w:p w14:paraId="545D46DB" w14:textId="77777777" w:rsidR="00DA6C39" w:rsidRPr="00AC4FBC" w:rsidRDefault="00DA6C39" w:rsidP="00DA6C39">
            <w:pPr>
              <w:pStyle w:val="TAC"/>
            </w:pPr>
          </w:p>
        </w:tc>
        <w:tc>
          <w:tcPr>
            <w:tcW w:w="1146" w:type="dxa"/>
            <w:shd w:val="clear" w:color="auto" w:fill="auto"/>
            <w:vAlign w:val="center"/>
          </w:tcPr>
          <w:p w14:paraId="19742DDB"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190FEC6C" w14:textId="77777777" w:rsidR="00DA6C39" w:rsidRPr="00AC4FBC" w:rsidRDefault="00DA6C39" w:rsidP="00DA6C39">
            <w:pPr>
              <w:pStyle w:val="TAC"/>
            </w:pPr>
            <w:r w:rsidRPr="00AC4FBC">
              <w:rPr>
                <w:rFonts w:cs="Arial"/>
                <w:kern w:val="2"/>
                <w:szCs w:val="24"/>
              </w:rPr>
              <w:t>2518</w:t>
            </w:r>
          </w:p>
        </w:tc>
        <w:tc>
          <w:tcPr>
            <w:tcW w:w="779" w:type="dxa"/>
            <w:shd w:val="clear" w:color="auto" w:fill="auto"/>
            <w:noWrap/>
            <w:vAlign w:val="center"/>
          </w:tcPr>
          <w:p w14:paraId="12EDB81D"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44BCF1F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1F9AC0B6" w14:textId="77777777" w:rsidR="00DA6C39" w:rsidRPr="00AC4FBC" w:rsidRDefault="00DA6C39" w:rsidP="00DA6C39">
            <w:pPr>
              <w:pStyle w:val="TAC"/>
            </w:pPr>
            <w:r w:rsidRPr="00AC4FBC">
              <w:rPr>
                <w:rFonts w:cs="Arial"/>
                <w:kern w:val="2"/>
                <w:szCs w:val="24"/>
              </w:rPr>
              <w:t>2518</w:t>
            </w:r>
          </w:p>
        </w:tc>
        <w:tc>
          <w:tcPr>
            <w:tcW w:w="867" w:type="dxa"/>
            <w:shd w:val="clear" w:color="auto" w:fill="auto"/>
            <w:vAlign w:val="center"/>
          </w:tcPr>
          <w:p w14:paraId="0EDFB9E5" w14:textId="77777777" w:rsidR="00DA6C39" w:rsidRPr="00AC4FBC" w:rsidRDefault="00DA6C39" w:rsidP="00DA6C39">
            <w:pPr>
              <w:pStyle w:val="TAC"/>
            </w:pPr>
            <w:r w:rsidRPr="00AC4FBC">
              <w:rPr>
                <w:rFonts w:cs="Arial"/>
                <w:kern w:val="2"/>
                <w:szCs w:val="24"/>
              </w:rPr>
              <w:t>27.4</w:t>
            </w:r>
          </w:p>
        </w:tc>
        <w:tc>
          <w:tcPr>
            <w:tcW w:w="1248" w:type="dxa"/>
            <w:shd w:val="clear" w:color="auto" w:fill="auto"/>
            <w:vAlign w:val="center"/>
          </w:tcPr>
          <w:p w14:paraId="37EB4D60" w14:textId="77777777" w:rsidR="00DA6C39" w:rsidRPr="00AC4FBC" w:rsidRDefault="00DA6C39" w:rsidP="00DA6C39">
            <w:pPr>
              <w:pStyle w:val="TAC"/>
              <w:rPr>
                <w:rFonts w:eastAsia="맑은 고딕"/>
              </w:rPr>
            </w:pPr>
            <w:r w:rsidRPr="00AC4FBC">
              <w:rPr>
                <w:rFonts w:cs="Arial"/>
                <w:kern w:val="2"/>
                <w:szCs w:val="24"/>
              </w:rPr>
              <w:t>IMD2</w:t>
            </w:r>
          </w:p>
        </w:tc>
      </w:tr>
      <w:tr w:rsidR="00DA6C39" w:rsidRPr="00AC4FBC" w14:paraId="426A1D7B" w14:textId="77777777" w:rsidTr="000077BC">
        <w:trPr>
          <w:trHeight w:val="54"/>
          <w:jc w:val="center"/>
        </w:trPr>
        <w:tc>
          <w:tcPr>
            <w:tcW w:w="1928" w:type="dxa"/>
            <w:vMerge/>
            <w:shd w:val="clear" w:color="auto" w:fill="auto"/>
            <w:vAlign w:val="center"/>
          </w:tcPr>
          <w:p w14:paraId="0F03DC62" w14:textId="77777777" w:rsidR="00DA6C39" w:rsidRPr="00AC4FBC" w:rsidRDefault="00DA6C39" w:rsidP="00DA6C39">
            <w:pPr>
              <w:pStyle w:val="TAC"/>
            </w:pPr>
          </w:p>
        </w:tc>
        <w:tc>
          <w:tcPr>
            <w:tcW w:w="1146" w:type="dxa"/>
            <w:shd w:val="clear" w:color="auto" w:fill="auto"/>
            <w:vAlign w:val="center"/>
          </w:tcPr>
          <w:p w14:paraId="222A5945"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4DAF7259" w14:textId="77777777" w:rsidR="00DA6C39" w:rsidRPr="00AC4FBC" w:rsidRDefault="00DA6C39" w:rsidP="00DA6C39">
            <w:pPr>
              <w:pStyle w:val="TAC"/>
            </w:pPr>
            <w:r w:rsidRPr="00AC4FBC">
              <w:rPr>
                <w:rFonts w:cs="Arial"/>
                <w:kern w:val="2"/>
                <w:szCs w:val="24"/>
              </w:rPr>
              <w:t>1715</w:t>
            </w:r>
          </w:p>
        </w:tc>
        <w:tc>
          <w:tcPr>
            <w:tcW w:w="779" w:type="dxa"/>
            <w:shd w:val="clear" w:color="auto" w:fill="auto"/>
            <w:noWrap/>
            <w:vAlign w:val="center"/>
          </w:tcPr>
          <w:p w14:paraId="5EC2A8B5"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6CCF029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5CA25435" w14:textId="77777777" w:rsidR="00DA6C39" w:rsidRPr="00AC4FBC" w:rsidRDefault="00DA6C39" w:rsidP="00DA6C39">
            <w:pPr>
              <w:pStyle w:val="TAC"/>
            </w:pPr>
            <w:r w:rsidRPr="00AC4FBC">
              <w:rPr>
                <w:rFonts w:cs="Arial"/>
                <w:kern w:val="2"/>
                <w:szCs w:val="24"/>
              </w:rPr>
              <w:t>1810</w:t>
            </w:r>
          </w:p>
        </w:tc>
        <w:tc>
          <w:tcPr>
            <w:tcW w:w="867" w:type="dxa"/>
            <w:shd w:val="clear" w:color="auto" w:fill="auto"/>
            <w:vAlign w:val="center"/>
          </w:tcPr>
          <w:p w14:paraId="5A8565D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4AA1F61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758DDA6C" w14:textId="77777777" w:rsidTr="000077BC">
        <w:trPr>
          <w:trHeight w:val="54"/>
          <w:jc w:val="center"/>
        </w:trPr>
        <w:tc>
          <w:tcPr>
            <w:tcW w:w="1928" w:type="dxa"/>
            <w:vMerge/>
            <w:shd w:val="clear" w:color="auto" w:fill="auto"/>
            <w:vAlign w:val="center"/>
          </w:tcPr>
          <w:p w14:paraId="7BF9C4B5" w14:textId="77777777" w:rsidR="00DA6C39" w:rsidRPr="00AC4FBC" w:rsidRDefault="00DA6C39" w:rsidP="00DA6C39">
            <w:pPr>
              <w:pStyle w:val="TAC"/>
            </w:pPr>
          </w:p>
        </w:tc>
        <w:tc>
          <w:tcPr>
            <w:tcW w:w="1146" w:type="dxa"/>
            <w:shd w:val="clear" w:color="auto" w:fill="auto"/>
            <w:vAlign w:val="center"/>
          </w:tcPr>
          <w:p w14:paraId="37FC4978"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649B41DB" w14:textId="77777777" w:rsidR="00DA6C39" w:rsidRPr="00AC4FBC" w:rsidRDefault="00DA6C39" w:rsidP="00DA6C39">
            <w:pPr>
              <w:pStyle w:val="TAC"/>
            </w:pPr>
            <w:r w:rsidRPr="00AC4FBC">
              <w:rPr>
                <w:rFonts w:cs="Arial"/>
                <w:kern w:val="2"/>
                <w:szCs w:val="24"/>
              </w:rPr>
              <w:t>743</w:t>
            </w:r>
          </w:p>
        </w:tc>
        <w:tc>
          <w:tcPr>
            <w:tcW w:w="779" w:type="dxa"/>
            <w:shd w:val="clear" w:color="auto" w:fill="auto"/>
            <w:noWrap/>
            <w:vAlign w:val="center"/>
          </w:tcPr>
          <w:p w14:paraId="333A506B"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F2BD4E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2F92F543" w14:textId="77777777" w:rsidR="00DA6C39" w:rsidRPr="00AC4FBC" w:rsidRDefault="00DA6C39" w:rsidP="00DA6C39">
            <w:pPr>
              <w:pStyle w:val="TAC"/>
            </w:pPr>
            <w:r w:rsidRPr="00AC4FBC">
              <w:rPr>
                <w:rFonts w:cs="Arial"/>
                <w:kern w:val="2"/>
                <w:szCs w:val="24"/>
              </w:rPr>
              <w:t>798</w:t>
            </w:r>
          </w:p>
        </w:tc>
        <w:tc>
          <w:tcPr>
            <w:tcW w:w="867" w:type="dxa"/>
            <w:shd w:val="clear" w:color="auto" w:fill="auto"/>
            <w:vAlign w:val="center"/>
          </w:tcPr>
          <w:p w14:paraId="33D7DB4A"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7B04787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3B28F936" w14:textId="77777777" w:rsidTr="000077BC">
        <w:trPr>
          <w:trHeight w:val="54"/>
          <w:jc w:val="center"/>
        </w:trPr>
        <w:tc>
          <w:tcPr>
            <w:tcW w:w="1928" w:type="dxa"/>
            <w:vMerge/>
            <w:shd w:val="clear" w:color="auto" w:fill="auto"/>
            <w:vAlign w:val="center"/>
          </w:tcPr>
          <w:p w14:paraId="5E014ACF" w14:textId="77777777" w:rsidR="00DA6C39" w:rsidRPr="00AC4FBC" w:rsidRDefault="00DA6C39" w:rsidP="00DA6C39">
            <w:pPr>
              <w:pStyle w:val="TAC"/>
            </w:pPr>
          </w:p>
        </w:tc>
        <w:tc>
          <w:tcPr>
            <w:tcW w:w="1146" w:type="dxa"/>
            <w:shd w:val="clear" w:color="auto" w:fill="auto"/>
            <w:vAlign w:val="center"/>
          </w:tcPr>
          <w:p w14:paraId="729FBE7D"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755BB2B3" w14:textId="77777777" w:rsidR="00DA6C39" w:rsidRPr="00AC4FBC" w:rsidRDefault="00DA6C39" w:rsidP="00DA6C39">
            <w:pPr>
              <w:pStyle w:val="TAC"/>
            </w:pPr>
            <w:r w:rsidRPr="00AC4FBC">
              <w:rPr>
                <w:rFonts w:cs="Arial"/>
                <w:kern w:val="2"/>
                <w:szCs w:val="24"/>
              </w:rPr>
              <w:t>2687</w:t>
            </w:r>
          </w:p>
        </w:tc>
        <w:tc>
          <w:tcPr>
            <w:tcW w:w="779" w:type="dxa"/>
            <w:shd w:val="clear" w:color="auto" w:fill="auto"/>
            <w:noWrap/>
            <w:vAlign w:val="center"/>
          </w:tcPr>
          <w:p w14:paraId="59E36F71"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053729FB"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30523330" w14:textId="77777777" w:rsidR="00DA6C39" w:rsidRPr="00AC4FBC" w:rsidRDefault="00DA6C39" w:rsidP="00DA6C39">
            <w:pPr>
              <w:pStyle w:val="TAC"/>
            </w:pPr>
            <w:r w:rsidRPr="00AC4FBC">
              <w:rPr>
                <w:rFonts w:cs="Arial"/>
                <w:kern w:val="2"/>
                <w:szCs w:val="24"/>
              </w:rPr>
              <w:t>2687</w:t>
            </w:r>
          </w:p>
        </w:tc>
        <w:tc>
          <w:tcPr>
            <w:tcW w:w="867" w:type="dxa"/>
            <w:shd w:val="clear" w:color="auto" w:fill="auto"/>
            <w:vAlign w:val="center"/>
          </w:tcPr>
          <w:p w14:paraId="5C828A55" w14:textId="77777777" w:rsidR="00DA6C39" w:rsidRPr="00AC4FBC" w:rsidRDefault="00DA6C39" w:rsidP="00DA6C39">
            <w:pPr>
              <w:pStyle w:val="TAC"/>
            </w:pPr>
            <w:r w:rsidRPr="00AC4FBC">
              <w:rPr>
                <w:rFonts w:cs="Arial"/>
                <w:kern w:val="2"/>
                <w:szCs w:val="24"/>
              </w:rPr>
              <w:t xml:space="preserve"> 15.9</w:t>
            </w:r>
          </w:p>
        </w:tc>
        <w:tc>
          <w:tcPr>
            <w:tcW w:w="1248" w:type="dxa"/>
            <w:shd w:val="clear" w:color="auto" w:fill="auto"/>
            <w:vAlign w:val="center"/>
          </w:tcPr>
          <w:p w14:paraId="1701CD2D" w14:textId="77777777" w:rsidR="00DA6C39" w:rsidRPr="00AC4FBC" w:rsidRDefault="00DA6C39" w:rsidP="00DA6C39">
            <w:pPr>
              <w:pStyle w:val="TAC"/>
              <w:rPr>
                <w:rFonts w:eastAsia="맑은 고딕"/>
              </w:rPr>
            </w:pPr>
            <w:r w:rsidRPr="00AC4FBC">
              <w:rPr>
                <w:rFonts w:cs="Arial"/>
                <w:kern w:val="2"/>
                <w:szCs w:val="24"/>
              </w:rPr>
              <w:t>IMD3</w:t>
            </w:r>
          </w:p>
        </w:tc>
      </w:tr>
      <w:tr w:rsidR="00DA6C39" w:rsidRPr="00AC4FBC" w14:paraId="060839D7" w14:textId="77777777" w:rsidTr="000077BC">
        <w:trPr>
          <w:trHeight w:val="54"/>
          <w:jc w:val="center"/>
        </w:trPr>
        <w:tc>
          <w:tcPr>
            <w:tcW w:w="1928" w:type="dxa"/>
            <w:vMerge w:val="restart"/>
            <w:shd w:val="clear" w:color="auto" w:fill="auto"/>
            <w:vAlign w:val="center"/>
          </w:tcPr>
          <w:p w14:paraId="2DED597F" w14:textId="77777777" w:rsidR="00DA6C39" w:rsidRPr="00AC4FBC" w:rsidRDefault="00DA6C39" w:rsidP="00DA6C39">
            <w:pPr>
              <w:pStyle w:val="TAC"/>
              <w:rPr>
                <w:rFonts w:eastAsia="맑은 고딕"/>
                <w:lang w:eastAsia="ko-KR"/>
              </w:rPr>
            </w:pPr>
            <w:r w:rsidRPr="00AC4FBC">
              <w:rPr>
                <w:rFonts w:eastAsia="맑은 고딕"/>
                <w:lang w:eastAsia="ko-KR"/>
              </w:rPr>
              <w:t>DC_3A-41A_n77A</w:t>
            </w:r>
          </w:p>
          <w:p w14:paraId="058F1E8E" w14:textId="77777777" w:rsidR="00DA6C39" w:rsidRPr="00AC4FBC" w:rsidRDefault="00DA6C39" w:rsidP="00DA6C39">
            <w:pPr>
              <w:pStyle w:val="TAC"/>
            </w:pPr>
            <w:r w:rsidRPr="00AC4FBC">
              <w:t>DC_3A-41C_n77A</w:t>
            </w:r>
          </w:p>
          <w:p w14:paraId="5E93D0A7" w14:textId="77777777" w:rsidR="00DA6C39" w:rsidRPr="00AC4FBC" w:rsidRDefault="00DA6C39" w:rsidP="00DA6C39">
            <w:pPr>
              <w:pStyle w:val="TAC"/>
            </w:pPr>
            <w:r w:rsidRPr="00AC4FBC">
              <w:rPr>
                <w:rFonts w:eastAsia="MS Mincho"/>
                <w:lang w:eastAsia="ja-JP"/>
              </w:rPr>
              <w:t>DC_3A-41A_n77(2A)</w:t>
            </w:r>
          </w:p>
        </w:tc>
        <w:tc>
          <w:tcPr>
            <w:tcW w:w="1146" w:type="dxa"/>
            <w:shd w:val="clear" w:color="auto" w:fill="auto"/>
            <w:vAlign w:val="center"/>
          </w:tcPr>
          <w:p w14:paraId="67B870CE"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29CC7C62" w14:textId="77777777" w:rsidR="00DA6C39" w:rsidRPr="00AC4FBC" w:rsidRDefault="00DA6C39" w:rsidP="00DA6C39">
            <w:pPr>
              <w:pStyle w:val="TAC"/>
              <w:rPr>
                <w:rFonts w:cs="Arial"/>
                <w:kern w:val="2"/>
                <w:szCs w:val="24"/>
              </w:rPr>
            </w:pPr>
            <w:r w:rsidRPr="00AC4FBC">
              <w:rPr>
                <w:rFonts w:eastAsia="맑은 고딕" w:cs="Arial"/>
                <w:szCs w:val="18"/>
                <w:lang w:eastAsia="ko-KR"/>
              </w:rPr>
              <w:t>1720</w:t>
            </w:r>
          </w:p>
        </w:tc>
        <w:tc>
          <w:tcPr>
            <w:tcW w:w="779" w:type="dxa"/>
            <w:shd w:val="clear" w:color="auto" w:fill="auto"/>
            <w:noWrap/>
            <w:vAlign w:val="center"/>
          </w:tcPr>
          <w:p w14:paraId="24CC848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55043EF3"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1EEFD44F" w14:textId="77777777" w:rsidR="00DA6C39" w:rsidRPr="00AC4FBC" w:rsidRDefault="00DA6C39" w:rsidP="00DA6C39">
            <w:pPr>
              <w:pStyle w:val="TAC"/>
              <w:rPr>
                <w:rFonts w:cs="Arial"/>
                <w:kern w:val="2"/>
                <w:szCs w:val="24"/>
              </w:rPr>
            </w:pPr>
            <w:r w:rsidRPr="00AC4FBC">
              <w:rPr>
                <w:rFonts w:eastAsia="맑은 고딕" w:cs="Arial"/>
                <w:szCs w:val="18"/>
                <w:lang w:eastAsia="ko-KR"/>
              </w:rPr>
              <w:t>1815</w:t>
            </w:r>
          </w:p>
        </w:tc>
        <w:tc>
          <w:tcPr>
            <w:tcW w:w="867" w:type="dxa"/>
            <w:shd w:val="clear" w:color="auto" w:fill="auto"/>
            <w:vAlign w:val="center"/>
          </w:tcPr>
          <w:p w14:paraId="71B0A0FB"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201CA590" w14:textId="77777777" w:rsidR="00DA6C39" w:rsidRPr="00AC4FBC" w:rsidRDefault="00DA6C39" w:rsidP="00DA6C39">
            <w:pPr>
              <w:pStyle w:val="TAC"/>
              <w:rPr>
                <w:rFonts w:cs="Arial"/>
                <w:kern w:val="2"/>
                <w:szCs w:val="24"/>
              </w:rPr>
            </w:pPr>
            <w:r w:rsidRPr="00AC4FBC">
              <w:rPr>
                <w:rFonts w:cs="Arial"/>
              </w:rPr>
              <w:t>N/A</w:t>
            </w:r>
          </w:p>
        </w:tc>
      </w:tr>
      <w:tr w:rsidR="00DA6C39" w:rsidRPr="00AC4FBC" w14:paraId="0AD9BF3F" w14:textId="77777777" w:rsidTr="000077BC">
        <w:trPr>
          <w:trHeight w:val="54"/>
          <w:jc w:val="center"/>
        </w:trPr>
        <w:tc>
          <w:tcPr>
            <w:tcW w:w="1928" w:type="dxa"/>
            <w:vMerge/>
            <w:shd w:val="clear" w:color="auto" w:fill="auto"/>
            <w:vAlign w:val="center"/>
          </w:tcPr>
          <w:p w14:paraId="049FAD3F" w14:textId="77777777" w:rsidR="00DA6C39" w:rsidRPr="00AC4FBC" w:rsidRDefault="00DA6C39" w:rsidP="00DA6C39">
            <w:pPr>
              <w:pStyle w:val="TAC"/>
            </w:pPr>
          </w:p>
        </w:tc>
        <w:tc>
          <w:tcPr>
            <w:tcW w:w="1146" w:type="dxa"/>
            <w:shd w:val="clear" w:color="auto" w:fill="auto"/>
            <w:vAlign w:val="center"/>
          </w:tcPr>
          <w:p w14:paraId="7CC60FF1"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555E8A62"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779" w:type="dxa"/>
            <w:shd w:val="clear" w:color="auto" w:fill="auto"/>
            <w:noWrap/>
            <w:vAlign w:val="center"/>
          </w:tcPr>
          <w:p w14:paraId="26EFB8EE"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55964871"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016609EC"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867" w:type="dxa"/>
            <w:shd w:val="clear" w:color="auto" w:fill="auto"/>
            <w:vAlign w:val="center"/>
          </w:tcPr>
          <w:p w14:paraId="4297414E"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3FB12B5F" w14:textId="77777777" w:rsidR="00DA6C39" w:rsidRPr="00AC4FBC" w:rsidRDefault="00DA6C39" w:rsidP="00DA6C39">
            <w:pPr>
              <w:pStyle w:val="TAC"/>
              <w:rPr>
                <w:rFonts w:cs="Arial"/>
                <w:kern w:val="2"/>
                <w:szCs w:val="24"/>
              </w:rPr>
            </w:pPr>
            <w:r w:rsidRPr="00AC4FBC">
              <w:rPr>
                <w:rFonts w:cs="Arial"/>
              </w:rPr>
              <w:t>N/A</w:t>
            </w:r>
          </w:p>
        </w:tc>
      </w:tr>
      <w:tr w:rsidR="00DA6C39" w:rsidRPr="00AC4FBC" w14:paraId="349E4DA9" w14:textId="77777777" w:rsidTr="000077BC">
        <w:trPr>
          <w:trHeight w:val="54"/>
          <w:jc w:val="center"/>
        </w:trPr>
        <w:tc>
          <w:tcPr>
            <w:tcW w:w="1928" w:type="dxa"/>
            <w:vMerge/>
            <w:shd w:val="clear" w:color="auto" w:fill="auto"/>
            <w:vAlign w:val="center"/>
          </w:tcPr>
          <w:p w14:paraId="5E8A7E4B" w14:textId="77777777" w:rsidR="00DA6C39" w:rsidRPr="00AC4FBC" w:rsidRDefault="00DA6C39" w:rsidP="00DA6C39">
            <w:pPr>
              <w:pStyle w:val="TAC"/>
            </w:pPr>
          </w:p>
        </w:tc>
        <w:tc>
          <w:tcPr>
            <w:tcW w:w="1146" w:type="dxa"/>
            <w:shd w:val="clear" w:color="auto" w:fill="auto"/>
            <w:vAlign w:val="center"/>
          </w:tcPr>
          <w:p w14:paraId="021BFC1C"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06A37120"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779" w:type="dxa"/>
            <w:shd w:val="clear" w:color="auto" w:fill="auto"/>
            <w:noWrap/>
            <w:vAlign w:val="center"/>
          </w:tcPr>
          <w:p w14:paraId="47379FE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3BFD87F8"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08560EB6"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867" w:type="dxa"/>
            <w:shd w:val="clear" w:color="auto" w:fill="auto"/>
            <w:vAlign w:val="center"/>
          </w:tcPr>
          <w:p w14:paraId="687F18E2" w14:textId="77777777" w:rsidR="00DA6C39" w:rsidRPr="00AC4FBC" w:rsidRDefault="00DA6C39" w:rsidP="00DA6C39">
            <w:pPr>
              <w:pStyle w:val="TAC"/>
              <w:rPr>
                <w:rFonts w:cs="Arial"/>
                <w:kern w:val="2"/>
                <w:szCs w:val="24"/>
              </w:rPr>
            </w:pPr>
            <w:r w:rsidRPr="00AC4FBC">
              <w:rPr>
                <w:rFonts w:cs="Arial"/>
              </w:rPr>
              <w:t>5.3</w:t>
            </w:r>
          </w:p>
        </w:tc>
        <w:tc>
          <w:tcPr>
            <w:tcW w:w="1248" w:type="dxa"/>
            <w:shd w:val="clear" w:color="auto" w:fill="auto"/>
            <w:vAlign w:val="center"/>
          </w:tcPr>
          <w:p w14:paraId="6EEA7BDA" w14:textId="77777777" w:rsidR="00DA6C39" w:rsidRPr="00AC4FBC" w:rsidRDefault="00DA6C39" w:rsidP="00DA6C39">
            <w:pPr>
              <w:pStyle w:val="TAC"/>
              <w:rPr>
                <w:rFonts w:cs="Arial"/>
                <w:kern w:val="2"/>
                <w:szCs w:val="24"/>
              </w:rPr>
            </w:pPr>
            <w:r w:rsidRPr="00AC4FBC">
              <w:rPr>
                <w:rFonts w:cs="Arial"/>
              </w:rPr>
              <w:t>IMD5</w:t>
            </w:r>
          </w:p>
        </w:tc>
      </w:tr>
      <w:tr w:rsidR="00DA6C39" w:rsidRPr="00AC4FBC" w14:paraId="15B275AA" w14:textId="77777777" w:rsidTr="000077BC">
        <w:trPr>
          <w:trHeight w:val="54"/>
          <w:jc w:val="center"/>
        </w:trPr>
        <w:tc>
          <w:tcPr>
            <w:tcW w:w="1928" w:type="dxa"/>
            <w:vMerge/>
            <w:shd w:val="clear" w:color="auto" w:fill="auto"/>
            <w:vAlign w:val="center"/>
          </w:tcPr>
          <w:p w14:paraId="381622CA" w14:textId="77777777" w:rsidR="00DA6C39" w:rsidRPr="00AC4FBC" w:rsidRDefault="00DA6C39" w:rsidP="00DA6C39">
            <w:pPr>
              <w:pStyle w:val="TAC"/>
            </w:pPr>
          </w:p>
        </w:tc>
        <w:tc>
          <w:tcPr>
            <w:tcW w:w="1146" w:type="dxa"/>
            <w:shd w:val="clear" w:color="auto" w:fill="auto"/>
            <w:vAlign w:val="center"/>
          </w:tcPr>
          <w:p w14:paraId="4441636B"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1B8FD704"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779" w:type="dxa"/>
            <w:shd w:val="clear" w:color="auto" w:fill="auto"/>
            <w:noWrap/>
            <w:vAlign w:val="center"/>
          </w:tcPr>
          <w:p w14:paraId="78387171" w14:textId="77777777" w:rsidR="00DA6C39" w:rsidRPr="00AC4FBC" w:rsidRDefault="00DA6C39" w:rsidP="00DA6C39">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2864F6B6" w14:textId="77777777" w:rsidR="00DA6C39" w:rsidRPr="00AC4FBC" w:rsidRDefault="00DA6C39" w:rsidP="00DA6C39">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445964EE"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867" w:type="dxa"/>
            <w:shd w:val="clear" w:color="auto" w:fill="auto"/>
            <w:vAlign w:val="center"/>
          </w:tcPr>
          <w:p w14:paraId="3481DCD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75032BC1" w14:textId="77777777" w:rsidR="00DA6C39" w:rsidRPr="00AC4FBC" w:rsidRDefault="00DA6C39" w:rsidP="00DA6C39">
            <w:pPr>
              <w:pStyle w:val="TAC"/>
              <w:rPr>
                <w:rFonts w:cs="Arial"/>
                <w:kern w:val="2"/>
                <w:szCs w:val="24"/>
              </w:rPr>
            </w:pPr>
            <w:r w:rsidRPr="00AC4FBC">
              <w:rPr>
                <w:rFonts w:cs="Arial"/>
              </w:rPr>
              <w:t>N/A</w:t>
            </w:r>
          </w:p>
        </w:tc>
      </w:tr>
      <w:tr w:rsidR="00DA6C39" w:rsidRPr="00AC4FBC" w14:paraId="6EFA7027" w14:textId="77777777" w:rsidTr="000077BC">
        <w:trPr>
          <w:trHeight w:val="54"/>
          <w:jc w:val="center"/>
        </w:trPr>
        <w:tc>
          <w:tcPr>
            <w:tcW w:w="1928" w:type="dxa"/>
            <w:vMerge/>
            <w:shd w:val="clear" w:color="auto" w:fill="auto"/>
            <w:vAlign w:val="center"/>
          </w:tcPr>
          <w:p w14:paraId="7A58B99F" w14:textId="77777777" w:rsidR="00DA6C39" w:rsidRPr="00AC4FBC" w:rsidRDefault="00DA6C39" w:rsidP="00DA6C39">
            <w:pPr>
              <w:pStyle w:val="TAC"/>
            </w:pPr>
          </w:p>
        </w:tc>
        <w:tc>
          <w:tcPr>
            <w:tcW w:w="1146" w:type="dxa"/>
            <w:shd w:val="clear" w:color="auto" w:fill="auto"/>
            <w:vAlign w:val="center"/>
          </w:tcPr>
          <w:p w14:paraId="38D5F1D0"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02AA8585"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779" w:type="dxa"/>
            <w:shd w:val="clear" w:color="auto" w:fill="auto"/>
            <w:noWrap/>
            <w:vAlign w:val="center"/>
          </w:tcPr>
          <w:p w14:paraId="62D0E155"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0261658F"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6D81C3BD"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867" w:type="dxa"/>
            <w:shd w:val="clear" w:color="auto" w:fill="auto"/>
            <w:vAlign w:val="center"/>
          </w:tcPr>
          <w:p w14:paraId="263F0A9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5B8741F6" w14:textId="77777777" w:rsidR="00DA6C39" w:rsidRPr="00AC4FBC" w:rsidRDefault="00DA6C39" w:rsidP="00DA6C39">
            <w:pPr>
              <w:pStyle w:val="TAC"/>
              <w:rPr>
                <w:rFonts w:cs="Arial"/>
                <w:kern w:val="2"/>
                <w:szCs w:val="24"/>
              </w:rPr>
            </w:pPr>
            <w:r w:rsidRPr="00AC4FBC">
              <w:rPr>
                <w:rFonts w:cs="Arial"/>
              </w:rPr>
              <w:t>N/A</w:t>
            </w:r>
          </w:p>
        </w:tc>
      </w:tr>
      <w:tr w:rsidR="00DA6C39" w:rsidRPr="00AC4FBC" w14:paraId="1DB084E2" w14:textId="77777777" w:rsidTr="000077BC">
        <w:trPr>
          <w:trHeight w:val="54"/>
          <w:jc w:val="center"/>
        </w:trPr>
        <w:tc>
          <w:tcPr>
            <w:tcW w:w="1928" w:type="dxa"/>
            <w:vMerge/>
            <w:shd w:val="clear" w:color="auto" w:fill="auto"/>
            <w:vAlign w:val="center"/>
          </w:tcPr>
          <w:p w14:paraId="18AD76B1" w14:textId="77777777" w:rsidR="00DA6C39" w:rsidRPr="00AC4FBC" w:rsidRDefault="00DA6C39" w:rsidP="00DA6C39">
            <w:pPr>
              <w:pStyle w:val="TAC"/>
            </w:pPr>
          </w:p>
        </w:tc>
        <w:tc>
          <w:tcPr>
            <w:tcW w:w="1146" w:type="dxa"/>
            <w:shd w:val="clear" w:color="auto" w:fill="auto"/>
            <w:vAlign w:val="center"/>
          </w:tcPr>
          <w:p w14:paraId="51AF14C7"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44BD0423" w14:textId="77777777" w:rsidR="00DA6C39" w:rsidRPr="00AC4FBC" w:rsidRDefault="00DA6C39" w:rsidP="00DA6C39">
            <w:pPr>
              <w:pStyle w:val="TAC"/>
              <w:rPr>
                <w:rFonts w:cs="Arial"/>
                <w:kern w:val="2"/>
                <w:szCs w:val="24"/>
              </w:rPr>
            </w:pPr>
            <w:r w:rsidRPr="00AC4FBC">
              <w:rPr>
                <w:rFonts w:eastAsia="맑은 고딕" w:cs="Arial"/>
                <w:szCs w:val="18"/>
                <w:lang w:eastAsia="ko-KR"/>
              </w:rPr>
              <w:t>1745</w:t>
            </w:r>
          </w:p>
        </w:tc>
        <w:tc>
          <w:tcPr>
            <w:tcW w:w="779" w:type="dxa"/>
            <w:shd w:val="clear" w:color="auto" w:fill="auto"/>
            <w:noWrap/>
            <w:vAlign w:val="center"/>
          </w:tcPr>
          <w:p w14:paraId="2254977F"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2244A261"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3E162267" w14:textId="77777777" w:rsidR="00DA6C39" w:rsidRPr="00AC4FBC" w:rsidRDefault="00DA6C39" w:rsidP="00DA6C39">
            <w:pPr>
              <w:pStyle w:val="TAC"/>
              <w:rPr>
                <w:rFonts w:cs="Arial"/>
                <w:kern w:val="2"/>
                <w:szCs w:val="24"/>
              </w:rPr>
            </w:pPr>
            <w:r w:rsidRPr="00AC4FBC">
              <w:rPr>
                <w:rFonts w:eastAsia="맑은 고딕" w:cs="Arial"/>
                <w:szCs w:val="18"/>
                <w:lang w:eastAsia="ko-KR"/>
              </w:rPr>
              <w:t>1840</w:t>
            </w:r>
          </w:p>
        </w:tc>
        <w:tc>
          <w:tcPr>
            <w:tcW w:w="867" w:type="dxa"/>
            <w:shd w:val="clear" w:color="auto" w:fill="auto"/>
            <w:vAlign w:val="center"/>
          </w:tcPr>
          <w:p w14:paraId="7232A7FA" w14:textId="77777777" w:rsidR="00DA6C39" w:rsidRPr="00AC4FBC" w:rsidRDefault="00DA6C39" w:rsidP="00DA6C39">
            <w:pPr>
              <w:pStyle w:val="TAC"/>
              <w:rPr>
                <w:rFonts w:cs="Arial"/>
                <w:kern w:val="2"/>
                <w:szCs w:val="24"/>
              </w:rPr>
            </w:pPr>
            <w:r w:rsidRPr="00AC4FBC">
              <w:rPr>
                <w:rFonts w:cs="Arial"/>
              </w:rPr>
              <w:t>16.4</w:t>
            </w:r>
          </w:p>
        </w:tc>
        <w:tc>
          <w:tcPr>
            <w:tcW w:w="1248" w:type="dxa"/>
            <w:shd w:val="clear" w:color="auto" w:fill="auto"/>
            <w:vAlign w:val="center"/>
          </w:tcPr>
          <w:p w14:paraId="1C630481" w14:textId="77777777" w:rsidR="00DA6C39" w:rsidRPr="00AC4FBC" w:rsidRDefault="00DA6C39" w:rsidP="00DA6C39">
            <w:pPr>
              <w:pStyle w:val="TAC"/>
              <w:rPr>
                <w:rFonts w:cs="Arial"/>
                <w:kern w:val="2"/>
                <w:szCs w:val="24"/>
              </w:rPr>
            </w:pPr>
            <w:r w:rsidRPr="00AC4FBC">
              <w:rPr>
                <w:rFonts w:eastAsia="맑은 고딕" w:cs="Arial"/>
                <w:szCs w:val="18"/>
                <w:lang w:eastAsia="ko-KR"/>
              </w:rPr>
              <w:t>IMD3</w:t>
            </w:r>
          </w:p>
        </w:tc>
      </w:tr>
      <w:tr w:rsidR="00DA6C39" w:rsidRPr="00AC4FBC" w14:paraId="66FCC15A" w14:textId="77777777" w:rsidTr="000077BC">
        <w:trPr>
          <w:trHeight w:val="54"/>
          <w:jc w:val="center"/>
        </w:trPr>
        <w:tc>
          <w:tcPr>
            <w:tcW w:w="1928" w:type="dxa"/>
            <w:vMerge w:val="restart"/>
            <w:shd w:val="clear" w:color="auto" w:fill="auto"/>
            <w:vAlign w:val="center"/>
          </w:tcPr>
          <w:p w14:paraId="17E69889" w14:textId="77777777" w:rsidR="00DA6C39" w:rsidRPr="00AC4FBC" w:rsidRDefault="00DA6C39" w:rsidP="00DA6C39">
            <w:pPr>
              <w:pStyle w:val="TAC"/>
            </w:pPr>
            <w:r w:rsidRPr="00AC4FBC">
              <w:t>DC_3A-41A_n78A</w:t>
            </w:r>
          </w:p>
        </w:tc>
        <w:tc>
          <w:tcPr>
            <w:tcW w:w="1146" w:type="dxa"/>
            <w:shd w:val="clear" w:color="auto" w:fill="auto"/>
            <w:vAlign w:val="center"/>
          </w:tcPr>
          <w:p w14:paraId="04768FB9" w14:textId="77777777" w:rsidR="00DA6C39" w:rsidRPr="00AC4FBC" w:rsidRDefault="00DA6C39" w:rsidP="00DA6C39">
            <w:pPr>
              <w:pStyle w:val="TAC"/>
              <w:rPr>
                <w:rFonts w:eastAsia="SimSun"/>
              </w:rPr>
            </w:pPr>
            <w:r w:rsidRPr="00AC4FBC">
              <w:t>41</w:t>
            </w:r>
          </w:p>
        </w:tc>
        <w:tc>
          <w:tcPr>
            <w:tcW w:w="1481" w:type="dxa"/>
            <w:shd w:val="clear" w:color="auto" w:fill="auto"/>
            <w:noWrap/>
            <w:vAlign w:val="center"/>
          </w:tcPr>
          <w:p w14:paraId="5374586A" w14:textId="77777777" w:rsidR="00DA6C39" w:rsidRPr="00AC4FBC" w:rsidRDefault="00DA6C39" w:rsidP="00DA6C39">
            <w:pPr>
              <w:pStyle w:val="TAC"/>
              <w:rPr>
                <w:rFonts w:eastAsia="SimSun"/>
              </w:rPr>
            </w:pPr>
            <w:r w:rsidRPr="00AC4FBC">
              <w:t>2620</w:t>
            </w:r>
          </w:p>
        </w:tc>
        <w:tc>
          <w:tcPr>
            <w:tcW w:w="779" w:type="dxa"/>
            <w:shd w:val="clear" w:color="auto" w:fill="auto"/>
            <w:noWrap/>
            <w:vAlign w:val="center"/>
          </w:tcPr>
          <w:p w14:paraId="3170BACB"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4CBAC0E2"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33866E5A" w14:textId="77777777" w:rsidR="00DA6C39" w:rsidRPr="00AC4FBC" w:rsidRDefault="00DA6C39" w:rsidP="00DA6C39">
            <w:pPr>
              <w:pStyle w:val="TAC"/>
              <w:rPr>
                <w:rFonts w:eastAsia="SimSun"/>
              </w:rPr>
            </w:pPr>
            <w:r w:rsidRPr="00AC4FBC">
              <w:t>2620</w:t>
            </w:r>
          </w:p>
        </w:tc>
        <w:tc>
          <w:tcPr>
            <w:tcW w:w="867" w:type="dxa"/>
            <w:shd w:val="clear" w:color="auto" w:fill="auto"/>
            <w:vAlign w:val="center"/>
          </w:tcPr>
          <w:p w14:paraId="47443AC7"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1F8FB418" w14:textId="77777777" w:rsidR="00DA6C39" w:rsidRPr="00AC4FBC" w:rsidRDefault="00DA6C39" w:rsidP="00DA6C39">
            <w:pPr>
              <w:pStyle w:val="TAC"/>
              <w:rPr>
                <w:rFonts w:eastAsia="맑은 고딕"/>
              </w:rPr>
            </w:pPr>
            <w:r w:rsidRPr="00AC4FBC">
              <w:t>N/A</w:t>
            </w:r>
          </w:p>
        </w:tc>
      </w:tr>
      <w:tr w:rsidR="00DA6C39" w:rsidRPr="00AC4FBC" w14:paraId="49EEC9BD" w14:textId="77777777" w:rsidTr="000077BC">
        <w:trPr>
          <w:trHeight w:val="54"/>
          <w:jc w:val="center"/>
        </w:trPr>
        <w:tc>
          <w:tcPr>
            <w:tcW w:w="1928" w:type="dxa"/>
            <w:vMerge/>
            <w:shd w:val="clear" w:color="auto" w:fill="auto"/>
            <w:vAlign w:val="center"/>
          </w:tcPr>
          <w:p w14:paraId="09928239" w14:textId="77777777" w:rsidR="00DA6C39" w:rsidRPr="00AC4FBC" w:rsidRDefault="00DA6C39" w:rsidP="00DA6C39">
            <w:pPr>
              <w:pStyle w:val="TAC"/>
            </w:pPr>
          </w:p>
        </w:tc>
        <w:tc>
          <w:tcPr>
            <w:tcW w:w="1146" w:type="dxa"/>
            <w:shd w:val="clear" w:color="auto" w:fill="auto"/>
            <w:vAlign w:val="center"/>
          </w:tcPr>
          <w:p w14:paraId="549A8718" w14:textId="77777777" w:rsidR="00DA6C39" w:rsidRPr="00AC4FBC" w:rsidRDefault="00DA6C39" w:rsidP="00DA6C39">
            <w:pPr>
              <w:pStyle w:val="TAC"/>
              <w:rPr>
                <w:rFonts w:eastAsia="SimSun"/>
              </w:rPr>
            </w:pPr>
            <w:r w:rsidRPr="00AC4FBC">
              <w:t>n78</w:t>
            </w:r>
          </w:p>
        </w:tc>
        <w:tc>
          <w:tcPr>
            <w:tcW w:w="1481" w:type="dxa"/>
            <w:shd w:val="clear" w:color="auto" w:fill="auto"/>
            <w:noWrap/>
            <w:vAlign w:val="center"/>
          </w:tcPr>
          <w:p w14:paraId="473D7B03" w14:textId="77777777" w:rsidR="00DA6C39" w:rsidRPr="00AC4FBC" w:rsidRDefault="00DA6C39" w:rsidP="00DA6C39">
            <w:pPr>
              <w:pStyle w:val="TAC"/>
              <w:rPr>
                <w:rFonts w:eastAsia="SimSun"/>
              </w:rPr>
            </w:pPr>
            <w:r w:rsidRPr="00AC4FBC">
              <w:t>3400</w:t>
            </w:r>
          </w:p>
        </w:tc>
        <w:tc>
          <w:tcPr>
            <w:tcW w:w="779" w:type="dxa"/>
            <w:shd w:val="clear" w:color="auto" w:fill="auto"/>
            <w:noWrap/>
            <w:vAlign w:val="center"/>
          </w:tcPr>
          <w:p w14:paraId="1CA4ED05" w14:textId="77777777" w:rsidR="00DA6C39" w:rsidRPr="00AC4FBC" w:rsidRDefault="00DA6C39" w:rsidP="00DA6C39">
            <w:pPr>
              <w:pStyle w:val="TAC"/>
              <w:rPr>
                <w:rFonts w:eastAsia="SimSun"/>
              </w:rPr>
            </w:pPr>
            <w:r w:rsidRPr="00AC4FBC">
              <w:t>10</w:t>
            </w:r>
          </w:p>
        </w:tc>
        <w:tc>
          <w:tcPr>
            <w:tcW w:w="721" w:type="dxa"/>
            <w:shd w:val="clear" w:color="auto" w:fill="auto"/>
            <w:noWrap/>
            <w:vAlign w:val="center"/>
          </w:tcPr>
          <w:p w14:paraId="7E25A4DD" w14:textId="77777777" w:rsidR="00DA6C39" w:rsidRPr="00AC4FBC" w:rsidRDefault="00DA6C39" w:rsidP="00DA6C39">
            <w:pPr>
              <w:pStyle w:val="TAC"/>
              <w:rPr>
                <w:rFonts w:eastAsia="SimSun"/>
              </w:rPr>
            </w:pPr>
            <w:r w:rsidRPr="00AC4FBC">
              <w:t>50</w:t>
            </w:r>
          </w:p>
        </w:tc>
        <w:tc>
          <w:tcPr>
            <w:tcW w:w="1314" w:type="dxa"/>
            <w:shd w:val="clear" w:color="auto" w:fill="auto"/>
            <w:noWrap/>
            <w:vAlign w:val="center"/>
          </w:tcPr>
          <w:p w14:paraId="0532C081" w14:textId="77777777" w:rsidR="00DA6C39" w:rsidRPr="00AC4FBC" w:rsidRDefault="00DA6C39" w:rsidP="00DA6C39">
            <w:pPr>
              <w:pStyle w:val="TAC"/>
              <w:rPr>
                <w:rFonts w:eastAsia="SimSun"/>
              </w:rPr>
            </w:pPr>
            <w:r w:rsidRPr="00AC4FBC">
              <w:t>3400</w:t>
            </w:r>
          </w:p>
        </w:tc>
        <w:tc>
          <w:tcPr>
            <w:tcW w:w="867" w:type="dxa"/>
            <w:shd w:val="clear" w:color="auto" w:fill="auto"/>
            <w:vAlign w:val="center"/>
          </w:tcPr>
          <w:p w14:paraId="070FBF0D"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02211351" w14:textId="77777777" w:rsidR="00DA6C39" w:rsidRPr="00AC4FBC" w:rsidRDefault="00DA6C39" w:rsidP="00DA6C39">
            <w:pPr>
              <w:pStyle w:val="TAC"/>
              <w:rPr>
                <w:rFonts w:eastAsia="맑은 고딕"/>
              </w:rPr>
            </w:pPr>
            <w:r w:rsidRPr="00AC4FBC">
              <w:t>N/A</w:t>
            </w:r>
          </w:p>
        </w:tc>
      </w:tr>
      <w:tr w:rsidR="00DA6C39" w:rsidRPr="00AC4FBC" w14:paraId="34CCD71F" w14:textId="77777777" w:rsidTr="000077BC">
        <w:trPr>
          <w:trHeight w:val="54"/>
          <w:jc w:val="center"/>
        </w:trPr>
        <w:tc>
          <w:tcPr>
            <w:tcW w:w="1928" w:type="dxa"/>
            <w:vMerge/>
            <w:shd w:val="clear" w:color="auto" w:fill="auto"/>
            <w:vAlign w:val="center"/>
          </w:tcPr>
          <w:p w14:paraId="68BE4428" w14:textId="77777777" w:rsidR="00DA6C39" w:rsidRPr="00AC4FBC" w:rsidRDefault="00DA6C39" w:rsidP="00DA6C39">
            <w:pPr>
              <w:pStyle w:val="TAC"/>
            </w:pPr>
          </w:p>
        </w:tc>
        <w:tc>
          <w:tcPr>
            <w:tcW w:w="1146" w:type="dxa"/>
            <w:shd w:val="clear" w:color="auto" w:fill="auto"/>
            <w:vAlign w:val="center"/>
          </w:tcPr>
          <w:p w14:paraId="6649A3F8" w14:textId="77777777" w:rsidR="00DA6C39" w:rsidRPr="00AC4FBC" w:rsidRDefault="00DA6C39" w:rsidP="00DA6C39">
            <w:pPr>
              <w:pStyle w:val="TAC"/>
              <w:rPr>
                <w:rFonts w:eastAsia="SimSun"/>
              </w:rPr>
            </w:pPr>
            <w:r w:rsidRPr="00AC4FBC">
              <w:t>3</w:t>
            </w:r>
          </w:p>
        </w:tc>
        <w:tc>
          <w:tcPr>
            <w:tcW w:w="1481" w:type="dxa"/>
            <w:shd w:val="clear" w:color="auto" w:fill="auto"/>
            <w:noWrap/>
            <w:vAlign w:val="center"/>
          </w:tcPr>
          <w:p w14:paraId="32246172" w14:textId="77777777" w:rsidR="00DA6C39" w:rsidRPr="00AC4FBC" w:rsidRDefault="00DA6C39" w:rsidP="00DA6C39">
            <w:pPr>
              <w:pStyle w:val="TAC"/>
              <w:rPr>
                <w:rFonts w:eastAsia="SimSun"/>
              </w:rPr>
            </w:pPr>
            <w:r w:rsidRPr="00AC4FBC">
              <w:t>1745</w:t>
            </w:r>
          </w:p>
        </w:tc>
        <w:tc>
          <w:tcPr>
            <w:tcW w:w="779" w:type="dxa"/>
            <w:shd w:val="clear" w:color="auto" w:fill="auto"/>
            <w:noWrap/>
            <w:vAlign w:val="center"/>
          </w:tcPr>
          <w:p w14:paraId="38BB3206"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007AE155"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0523227E" w14:textId="77777777" w:rsidR="00DA6C39" w:rsidRPr="00AC4FBC" w:rsidRDefault="00DA6C39" w:rsidP="00DA6C39">
            <w:pPr>
              <w:pStyle w:val="TAC"/>
              <w:rPr>
                <w:rFonts w:eastAsia="SimSun"/>
              </w:rPr>
            </w:pPr>
            <w:r w:rsidRPr="00AC4FBC">
              <w:t>1840</w:t>
            </w:r>
          </w:p>
        </w:tc>
        <w:tc>
          <w:tcPr>
            <w:tcW w:w="867" w:type="dxa"/>
            <w:shd w:val="clear" w:color="auto" w:fill="auto"/>
            <w:vAlign w:val="center"/>
          </w:tcPr>
          <w:p w14:paraId="2FEF007C" w14:textId="77777777" w:rsidR="00DA6C39" w:rsidRPr="00AC4FBC" w:rsidRDefault="00DA6C39" w:rsidP="00DA6C39">
            <w:pPr>
              <w:pStyle w:val="TAC"/>
              <w:rPr>
                <w:rFonts w:eastAsia="SimSun"/>
              </w:rPr>
            </w:pPr>
            <w:r w:rsidRPr="00AC4FBC">
              <w:t>16.4</w:t>
            </w:r>
          </w:p>
        </w:tc>
        <w:tc>
          <w:tcPr>
            <w:tcW w:w="1248" w:type="dxa"/>
            <w:shd w:val="clear" w:color="auto" w:fill="auto"/>
            <w:vAlign w:val="center"/>
          </w:tcPr>
          <w:p w14:paraId="7EF269AC" w14:textId="77777777" w:rsidR="00DA6C39" w:rsidRPr="00AC4FBC" w:rsidRDefault="00DA6C39" w:rsidP="00DA6C39">
            <w:pPr>
              <w:pStyle w:val="TAC"/>
              <w:keepNext w:val="0"/>
              <w:rPr>
                <w:rFonts w:eastAsia="맑은 고딕"/>
              </w:rPr>
            </w:pPr>
            <w:r w:rsidRPr="00AC4FBC">
              <w:rPr>
                <w:rFonts w:eastAsia="맑은 고딕"/>
              </w:rPr>
              <w:t>IMD3</w:t>
            </w:r>
          </w:p>
        </w:tc>
      </w:tr>
      <w:tr w:rsidR="00DA6C39" w:rsidRPr="00AC4FBC" w14:paraId="280D61C2" w14:textId="77777777" w:rsidTr="000077BC">
        <w:trPr>
          <w:trHeight w:val="54"/>
          <w:jc w:val="center"/>
        </w:trPr>
        <w:tc>
          <w:tcPr>
            <w:tcW w:w="1928" w:type="dxa"/>
            <w:vMerge w:val="restart"/>
            <w:shd w:val="clear" w:color="auto" w:fill="auto"/>
            <w:vAlign w:val="center"/>
          </w:tcPr>
          <w:p w14:paraId="31658439" w14:textId="77777777" w:rsidR="00DA6C39" w:rsidRPr="00AC4FBC" w:rsidRDefault="00DA6C39" w:rsidP="00DA6C39">
            <w:pPr>
              <w:pStyle w:val="TAC"/>
            </w:pPr>
            <w:r w:rsidRPr="00AC4FBC">
              <w:t>DC_3A_n78A-n79A</w:t>
            </w:r>
          </w:p>
        </w:tc>
        <w:tc>
          <w:tcPr>
            <w:tcW w:w="1146" w:type="dxa"/>
            <w:shd w:val="clear" w:color="auto" w:fill="auto"/>
            <w:vAlign w:val="center"/>
          </w:tcPr>
          <w:p w14:paraId="1E8E4EE2" w14:textId="77777777" w:rsidR="00DA6C39" w:rsidRPr="00AC4FBC" w:rsidRDefault="00DA6C39" w:rsidP="00DA6C39">
            <w:pPr>
              <w:pStyle w:val="TAC"/>
            </w:pPr>
            <w:r w:rsidRPr="00AC4FBC">
              <w:t>3</w:t>
            </w:r>
          </w:p>
        </w:tc>
        <w:tc>
          <w:tcPr>
            <w:tcW w:w="1481" w:type="dxa"/>
            <w:shd w:val="clear" w:color="auto" w:fill="auto"/>
            <w:noWrap/>
            <w:vAlign w:val="center"/>
          </w:tcPr>
          <w:p w14:paraId="5474F537" w14:textId="77777777" w:rsidR="00DA6C39" w:rsidRPr="00AC4FBC" w:rsidRDefault="00DA6C39" w:rsidP="00DA6C39">
            <w:pPr>
              <w:pStyle w:val="TAC"/>
            </w:pPr>
            <w:r w:rsidRPr="00AC4FBC">
              <w:t>1770</w:t>
            </w:r>
          </w:p>
        </w:tc>
        <w:tc>
          <w:tcPr>
            <w:tcW w:w="779" w:type="dxa"/>
            <w:shd w:val="clear" w:color="auto" w:fill="auto"/>
            <w:noWrap/>
            <w:vAlign w:val="center"/>
          </w:tcPr>
          <w:p w14:paraId="25F012E7" w14:textId="77777777" w:rsidR="00DA6C39" w:rsidRPr="00AC4FBC" w:rsidRDefault="00DA6C39" w:rsidP="00DA6C39">
            <w:pPr>
              <w:pStyle w:val="TAC"/>
            </w:pPr>
            <w:r w:rsidRPr="00AC4FBC">
              <w:t>5</w:t>
            </w:r>
          </w:p>
        </w:tc>
        <w:tc>
          <w:tcPr>
            <w:tcW w:w="721" w:type="dxa"/>
            <w:shd w:val="clear" w:color="auto" w:fill="auto"/>
            <w:noWrap/>
            <w:vAlign w:val="center"/>
          </w:tcPr>
          <w:p w14:paraId="0611EC2E" w14:textId="77777777" w:rsidR="00DA6C39" w:rsidRPr="00AC4FBC" w:rsidRDefault="00DA6C39" w:rsidP="00DA6C39">
            <w:pPr>
              <w:pStyle w:val="TAC"/>
            </w:pPr>
            <w:r w:rsidRPr="00AC4FBC">
              <w:t>25</w:t>
            </w:r>
          </w:p>
        </w:tc>
        <w:tc>
          <w:tcPr>
            <w:tcW w:w="1314" w:type="dxa"/>
            <w:shd w:val="clear" w:color="auto" w:fill="auto"/>
            <w:noWrap/>
            <w:vAlign w:val="center"/>
          </w:tcPr>
          <w:p w14:paraId="789E6664" w14:textId="77777777" w:rsidR="00DA6C39" w:rsidRPr="00AC4FBC" w:rsidRDefault="00DA6C39" w:rsidP="00DA6C39">
            <w:pPr>
              <w:pStyle w:val="TAC"/>
            </w:pPr>
            <w:r w:rsidRPr="00AC4FBC">
              <w:t>1865</w:t>
            </w:r>
          </w:p>
        </w:tc>
        <w:tc>
          <w:tcPr>
            <w:tcW w:w="867" w:type="dxa"/>
            <w:shd w:val="clear" w:color="auto" w:fill="auto"/>
            <w:vAlign w:val="center"/>
          </w:tcPr>
          <w:p w14:paraId="6FCB07AE" w14:textId="77777777" w:rsidR="00DA6C39" w:rsidRPr="00AC4FBC" w:rsidRDefault="00DA6C39" w:rsidP="00DA6C39">
            <w:pPr>
              <w:pStyle w:val="TAC"/>
            </w:pPr>
            <w:r w:rsidRPr="00AC4FBC">
              <w:t>N/A</w:t>
            </w:r>
          </w:p>
        </w:tc>
        <w:tc>
          <w:tcPr>
            <w:tcW w:w="1248" w:type="dxa"/>
            <w:shd w:val="clear" w:color="auto" w:fill="auto"/>
            <w:vAlign w:val="center"/>
          </w:tcPr>
          <w:p w14:paraId="5AF29A11" w14:textId="77777777" w:rsidR="00DA6C39" w:rsidRPr="00AC4FBC" w:rsidRDefault="00DA6C39" w:rsidP="00DA6C39">
            <w:pPr>
              <w:pStyle w:val="TAC"/>
            </w:pPr>
            <w:r w:rsidRPr="00AC4FBC">
              <w:rPr>
                <w:rFonts w:eastAsia="맑은 고딕"/>
              </w:rPr>
              <w:t>N/A</w:t>
            </w:r>
          </w:p>
        </w:tc>
      </w:tr>
      <w:tr w:rsidR="00DA6C39" w:rsidRPr="00AC4FBC" w14:paraId="179BAC15" w14:textId="77777777" w:rsidTr="000077BC">
        <w:trPr>
          <w:trHeight w:val="54"/>
          <w:jc w:val="center"/>
        </w:trPr>
        <w:tc>
          <w:tcPr>
            <w:tcW w:w="1928" w:type="dxa"/>
            <w:vMerge/>
            <w:shd w:val="clear" w:color="auto" w:fill="auto"/>
            <w:vAlign w:val="center"/>
          </w:tcPr>
          <w:p w14:paraId="246C1251" w14:textId="77777777" w:rsidR="00DA6C39" w:rsidRPr="00AC4FBC" w:rsidRDefault="00DA6C39" w:rsidP="00DA6C39">
            <w:pPr>
              <w:pStyle w:val="TAC"/>
            </w:pPr>
          </w:p>
        </w:tc>
        <w:tc>
          <w:tcPr>
            <w:tcW w:w="1146" w:type="dxa"/>
            <w:shd w:val="clear" w:color="auto" w:fill="auto"/>
            <w:vAlign w:val="center"/>
          </w:tcPr>
          <w:p w14:paraId="610761CD" w14:textId="77777777" w:rsidR="00DA6C39" w:rsidRPr="00AC4FBC" w:rsidRDefault="00DA6C39" w:rsidP="00DA6C39">
            <w:pPr>
              <w:pStyle w:val="TAC"/>
            </w:pPr>
            <w:r w:rsidRPr="00AC4FBC">
              <w:t>n78</w:t>
            </w:r>
          </w:p>
        </w:tc>
        <w:tc>
          <w:tcPr>
            <w:tcW w:w="1481" w:type="dxa"/>
            <w:shd w:val="clear" w:color="auto" w:fill="auto"/>
            <w:noWrap/>
            <w:vAlign w:val="center"/>
          </w:tcPr>
          <w:p w14:paraId="733FCE09" w14:textId="77777777" w:rsidR="00DA6C39" w:rsidRPr="00AC4FBC" w:rsidRDefault="00DA6C39" w:rsidP="00DA6C39">
            <w:pPr>
              <w:pStyle w:val="TAC"/>
            </w:pPr>
            <w:r w:rsidRPr="00AC4FBC">
              <w:t>3340</w:t>
            </w:r>
          </w:p>
        </w:tc>
        <w:tc>
          <w:tcPr>
            <w:tcW w:w="779" w:type="dxa"/>
            <w:shd w:val="clear" w:color="auto" w:fill="auto"/>
            <w:noWrap/>
            <w:vAlign w:val="center"/>
          </w:tcPr>
          <w:p w14:paraId="71D023EE" w14:textId="77777777" w:rsidR="00DA6C39" w:rsidRPr="00AC4FBC" w:rsidRDefault="00DA6C39" w:rsidP="00DA6C39">
            <w:pPr>
              <w:pStyle w:val="TAC"/>
            </w:pPr>
            <w:r w:rsidRPr="00AC4FBC">
              <w:t>10</w:t>
            </w:r>
          </w:p>
        </w:tc>
        <w:tc>
          <w:tcPr>
            <w:tcW w:w="721" w:type="dxa"/>
            <w:shd w:val="clear" w:color="auto" w:fill="auto"/>
            <w:noWrap/>
            <w:vAlign w:val="center"/>
          </w:tcPr>
          <w:p w14:paraId="58FF5A9E" w14:textId="77777777" w:rsidR="00DA6C39" w:rsidRPr="00AC4FBC" w:rsidRDefault="00DA6C39" w:rsidP="00DA6C39">
            <w:pPr>
              <w:pStyle w:val="TAC"/>
            </w:pPr>
            <w:r w:rsidRPr="00AC4FBC">
              <w:t>50</w:t>
            </w:r>
          </w:p>
        </w:tc>
        <w:tc>
          <w:tcPr>
            <w:tcW w:w="1314" w:type="dxa"/>
            <w:shd w:val="clear" w:color="auto" w:fill="auto"/>
            <w:noWrap/>
            <w:vAlign w:val="center"/>
          </w:tcPr>
          <w:p w14:paraId="574454A9" w14:textId="77777777" w:rsidR="00DA6C39" w:rsidRPr="00AC4FBC" w:rsidRDefault="00DA6C39" w:rsidP="00DA6C39">
            <w:pPr>
              <w:pStyle w:val="TAC"/>
            </w:pPr>
            <w:r w:rsidRPr="00AC4FBC">
              <w:t>3340</w:t>
            </w:r>
          </w:p>
        </w:tc>
        <w:tc>
          <w:tcPr>
            <w:tcW w:w="867" w:type="dxa"/>
            <w:shd w:val="clear" w:color="auto" w:fill="auto"/>
            <w:vAlign w:val="center"/>
          </w:tcPr>
          <w:p w14:paraId="7370BB7F" w14:textId="77777777" w:rsidR="00DA6C39" w:rsidRPr="00AC4FBC" w:rsidRDefault="00DA6C39" w:rsidP="00DA6C39">
            <w:pPr>
              <w:pStyle w:val="TAC"/>
            </w:pPr>
            <w:r w:rsidRPr="00AC4FBC">
              <w:t>N/A</w:t>
            </w:r>
          </w:p>
        </w:tc>
        <w:tc>
          <w:tcPr>
            <w:tcW w:w="1248" w:type="dxa"/>
            <w:shd w:val="clear" w:color="auto" w:fill="auto"/>
            <w:vAlign w:val="center"/>
          </w:tcPr>
          <w:p w14:paraId="46D5EAC0" w14:textId="77777777" w:rsidR="00DA6C39" w:rsidRPr="00AC4FBC" w:rsidRDefault="00DA6C39" w:rsidP="00DA6C39">
            <w:pPr>
              <w:pStyle w:val="TAC"/>
            </w:pPr>
            <w:r w:rsidRPr="00AC4FBC">
              <w:rPr>
                <w:rFonts w:eastAsia="맑은 고딕"/>
              </w:rPr>
              <w:t>N/A</w:t>
            </w:r>
          </w:p>
        </w:tc>
      </w:tr>
      <w:tr w:rsidR="00DA6C39" w:rsidRPr="00AC4FBC" w14:paraId="019F8D56" w14:textId="77777777" w:rsidTr="000077BC">
        <w:trPr>
          <w:trHeight w:val="54"/>
          <w:jc w:val="center"/>
        </w:trPr>
        <w:tc>
          <w:tcPr>
            <w:tcW w:w="1928" w:type="dxa"/>
            <w:vMerge/>
            <w:shd w:val="clear" w:color="auto" w:fill="auto"/>
            <w:vAlign w:val="center"/>
          </w:tcPr>
          <w:p w14:paraId="4A255D6C" w14:textId="77777777" w:rsidR="00DA6C39" w:rsidRPr="00AC4FBC" w:rsidRDefault="00DA6C39" w:rsidP="00DA6C39">
            <w:pPr>
              <w:pStyle w:val="TAC"/>
            </w:pPr>
          </w:p>
        </w:tc>
        <w:tc>
          <w:tcPr>
            <w:tcW w:w="1146" w:type="dxa"/>
            <w:shd w:val="clear" w:color="auto" w:fill="auto"/>
            <w:vAlign w:val="center"/>
          </w:tcPr>
          <w:p w14:paraId="167DD021" w14:textId="77777777" w:rsidR="00DA6C39" w:rsidRPr="00AC4FBC" w:rsidRDefault="00DA6C39" w:rsidP="00DA6C39">
            <w:pPr>
              <w:pStyle w:val="TAC"/>
            </w:pPr>
            <w:r w:rsidRPr="00AC4FBC">
              <w:t>n79</w:t>
            </w:r>
          </w:p>
        </w:tc>
        <w:tc>
          <w:tcPr>
            <w:tcW w:w="1481" w:type="dxa"/>
            <w:shd w:val="clear" w:color="auto" w:fill="auto"/>
            <w:noWrap/>
            <w:vAlign w:val="center"/>
          </w:tcPr>
          <w:p w14:paraId="73A637EF" w14:textId="77777777" w:rsidR="00DA6C39" w:rsidRPr="00AC4FBC" w:rsidRDefault="00DA6C39" w:rsidP="00DA6C39">
            <w:pPr>
              <w:pStyle w:val="TAC"/>
            </w:pPr>
            <w:r w:rsidRPr="00AC4FBC">
              <w:t>4910</w:t>
            </w:r>
          </w:p>
        </w:tc>
        <w:tc>
          <w:tcPr>
            <w:tcW w:w="779" w:type="dxa"/>
            <w:shd w:val="clear" w:color="auto" w:fill="auto"/>
            <w:noWrap/>
            <w:vAlign w:val="center"/>
          </w:tcPr>
          <w:p w14:paraId="4ABCC3A2" w14:textId="77777777" w:rsidR="00DA6C39" w:rsidRPr="00AC4FBC" w:rsidRDefault="00DA6C39" w:rsidP="00DA6C39">
            <w:pPr>
              <w:pStyle w:val="TAC"/>
            </w:pPr>
            <w:r w:rsidRPr="00AC4FBC">
              <w:t>40</w:t>
            </w:r>
          </w:p>
        </w:tc>
        <w:tc>
          <w:tcPr>
            <w:tcW w:w="721" w:type="dxa"/>
            <w:shd w:val="clear" w:color="auto" w:fill="auto"/>
            <w:noWrap/>
            <w:vAlign w:val="center"/>
          </w:tcPr>
          <w:p w14:paraId="46AA08C6" w14:textId="77777777" w:rsidR="00DA6C39" w:rsidRPr="00AC4FBC" w:rsidRDefault="00DA6C39" w:rsidP="00DA6C39">
            <w:pPr>
              <w:pStyle w:val="TAC"/>
            </w:pPr>
            <w:r w:rsidRPr="00AC4FBC">
              <w:t>216</w:t>
            </w:r>
          </w:p>
        </w:tc>
        <w:tc>
          <w:tcPr>
            <w:tcW w:w="1314" w:type="dxa"/>
            <w:shd w:val="clear" w:color="auto" w:fill="auto"/>
            <w:noWrap/>
            <w:vAlign w:val="center"/>
          </w:tcPr>
          <w:p w14:paraId="041F757E" w14:textId="77777777" w:rsidR="00DA6C39" w:rsidRPr="00AC4FBC" w:rsidRDefault="00DA6C39" w:rsidP="00DA6C39">
            <w:pPr>
              <w:pStyle w:val="TAC"/>
            </w:pPr>
            <w:r w:rsidRPr="00AC4FBC">
              <w:t>4910</w:t>
            </w:r>
          </w:p>
        </w:tc>
        <w:tc>
          <w:tcPr>
            <w:tcW w:w="867" w:type="dxa"/>
            <w:shd w:val="clear" w:color="auto" w:fill="auto"/>
            <w:vAlign w:val="center"/>
          </w:tcPr>
          <w:p w14:paraId="45EB02EB" w14:textId="77777777" w:rsidR="00DA6C39" w:rsidRPr="00AC4FBC" w:rsidRDefault="00DA6C39" w:rsidP="00DA6C39">
            <w:pPr>
              <w:pStyle w:val="TAC"/>
            </w:pPr>
            <w:r w:rsidRPr="00AC4FBC">
              <w:t>16.3</w:t>
            </w:r>
          </w:p>
        </w:tc>
        <w:tc>
          <w:tcPr>
            <w:tcW w:w="1248" w:type="dxa"/>
            <w:shd w:val="clear" w:color="auto" w:fill="auto"/>
            <w:vAlign w:val="center"/>
          </w:tcPr>
          <w:p w14:paraId="63DBC849" w14:textId="77777777" w:rsidR="00DA6C39" w:rsidRPr="00AC4FBC" w:rsidRDefault="00DA6C39" w:rsidP="00DA6C39">
            <w:pPr>
              <w:pStyle w:val="TAC"/>
            </w:pPr>
            <w:r w:rsidRPr="00AC4FBC">
              <w:rPr>
                <w:rFonts w:eastAsia="맑은 고딕"/>
              </w:rPr>
              <w:t>IMD3</w:t>
            </w:r>
          </w:p>
        </w:tc>
      </w:tr>
      <w:tr w:rsidR="00DA6C39" w:rsidRPr="00AC4FBC" w14:paraId="4C522E61" w14:textId="77777777" w:rsidTr="000077BC">
        <w:trPr>
          <w:trHeight w:val="54"/>
          <w:jc w:val="center"/>
        </w:trPr>
        <w:tc>
          <w:tcPr>
            <w:tcW w:w="1928" w:type="dxa"/>
            <w:vMerge/>
            <w:shd w:val="clear" w:color="auto" w:fill="auto"/>
            <w:vAlign w:val="center"/>
          </w:tcPr>
          <w:p w14:paraId="60FDD689" w14:textId="77777777" w:rsidR="00DA6C39" w:rsidRPr="00AC4FBC" w:rsidRDefault="00DA6C39" w:rsidP="00DA6C39">
            <w:pPr>
              <w:pStyle w:val="TAC"/>
            </w:pPr>
          </w:p>
        </w:tc>
        <w:tc>
          <w:tcPr>
            <w:tcW w:w="1146" w:type="dxa"/>
            <w:shd w:val="clear" w:color="auto" w:fill="auto"/>
            <w:vAlign w:val="center"/>
          </w:tcPr>
          <w:p w14:paraId="051C2BC1" w14:textId="77777777" w:rsidR="00DA6C39" w:rsidRPr="00AC4FBC" w:rsidRDefault="00DA6C39" w:rsidP="00DA6C39">
            <w:pPr>
              <w:pStyle w:val="TAC"/>
            </w:pPr>
            <w:r w:rsidRPr="00AC4FBC">
              <w:t>3</w:t>
            </w:r>
          </w:p>
        </w:tc>
        <w:tc>
          <w:tcPr>
            <w:tcW w:w="1481" w:type="dxa"/>
            <w:shd w:val="clear" w:color="auto" w:fill="auto"/>
            <w:noWrap/>
            <w:vAlign w:val="center"/>
          </w:tcPr>
          <w:p w14:paraId="24C72BDC" w14:textId="77777777" w:rsidR="00DA6C39" w:rsidRPr="00AC4FBC" w:rsidRDefault="00DA6C39" w:rsidP="00DA6C39">
            <w:pPr>
              <w:pStyle w:val="TAC"/>
            </w:pPr>
            <w:r w:rsidRPr="00AC4FBC">
              <w:t>1770</w:t>
            </w:r>
          </w:p>
        </w:tc>
        <w:tc>
          <w:tcPr>
            <w:tcW w:w="779" w:type="dxa"/>
            <w:shd w:val="clear" w:color="auto" w:fill="auto"/>
            <w:noWrap/>
            <w:vAlign w:val="center"/>
          </w:tcPr>
          <w:p w14:paraId="07EA58DD" w14:textId="77777777" w:rsidR="00DA6C39" w:rsidRPr="00AC4FBC" w:rsidRDefault="00DA6C39" w:rsidP="00DA6C39">
            <w:pPr>
              <w:pStyle w:val="TAC"/>
            </w:pPr>
            <w:r w:rsidRPr="00AC4FBC">
              <w:t>5</w:t>
            </w:r>
          </w:p>
        </w:tc>
        <w:tc>
          <w:tcPr>
            <w:tcW w:w="721" w:type="dxa"/>
            <w:shd w:val="clear" w:color="auto" w:fill="auto"/>
            <w:noWrap/>
            <w:vAlign w:val="center"/>
          </w:tcPr>
          <w:p w14:paraId="445FC3C4" w14:textId="77777777" w:rsidR="00DA6C39" w:rsidRPr="00AC4FBC" w:rsidRDefault="00DA6C39" w:rsidP="00DA6C39">
            <w:pPr>
              <w:pStyle w:val="TAC"/>
            </w:pPr>
            <w:r w:rsidRPr="00AC4FBC">
              <w:t>25</w:t>
            </w:r>
          </w:p>
        </w:tc>
        <w:tc>
          <w:tcPr>
            <w:tcW w:w="1314" w:type="dxa"/>
            <w:shd w:val="clear" w:color="auto" w:fill="auto"/>
            <w:noWrap/>
            <w:vAlign w:val="center"/>
          </w:tcPr>
          <w:p w14:paraId="28E619DC" w14:textId="77777777" w:rsidR="00DA6C39" w:rsidRPr="00AC4FBC" w:rsidRDefault="00DA6C39" w:rsidP="00DA6C39">
            <w:pPr>
              <w:pStyle w:val="TAC"/>
            </w:pPr>
            <w:r w:rsidRPr="00AC4FBC">
              <w:t>1865</w:t>
            </w:r>
          </w:p>
        </w:tc>
        <w:tc>
          <w:tcPr>
            <w:tcW w:w="867" w:type="dxa"/>
            <w:shd w:val="clear" w:color="auto" w:fill="auto"/>
            <w:vAlign w:val="center"/>
          </w:tcPr>
          <w:p w14:paraId="1E7AD6BB" w14:textId="77777777" w:rsidR="00DA6C39" w:rsidRPr="00AC4FBC" w:rsidRDefault="00DA6C39" w:rsidP="00DA6C39">
            <w:pPr>
              <w:pStyle w:val="TAC"/>
            </w:pPr>
            <w:r w:rsidRPr="00AC4FBC">
              <w:t>N/A</w:t>
            </w:r>
          </w:p>
        </w:tc>
        <w:tc>
          <w:tcPr>
            <w:tcW w:w="1248" w:type="dxa"/>
            <w:shd w:val="clear" w:color="auto" w:fill="auto"/>
            <w:vAlign w:val="center"/>
          </w:tcPr>
          <w:p w14:paraId="698C742F" w14:textId="77777777" w:rsidR="00DA6C39" w:rsidRPr="00AC4FBC" w:rsidRDefault="00DA6C39" w:rsidP="00DA6C39">
            <w:pPr>
              <w:pStyle w:val="TAC"/>
            </w:pPr>
            <w:r w:rsidRPr="00AC4FBC">
              <w:rPr>
                <w:rFonts w:eastAsia="맑은 고딕"/>
              </w:rPr>
              <w:t>N/A</w:t>
            </w:r>
          </w:p>
        </w:tc>
      </w:tr>
      <w:tr w:rsidR="00DA6C39" w:rsidRPr="00AC4FBC" w14:paraId="5C50FCB6" w14:textId="77777777" w:rsidTr="000077BC">
        <w:trPr>
          <w:trHeight w:val="54"/>
          <w:jc w:val="center"/>
        </w:trPr>
        <w:tc>
          <w:tcPr>
            <w:tcW w:w="1928" w:type="dxa"/>
            <w:vMerge/>
            <w:shd w:val="clear" w:color="auto" w:fill="auto"/>
            <w:vAlign w:val="center"/>
          </w:tcPr>
          <w:p w14:paraId="07CA0A05" w14:textId="77777777" w:rsidR="00DA6C39" w:rsidRPr="00AC4FBC" w:rsidRDefault="00DA6C39" w:rsidP="00DA6C39">
            <w:pPr>
              <w:pStyle w:val="TAC"/>
            </w:pPr>
          </w:p>
        </w:tc>
        <w:tc>
          <w:tcPr>
            <w:tcW w:w="1146" w:type="dxa"/>
            <w:shd w:val="clear" w:color="auto" w:fill="auto"/>
            <w:vAlign w:val="center"/>
          </w:tcPr>
          <w:p w14:paraId="6CEF1FEE" w14:textId="77777777" w:rsidR="00DA6C39" w:rsidRPr="00AC4FBC" w:rsidRDefault="00DA6C39" w:rsidP="00DA6C39">
            <w:pPr>
              <w:pStyle w:val="TAC"/>
            </w:pPr>
            <w:r w:rsidRPr="00AC4FBC">
              <w:t>n79</w:t>
            </w:r>
          </w:p>
        </w:tc>
        <w:tc>
          <w:tcPr>
            <w:tcW w:w="1481" w:type="dxa"/>
            <w:shd w:val="clear" w:color="auto" w:fill="auto"/>
            <w:noWrap/>
            <w:vAlign w:val="center"/>
          </w:tcPr>
          <w:p w14:paraId="2CA8DD8E" w14:textId="77777777" w:rsidR="00DA6C39" w:rsidRPr="00AC4FBC" w:rsidRDefault="00DA6C39" w:rsidP="00DA6C39">
            <w:pPr>
              <w:pStyle w:val="TAC"/>
            </w:pPr>
            <w:r w:rsidRPr="00AC4FBC">
              <w:t>4510</w:t>
            </w:r>
          </w:p>
        </w:tc>
        <w:tc>
          <w:tcPr>
            <w:tcW w:w="779" w:type="dxa"/>
            <w:shd w:val="clear" w:color="auto" w:fill="auto"/>
            <w:noWrap/>
            <w:vAlign w:val="center"/>
          </w:tcPr>
          <w:p w14:paraId="6548603C" w14:textId="77777777" w:rsidR="00DA6C39" w:rsidRPr="00AC4FBC" w:rsidRDefault="00DA6C39" w:rsidP="00DA6C39">
            <w:pPr>
              <w:pStyle w:val="TAC"/>
            </w:pPr>
            <w:r w:rsidRPr="00AC4FBC">
              <w:t>40</w:t>
            </w:r>
          </w:p>
        </w:tc>
        <w:tc>
          <w:tcPr>
            <w:tcW w:w="721" w:type="dxa"/>
            <w:shd w:val="clear" w:color="auto" w:fill="auto"/>
            <w:noWrap/>
            <w:vAlign w:val="center"/>
          </w:tcPr>
          <w:p w14:paraId="24A0BADC" w14:textId="77777777" w:rsidR="00DA6C39" w:rsidRPr="00AC4FBC" w:rsidRDefault="00DA6C39" w:rsidP="00DA6C39">
            <w:pPr>
              <w:pStyle w:val="TAC"/>
            </w:pPr>
            <w:r w:rsidRPr="00AC4FBC">
              <w:t>216</w:t>
            </w:r>
          </w:p>
        </w:tc>
        <w:tc>
          <w:tcPr>
            <w:tcW w:w="1314" w:type="dxa"/>
            <w:shd w:val="clear" w:color="auto" w:fill="auto"/>
            <w:noWrap/>
            <w:vAlign w:val="center"/>
          </w:tcPr>
          <w:p w14:paraId="452D5453" w14:textId="77777777" w:rsidR="00DA6C39" w:rsidRPr="00AC4FBC" w:rsidRDefault="00DA6C39" w:rsidP="00DA6C39">
            <w:pPr>
              <w:pStyle w:val="TAC"/>
            </w:pPr>
            <w:r w:rsidRPr="00AC4FBC">
              <w:t>4510</w:t>
            </w:r>
          </w:p>
        </w:tc>
        <w:tc>
          <w:tcPr>
            <w:tcW w:w="867" w:type="dxa"/>
            <w:shd w:val="clear" w:color="auto" w:fill="auto"/>
            <w:vAlign w:val="center"/>
          </w:tcPr>
          <w:p w14:paraId="7708DC26" w14:textId="77777777" w:rsidR="00DA6C39" w:rsidRPr="00AC4FBC" w:rsidRDefault="00DA6C39" w:rsidP="00DA6C39">
            <w:pPr>
              <w:pStyle w:val="TAC"/>
            </w:pPr>
            <w:r w:rsidRPr="00AC4FBC">
              <w:t>N/A</w:t>
            </w:r>
          </w:p>
        </w:tc>
        <w:tc>
          <w:tcPr>
            <w:tcW w:w="1248" w:type="dxa"/>
            <w:shd w:val="clear" w:color="auto" w:fill="auto"/>
            <w:vAlign w:val="center"/>
          </w:tcPr>
          <w:p w14:paraId="29F2A281" w14:textId="77777777" w:rsidR="00DA6C39" w:rsidRPr="00AC4FBC" w:rsidRDefault="00DA6C39" w:rsidP="00DA6C39">
            <w:pPr>
              <w:pStyle w:val="TAC"/>
            </w:pPr>
            <w:r w:rsidRPr="00AC4FBC">
              <w:rPr>
                <w:rFonts w:eastAsia="맑은 고딕"/>
              </w:rPr>
              <w:t>N/A</w:t>
            </w:r>
          </w:p>
        </w:tc>
      </w:tr>
      <w:tr w:rsidR="00DA6C39" w:rsidRPr="00AC4FBC" w14:paraId="76D77FDE" w14:textId="77777777" w:rsidTr="000077BC">
        <w:trPr>
          <w:trHeight w:val="54"/>
          <w:jc w:val="center"/>
        </w:trPr>
        <w:tc>
          <w:tcPr>
            <w:tcW w:w="1928" w:type="dxa"/>
            <w:vMerge/>
            <w:shd w:val="clear" w:color="auto" w:fill="auto"/>
            <w:vAlign w:val="center"/>
          </w:tcPr>
          <w:p w14:paraId="29FBC7C2" w14:textId="77777777" w:rsidR="00DA6C39" w:rsidRPr="00AC4FBC" w:rsidRDefault="00DA6C39" w:rsidP="00DA6C39">
            <w:pPr>
              <w:pStyle w:val="TAC"/>
            </w:pPr>
          </w:p>
        </w:tc>
        <w:tc>
          <w:tcPr>
            <w:tcW w:w="1146" w:type="dxa"/>
            <w:shd w:val="clear" w:color="auto" w:fill="auto"/>
            <w:vAlign w:val="center"/>
          </w:tcPr>
          <w:p w14:paraId="3B2B17B2" w14:textId="77777777" w:rsidR="00DA6C39" w:rsidRPr="00AC4FBC" w:rsidRDefault="00DA6C39" w:rsidP="00DA6C39">
            <w:pPr>
              <w:pStyle w:val="TAC"/>
            </w:pPr>
            <w:r w:rsidRPr="00AC4FBC">
              <w:t>n78</w:t>
            </w:r>
          </w:p>
        </w:tc>
        <w:tc>
          <w:tcPr>
            <w:tcW w:w="1481" w:type="dxa"/>
            <w:shd w:val="clear" w:color="auto" w:fill="auto"/>
            <w:noWrap/>
            <w:vAlign w:val="center"/>
          </w:tcPr>
          <w:p w14:paraId="7F38E6AB" w14:textId="77777777" w:rsidR="00DA6C39" w:rsidRPr="00AC4FBC" w:rsidRDefault="00DA6C39" w:rsidP="00DA6C39">
            <w:pPr>
              <w:pStyle w:val="TAC"/>
            </w:pPr>
            <w:r w:rsidRPr="00AC4FBC">
              <w:t>3710</w:t>
            </w:r>
          </w:p>
        </w:tc>
        <w:tc>
          <w:tcPr>
            <w:tcW w:w="779" w:type="dxa"/>
            <w:shd w:val="clear" w:color="auto" w:fill="auto"/>
            <w:noWrap/>
            <w:vAlign w:val="center"/>
          </w:tcPr>
          <w:p w14:paraId="44F63A9D" w14:textId="77777777" w:rsidR="00DA6C39" w:rsidRPr="00AC4FBC" w:rsidRDefault="00DA6C39" w:rsidP="00DA6C39">
            <w:pPr>
              <w:pStyle w:val="TAC"/>
            </w:pPr>
            <w:r w:rsidRPr="00AC4FBC">
              <w:t>10</w:t>
            </w:r>
          </w:p>
        </w:tc>
        <w:tc>
          <w:tcPr>
            <w:tcW w:w="721" w:type="dxa"/>
            <w:shd w:val="clear" w:color="auto" w:fill="auto"/>
            <w:noWrap/>
            <w:vAlign w:val="center"/>
          </w:tcPr>
          <w:p w14:paraId="353362B1" w14:textId="77777777" w:rsidR="00DA6C39" w:rsidRPr="00AC4FBC" w:rsidRDefault="00DA6C39" w:rsidP="00DA6C39">
            <w:pPr>
              <w:pStyle w:val="TAC"/>
            </w:pPr>
            <w:r w:rsidRPr="00AC4FBC">
              <w:t>50</w:t>
            </w:r>
          </w:p>
        </w:tc>
        <w:tc>
          <w:tcPr>
            <w:tcW w:w="1314" w:type="dxa"/>
            <w:shd w:val="clear" w:color="auto" w:fill="auto"/>
            <w:noWrap/>
            <w:vAlign w:val="center"/>
          </w:tcPr>
          <w:p w14:paraId="0F5DE8FC" w14:textId="77777777" w:rsidR="00DA6C39" w:rsidRPr="00AC4FBC" w:rsidRDefault="00DA6C39" w:rsidP="00DA6C39">
            <w:pPr>
              <w:pStyle w:val="TAC"/>
            </w:pPr>
            <w:r w:rsidRPr="00AC4FBC">
              <w:t>3710</w:t>
            </w:r>
          </w:p>
        </w:tc>
        <w:tc>
          <w:tcPr>
            <w:tcW w:w="867" w:type="dxa"/>
            <w:shd w:val="clear" w:color="auto" w:fill="auto"/>
            <w:vAlign w:val="center"/>
          </w:tcPr>
          <w:p w14:paraId="20BFC65E" w14:textId="77777777" w:rsidR="00DA6C39" w:rsidRPr="00AC4FBC" w:rsidRDefault="00DA6C39" w:rsidP="00DA6C39">
            <w:pPr>
              <w:pStyle w:val="TAC"/>
            </w:pPr>
            <w:r w:rsidRPr="00AC4FBC">
              <w:t>4.2</w:t>
            </w:r>
          </w:p>
        </w:tc>
        <w:tc>
          <w:tcPr>
            <w:tcW w:w="1248" w:type="dxa"/>
            <w:shd w:val="clear" w:color="auto" w:fill="auto"/>
            <w:vAlign w:val="center"/>
          </w:tcPr>
          <w:p w14:paraId="7829CE2D" w14:textId="77777777" w:rsidR="00DA6C39" w:rsidRPr="00AC4FBC" w:rsidRDefault="00DA6C39" w:rsidP="00DA6C39">
            <w:pPr>
              <w:pStyle w:val="TAC"/>
            </w:pPr>
            <w:r w:rsidRPr="00AC4FBC">
              <w:rPr>
                <w:rFonts w:eastAsia="맑은 고딕"/>
              </w:rPr>
              <w:t>IMD5</w:t>
            </w:r>
          </w:p>
        </w:tc>
      </w:tr>
      <w:tr w:rsidR="00DA6C39" w:rsidRPr="00AC4FBC" w14:paraId="7D5F2491" w14:textId="77777777" w:rsidTr="000077BC">
        <w:trPr>
          <w:trHeight w:val="54"/>
          <w:jc w:val="center"/>
        </w:trPr>
        <w:tc>
          <w:tcPr>
            <w:tcW w:w="1928" w:type="dxa"/>
            <w:vMerge w:val="restart"/>
            <w:shd w:val="clear" w:color="auto" w:fill="auto"/>
            <w:vAlign w:val="center"/>
          </w:tcPr>
          <w:p w14:paraId="44515AAA" w14:textId="77777777" w:rsidR="00DA6C39" w:rsidRPr="00AC4FBC" w:rsidRDefault="00DA6C39" w:rsidP="00DA6C39">
            <w:pPr>
              <w:pStyle w:val="TAC"/>
            </w:pPr>
            <w:r w:rsidRPr="00AC4FBC">
              <w:rPr>
                <w:rFonts w:eastAsia="MS Mincho"/>
              </w:rPr>
              <w:t>DC_3A-SUL_n78A-n82A</w:t>
            </w:r>
          </w:p>
        </w:tc>
        <w:tc>
          <w:tcPr>
            <w:tcW w:w="1146" w:type="dxa"/>
            <w:shd w:val="clear" w:color="auto" w:fill="auto"/>
            <w:vAlign w:val="center"/>
          </w:tcPr>
          <w:p w14:paraId="000FFEB5" w14:textId="77777777" w:rsidR="00DA6C39" w:rsidRPr="00AC4FBC" w:rsidRDefault="00DA6C39" w:rsidP="00DA6C39">
            <w:pPr>
              <w:pStyle w:val="TAC"/>
            </w:pPr>
            <w:r w:rsidRPr="00AC4FBC">
              <w:t>3</w:t>
            </w:r>
          </w:p>
        </w:tc>
        <w:tc>
          <w:tcPr>
            <w:tcW w:w="1481" w:type="dxa"/>
            <w:shd w:val="clear" w:color="auto" w:fill="auto"/>
            <w:noWrap/>
            <w:vAlign w:val="center"/>
          </w:tcPr>
          <w:p w14:paraId="00AB1C28" w14:textId="77777777" w:rsidR="00DA6C39" w:rsidRPr="00AC4FBC" w:rsidRDefault="00DA6C39" w:rsidP="00DA6C39">
            <w:pPr>
              <w:pStyle w:val="TAC"/>
            </w:pPr>
            <w:r w:rsidRPr="00AC4FBC">
              <w:t>1775</w:t>
            </w:r>
          </w:p>
        </w:tc>
        <w:tc>
          <w:tcPr>
            <w:tcW w:w="779" w:type="dxa"/>
            <w:shd w:val="clear" w:color="auto" w:fill="auto"/>
            <w:noWrap/>
            <w:vAlign w:val="center"/>
          </w:tcPr>
          <w:p w14:paraId="3F63D910" w14:textId="77777777" w:rsidR="00DA6C39" w:rsidRPr="00AC4FBC" w:rsidRDefault="00DA6C39" w:rsidP="00DA6C39">
            <w:pPr>
              <w:pStyle w:val="TAC"/>
            </w:pPr>
            <w:r w:rsidRPr="00AC4FBC">
              <w:t>5</w:t>
            </w:r>
          </w:p>
        </w:tc>
        <w:tc>
          <w:tcPr>
            <w:tcW w:w="721" w:type="dxa"/>
            <w:shd w:val="clear" w:color="auto" w:fill="auto"/>
            <w:noWrap/>
            <w:vAlign w:val="center"/>
          </w:tcPr>
          <w:p w14:paraId="748B1A96" w14:textId="77777777" w:rsidR="00DA6C39" w:rsidRPr="00AC4FBC" w:rsidRDefault="00DA6C39" w:rsidP="00DA6C39">
            <w:pPr>
              <w:pStyle w:val="TAC"/>
            </w:pPr>
            <w:r w:rsidRPr="00AC4FBC">
              <w:t>25</w:t>
            </w:r>
          </w:p>
        </w:tc>
        <w:tc>
          <w:tcPr>
            <w:tcW w:w="1314" w:type="dxa"/>
            <w:shd w:val="clear" w:color="auto" w:fill="auto"/>
            <w:noWrap/>
            <w:vAlign w:val="center"/>
          </w:tcPr>
          <w:p w14:paraId="1787E461" w14:textId="77777777" w:rsidR="00DA6C39" w:rsidRPr="00AC4FBC" w:rsidRDefault="00DA6C39" w:rsidP="00DA6C39">
            <w:pPr>
              <w:pStyle w:val="TAC"/>
            </w:pPr>
            <w:r w:rsidRPr="00AC4FBC">
              <w:t>1870</w:t>
            </w:r>
          </w:p>
        </w:tc>
        <w:tc>
          <w:tcPr>
            <w:tcW w:w="867" w:type="dxa"/>
            <w:shd w:val="clear" w:color="auto" w:fill="auto"/>
            <w:vAlign w:val="center"/>
          </w:tcPr>
          <w:p w14:paraId="535128B1" w14:textId="77777777" w:rsidR="00DA6C39" w:rsidRPr="00AC4FBC" w:rsidRDefault="00DA6C39" w:rsidP="00DA6C39">
            <w:pPr>
              <w:pStyle w:val="TAC"/>
            </w:pPr>
            <w:r w:rsidRPr="00AC4FBC">
              <w:t>4</w:t>
            </w:r>
          </w:p>
        </w:tc>
        <w:tc>
          <w:tcPr>
            <w:tcW w:w="1248" w:type="dxa"/>
            <w:shd w:val="clear" w:color="auto" w:fill="auto"/>
          </w:tcPr>
          <w:p w14:paraId="6B92E4C4" w14:textId="77777777" w:rsidR="00DA6C39" w:rsidRPr="00AC4FBC" w:rsidRDefault="00DA6C39" w:rsidP="00DA6C39">
            <w:pPr>
              <w:pStyle w:val="TAC"/>
            </w:pPr>
            <w:r w:rsidRPr="00AC4FBC">
              <w:t>IMD4</w:t>
            </w:r>
          </w:p>
        </w:tc>
      </w:tr>
      <w:tr w:rsidR="00DA6C39" w:rsidRPr="00AC4FBC" w14:paraId="05A2FB33" w14:textId="77777777" w:rsidTr="000077BC">
        <w:trPr>
          <w:trHeight w:val="54"/>
          <w:jc w:val="center"/>
        </w:trPr>
        <w:tc>
          <w:tcPr>
            <w:tcW w:w="1928" w:type="dxa"/>
            <w:vMerge/>
            <w:shd w:val="clear" w:color="auto" w:fill="auto"/>
            <w:vAlign w:val="center"/>
          </w:tcPr>
          <w:p w14:paraId="460AC822" w14:textId="77777777" w:rsidR="00DA6C39" w:rsidRPr="00AC4FBC" w:rsidRDefault="00DA6C39" w:rsidP="00DA6C39">
            <w:pPr>
              <w:pStyle w:val="TAC"/>
            </w:pPr>
          </w:p>
        </w:tc>
        <w:tc>
          <w:tcPr>
            <w:tcW w:w="1146" w:type="dxa"/>
            <w:shd w:val="clear" w:color="auto" w:fill="auto"/>
            <w:vAlign w:val="center"/>
          </w:tcPr>
          <w:p w14:paraId="26ACAB20" w14:textId="77777777" w:rsidR="00DA6C39" w:rsidRPr="00AC4FBC" w:rsidRDefault="00DA6C39" w:rsidP="00DA6C39">
            <w:pPr>
              <w:pStyle w:val="TAC"/>
            </w:pPr>
            <w:r w:rsidRPr="00AC4FBC">
              <w:t>n82</w:t>
            </w:r>
          </w:p>
        </w:tc>
        <w:tc>
          <w:tcPr>
            <w:tcW w:w="1481" w:type="dxa"/>
            <w:shd w:val="clear" w:color="auto" w:fill="auto"/>
            <w:noWrap/>
            <w:vAlign w:val="center"/>
          </w:tcPr>
          <w:p w14:paraId="492DBE3F" w14:textId="77777777" w:rsidR="00DA6C39" w:rsidRPr="00AC4FBC" w:rsidRDefault="00DA6C39" w:rsidP="00DA6C39">
            <w:pPr>
              <w:pStyle w:val="TAC"/>
            </w:pPr>
            <w:r w:rsidRPr="00AC4FBC">
              <w:t>840</w:t>
            </w:r>
          </w:p>
        </w:tc>
        <w:tc>
          <w:tcPr>
            <w:tcW w:w="779" w:type="dxa"/>
            <w:shd w:val="clear" w:color="auto" w:fill="auto"/>
            <w:noWrap/>
            <w:vAlign w:val="center"/>
          </w:tcPr>
          <w:p w14:paraId="7AE845A2" w14:textId="77777777" w:rsidR="00DA6C39" w:rsidRPr="00AC4FBC" w:rsidRDefault="00DA6C39" w:rsidP="00DA6C39">
            <w:pPr>
              <w:pStyle w:val="TAC"/>
            </w:pPr>
            <w:r w:rsidRPr="00AC4FBC">
              <w:t>5</w:t>
            </w:r>
          </w:p>
        </w:tc>
        <w:tc>
          <w:tcPr>
            <w:tcW w:w="721" w:type="dxa"/>
            <w:shd w:val="clear" w:color="auto" w:fill="auto"/>
            <w:noWrap/>
            <w:vAlign w:val="center"/>
          </w:tcPr>
          <w:p w14:paraId="3BC45462" w14:textId="77777777" w:rsidR="00DA6C39" w:rsidRPr="00AC4FBC" w:rsidRDefault="00DA6C39" w:rsidP="00DA6C39">
            <w:pPr>
              <w:pStyle w:val="TAC"/>
            </w:pPr>
            <w:r w:rsidRPr="00AC4FBC">
              <w:t>25</w:t>
            </w:r>
          </w:p>
        </w:tc>
        <w:tc>
          <w:tcPr>
            <w:tcW w:w="1314" w:type="dxa"/>
            <w:shd w:val="clear" w:color="auto" w:fill="auto"/>
            <w:noWrap/>
            <w:vAlign w:val="center"/>
          </w:tcPr>
          <w:p w14:paraId="75E6093E" w14:textId="77777777" w:rsidR="00DA6C39" w:rsidRPr="00AC4FBC" w:rsidRDefault="00DA6C39" w:rsidP="00DA6C39">
            <w:pPr>
              <w:pStyle w:val="TAC"/>
            </w:pPr>
          </w:p>
        </w:tc>
        <w:tc>
          <w:tcPr>
            <w:tcW w:w="867" w:type="dxa"/>
            <w:shd w:val="clear" w:color="auto" w:fill="auto"/>
            <w:vAlign w:val="center"/>
          </w:tcPr>
          <w:p w14:paraId="14FD80F8" w14:textId="77777777" w:rsidR="00DA6C39" w:rsidRPr="00AC4FBC" w:rsidRDefault="00DA6C39" w:rsidP="00DA6C39">
            <w:pPr>
              <w:pStyle w:val="TAC"/>
            </w:pPr>
            <w:r w:rsidRPr="00AC4FBC">
              <w:t>N/A</w:t>
            </w:r>
          </w:p>
        </w:tc>
        <w:tc>
          <w:tcPr>
            <w:tcW w:w="1248" w:type="dxa"/>
            <w:shd w:val="clear" w:color="auto" w:fill="auto"/>
          </w:tcPr>
          <w:p w14:paraId="5C495DDE" w14:textId="77777777" w:rsidR="00DA6C39" w:rsidRPr="00AC4FBC" w:rsidRDefault="00DA6C39" w:rsidP="00DA6C39">
            <w:pPr>
              <w:pStyle w:val="TAC"/>
            </w:pPr>
            <w:r w:rsidRPr="00AC4FBC">
              <w:t>N/A</w:t>
            </w:r>
          </w:p>
        </w:tc>
      </w:tr>
      <w:tr w:rsidR="00DA6C39" w:rsidRPr="00AC4FBC" w14:paraId="33088922" w14:textId="77777777" w:rsidTr="000077BC">
        <w:trPr>
          <w:trHeight w:val="54"/>
          <w:jc w:val="center"/>
        </w:trPr>
        <w:tc>
          <w:tcPr>
            <w:tcW w:w="1928" w:type="dxa"/>
            <w:vMerge w:val="restart"/>
            <w:shd w:val="clear" w:color="auto" w:fill="auto"/>
            <w:vAlign w:val="center"/>
            <w:hideMark/>
          </w:tcPr>
          <w:p w14:paraId="588B7611" w14:textId="77777777" w:rsidR="00DA6C39" w:rsidRPr="00AC4FBC" w:rsidRDefault="00DA6C39" w:rsidP="00DA6C39">
            <w:pPr>
              <w:pStyle w:val="TAC"/>
            </w:pPr>
            <w:r w:rsidRPr="00AC4FBC">
              <w:rPr>
                <w:rFonts w:eastAsia="MS Mincho"/>
              </w:rPr>
              <w:t>DC_3A-21A_n79A</w:t>
            </w:r>
            <w:r w:rsidRPr="00AC4FBC">
              <w:t xml:space="preserve"> </w:t>
            </w:r>
          </w:p>
        </w:tc>
        <w:tc>
          <w:tcPr>
            <w:tcW w:w="1146" w:type="dxa"/>
            <w:shd w:val="clear" w:color="auto" w:fill="auto"/>
            <w:vAlign w:val="center"/>
            <w:hideMark/>
          </w:tcPr>
          <w:p w14:paraId="793D6042" w14:textId="77777777" w:rsidR="00DA6C39" w:rsidRPr="00AC4FBC" w:rsidRDefault="00DA6C39" w:rsidP="00DA6C39">
            <w:pPr>
              <w:pStyle w:val="TAC"/>
            </w:pPr>
            <w:r w:rsidRPr="00AC4FBC">
              <w:rPr>
                <w:rFonts w:eastAsia="MS Mincho"/>
              </w:rPr>
              <w:t>3</w:t>
            </w:r>
          </w:p>
        </w:tc>
        <w:tc>
          <w:tcPr>
            <w:tcW w:w="1481" w:type="dxa"/>
            <w:shd w:val="clear" w:color="auto" w:fill="auto"/>
            <w:noWrap/>
            <w:vAlign w:val="center"/>
          </w:tcPr>
          <w:p w14:paraId="42A2CE5F" w14:textId="77777777" w:rsidR="00DA6C39" w:rsidRPr="00AC4FBC" w:rsidRDefault="00DA6C39" w:rsidP="00DA6C39">
            <w:pPr>
              <w:pStyle w:val="TAC"/>
            </w:pPr>
            <w:r w:rsidRPr="00AC4FBC">
              <w:rPr>
                <w:rFonts w:eastAsia="MS Mincho"/>
              </w:rPr>
              <w:t>1774.2</w:t>
            </w:r>
          </w:p>
        </w:tc>
        <w:tc>
          <w:tcPr>
            <w:tcW w:w="779" w:type="dxa"/>
            <w:shd w:val="clear" w:color="auto" w:fill="auto"/>
            <w:noWrap/>
            <w:vAlign w:val="center"/>
          </w:tcPr>
          <w:p w14:paraId="7AD3D8DE"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2C33ABFE"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555A061D" w14:textId="77777777" w:rsidR="00DA6C39" w:rsidRPr="00AC4FBC" w:rsidRDefault="00DA6C39" w:rsidP="00DA6C39">
            <w:pPr>
              <w:pStyle w:val="TAC"/>
            </w:pPr>
            <w:r w:rsidRPr="00AC4FBC">
              <w:rPr>
                <w:rFonts w:eastAsia="MS Mincho"/>
              </w:rPr>
              <w:t>1869.2</w:t>
            </w:r>
          </w:p>
        </w:tc>
        <w:tc>
          <w:tcPr>
            <w:tcW w:w="867" w:type="dxa"/>
            <w:shd w:val="clear" w:color="auto" w:fill="auto"/>
            <w:vAlign w:val="center"/>
          </w:tcPr>
          <w:p w14:paraId="79A97460" w14:textId="77777777" w:rsidR="00DA6C39" w:rsidRPr="00AC4FBC" w:rsidRDefault="00DA6C39" w:rsidP="00DA6C39">
            <w:pPr>
              <w:pStyle w:val="TAC"/>
            </w:pPr>
            <w:r w:rsidRPr="00AC4FBC">
              <w:rPr>
                <w:rFonts w:eastAsia="MS Mincho"/>
              </w:rPr>
              <w:t>17.8</w:t>
            </w:r>
          </w:p>
        </w:tc>
        <w:tc>
          <w:tcPr>
            <w:tcW w:w="1248" w:type="dxa"/>
            <w:shd w:val="clear" w:color="auto" w:fill="auto"/>
            <w:vAlign w:val="center"/>
          </w:tcPr>
          <w:p w14:paraId="74E29204"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B262335" w14:textId="77777777" w:rsidTr="000077BC">
        <w:trPr>
          <w:trHeight w:val="54"/>
          <w:jc w:val="center"/>
        </w:trPr>
        <w:tc>
          <w:tcPr>
            <w:tcW w:w="1928" w:type="dxa"/>
            <w:vMerge/>
            <w:shd w:val="clear" w:color="auto" w:fill="auto"/>
            <w:vAlign w:val="center"/>
            <w:hideMark/>
          </w:tcPr>
          <w:p w14:paraId="6981A38F" w14:textId="77777777" w:rsidR="00DA6C39" w:rsidRPr="00AC4FBC" w:rsidRDefault="00DA6C39" w:rsidP="00DA6C39">
            <w:pPr>
              <w:pStyle w:val="TAC"/>
            </w:pPr>
          </w:p>
        </w:tc>
        <w:tc>
          <w:tcPr>
            <w:tcW w:w="1146" w:type="dxa"/>
            <w:shd w:val="clear" w:color="auto" w:fill="auto"/>
            <w:vAlign w:val="center"/>
            <w:hideMark/>
          </w:tcPr>
          <w:p w14:paraId="2D6C865C"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376B2FFE" w14:textId="77777777" w:rsidR="00DA6C39" w:rsidRPr="00AC4FBC" w:rsidRDefault="00DA6C39" w:rsidP="00DA6C39">
            <w:pPr>
              <w:pStyle w:val="TAC"/>
            </w:pPr>
            <w:r w:rsidRPr="00AC4FBC">
              <w:rPr>
                <w:rFonts w:eastAsia="MS Mincho"/>
              </w:rPr>
              <w:t>1450.4</w:t>
            </w:r>
          </w:p>
        </w:tc>
        <w:tc>
          <w:tcPr>
            <w:tcW w:w="779" w:type="dxa"/>
            <w:shd w:val="clear" w:color="auto" w:fill="auto"/>
            <w:noWrap/>
            <w:vAlign w:val="center"/>
          </w:tcPr>
          <w:p w14:paraId="261D026F"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41F32A06"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28A00FE2" w14:textId="77777777" w:rsidR="00DA6C39" w:rsidRPr="00AC4FBC" w:rsidRDefault="00DA6C39" w:rsidP="00DA6C39">
            <w:pPr>
              <w:pStyle w:val="TAC"/>
            </w:pPr>
            <w:r w:rsidRPr="00AC4FBC">
              <w:rPr>
                <w:rFonts w:eastAsia="MS Mincho"/>
              </w:rPr>
              <w:t>1498.4</w:t>
            </w:r>
          </w:p>
        </w:tc>
        <w:tc>
          <w:tcPr>
            <w:tcW w:w="867" w:type="dxa"/>
            <w:shd w:val="clear" w:color="auto" w:fill="auto"/>
            <w:vAlign w:val="center"/>
          </w:tcPr>
          <w:p w14:paraId="1F8E1391" w14:textId="77777777" w:rsidR="00DA6C39" w:rsidRPr="00AC4FBC" w:rsidRDefault="00DA6C39" w:rsidP="00DA6C39">
            <w:pPr>
              <w:pStyle w:val="TAC"/>
            </w:pPr>
            <w:r w:rsidRPr="00AC4FBC">
              <w:t>N/A</w:t>
            </w:r>
          </w:p>
        </w:tc>
        <w:tc>
          <w:tcPr>
            <w:tcW w:w="1248" w:type="dxa"/>
            <w:shd w:val="clear" w:color="auto" w:fill="auto"/>
            <w:vAlign w:val="center"/>
          </w:tcPr>
          <w:p w14:paraId="28915993" w14:textId="77777777" w:rsidR="00DA6C39" w:rsidRPr="00AC4FBC" w:rsidRDefault="00DA6C39" w:rsidP="00DA6C39">
            <w:pPr>
              <w:pStyle w:val="TAC"/>
              <w:rPr>
                <w:rFonts w:eastAsia="맑은 고딕"/>
              </w:rPr>
            </w:pPr>
            <w:r w:rsidRPr="00AC4FBC">
              <w:t>N/A</w:t>
            </w:r>
          </w:p>
        </w:tc>
      </w:tr>
      <w:tr w:rsidR="00DA6C39" w:rsidRPr="00AC4FBC" w14:paraId="7DDD5CFF" w14:textId="77777777" w:rsidTr="000077BC">
        <w:trPr>
          <w:trHeight w:val="54"/>
          <w:jc w:val="center"/>
        </w:trPr>
        <w:tc>
          <w:tcPr>
            <w:tcW w:w="1928" w:type="dxa"/>
            <w:vMerge/>
            <w:shd w:val="clear" w:color="auto" w:fill="auto"/>
            <w:vAlign w:val="center"/>
            <w:hideMark/>
          </w:tcPr>
          <w:p w14:paraId="31219B0C" w14:textId="77777777" w:rsidR="00DA6C39" w:rsidRPr="00AC4FBC" w:rsidRDefault="00DA6C39" w:rsidP="00DA6C39">
            <w:pPr>
              <w:pStyle w:val="TAC"/>
            </w:pPr>
          </w:p>
        </w:tc>
        <w:tc>
          <w:tcPr>
            <w:tcW w:w="1146" w:type="dxa"/>
            <w:shd w:val="clear" w:color="auto" w:fill="auto"/>
            <w:vAlign w:val="center"/>
            <w:hideMark/>
          </w:tcPr>
          <w:p w14:paraId="7145D953"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1FAF2750" w14:textId="77777777" w:rsidR="00DA6C39" w:rsidRPr="00AC4FBC" w:rsidRDefault="00DA6C39" w:rsidP="00DA6C39">
            <w:pPr>
              <w:pStyle w:val="TAC"/>
            </w:pPr>
            <w:r w:rsidRPr="00AC4FBC">
              <w:rPr>
                <w:rFonts w:eastAsia="MS Mincho"/>
              </w:rPr>
              <w:t>4770</w:t>
            </w:r>
          </w:p>
        </w:tc>
        <w:tc>
          <w:tcPr>
            <w:tcW w:w="779" w:type="dxa"/>
            <w:shd w:val="clear" w:color="auto" w:fill="auto"/>
            <w:noWrap/>
            <w:vAlign w:val="center"/>
          </w:tcPr>
          <w:p w14:paraId="1D83D9BE" w14:textId="77777777" w:rsidR="00DA6C39" w:rsidRPr="00AC4FBC" w:rsidRDefault="00DA6C39" w:rsidP="00DA6C39">
            <w:pPr>
              <w:pStyle w:val="TAC"/>
            </w:pPr>
            <w:r w:rsidRPr="00AC4FBC">
              <w:rPr>
                <w:rFonts w:eastAsia="MS Mincho"/>
              </w:rPr>
              <w:t>40</w:t>
            </w:r>
          </w:p>
        </w:tc>
        <w:tc>
          <w:tcPr>
            <w:tcW w:w="721" w:type="dxa"/>
            <w:shd w:val="clear" w:color="auto" w:fill="auto"/>
            <w:noWrap/>
            <w:vAlign w:val="center"/>
          </w:tcPr>
          <w:p w14:paraId="664511E8" w14:textId="77777777" w:rsidR="00DA6C39" w:rsidRPr="00AC4FBC" w:rsidRDefault="00DA6C39" w:rsidP="00DA6C39">
            <w:pPr>
              <w:pStyle w:val="TAC"/>
            </w:pPr>
            <w:r w:rsidRPr="00AC4FBC">
              <w:rPr>
                <w:rFonts w:eastAsia="MS Mincho"/>
              </w:rPr>
              <w:t>216</w:t>
            </w:r>
          </w:p>
        </w:tc>
        <w:tc>
          <w:tcPr>
            <w:tcW w:w="1314" w:type="dxa"/>
            <w:shd w:val="clear" w:color="auto" w:fill="auto"/>
            <w:noWrap/>
            <w:vAlign w:val="center"/>
          </w:tcPr>
          <w:p w14:paraId="02CCE0DB" w14:textId="77777777" w:rsidR="00DA6C39" w:rsidRPr="00AC4FBC" w:rsidRDefault="00DA6C39" w:rsidP="00DA6C39">
            <w:pPr>
              <w:pStyle w:val="TAC"/>
            </w:pPr>
            <w:r w:rsidRPr="00AC4FBC">
              <w:rPr>
                <w:rFonts w:eastAsia="MS Mincho"/>
              </w:rPr>
              <w:t>4770</w:t>
            </w:r>
          </w:p>
        </w:tc>
        <w:tc>
          <w:tcPr>
            <w:tcW w:w="867" w:type="dxa"/>
            <w:shd w:val="clear" w:color="auto" w:fill="auto"/>
            <w:vAlign w:val="center"/>
          </w:tcPr>
          <w:p w14:paraId="08DAD06F" w14:textId="77777777" w:rsidR="00DA6C39" w:rsidRPr="00AC4FBC" w:rsidRDefault="00DA6C39" w:rsidP="00DA6C39">
            <w:pPr>
              <w:pStyle w:val="TAC"/>
            </w:pPr>
            <w:r w:rsidRPr="00AC4FBC">
              <w:t>N/A</w:t>
            </w:r>
          </w:p>
        </w:tc>
        <w:tc>
          <w:tcPr>
            <w:tcW w:w="1248" w:type="dxa"/>
            <w:shd w:val="clear" w:color="auto" w:fill="auto"/>
            <w:vAlign w:val="center"/>
          </w:tcPr>
          <w:p w14:paraId="4D7ADF82" w14:textId="77777777" w:rsidR="00DA6C39" w:rsidRPr="00AC4FBC" w:rsidRDefault="00DA6C39" w:rsidP="00DA6C39">
            <w:pPr>
              <w:pStyle w:val="TAC"/>
              <w:rPr>
                <w:rFonts w:eastAsia="맑은 고딕"/>
              </w:rPr>
            </w:pPr>
            <w:r w:rsidRPr="00AC4FBC">
              <w:t>N/A</w:t>
            </w:r>
          </w:p>
        </w:tc>
      </w:tr>
      <w:tr w:rsidR="00DA6C39" w:rsidRPr="00AC4FBC" w14:paraId="1803EBE6" w14:textId="77777777" w:rsidTr="000077BC">
        <w:trPr>
          <w:trHeight w:val="54"/>
          <w:jc w:val="center"/>
        </w:trPr>
        <w:tc>
          <w:tcPr>
            <w:tcW w:w="1928" w:type="dxa"/>
            <w:vMerge w:val="restart"/>
            <w:shd w:val="clear" w:color="auto" w:fill="auto"/>
            <w:vAlign w:val="center"/>
          </w:tcPr>
          <w:p w14:paraId="3045B14D" w14:textId="77777777" w:rsidR="00DA6C39" w:rsidRPr="00AC4FBC" w:rsidRDefault="00DA6C39" w:rsidP="00DA6C39">
            <w:pPr>
              <w:pStyle w:val="TAC"/>
            </w:pPr>
            <w:r w:rsidRPr="00AC4FBC">
              <w:t>DC_</w:t>
            </w:r>
            <w:r w:rsidRPr="00AC4FBC">
              <w:rPr>
                <w:rFonts w:eastAsia="맑은 고딕"/>
              </w:rPr>
              <w:t>5</w:t>
            </w:r>
            <w:r w:rsidRPr="00AC4FBC">
              <w:t>A-</w:t>
            </w:r>
            <w:r w:rsidRPr="00AC4FBC">
              <w:rPr>
                <w:rFonts w:eastAsia="맑은 고딕"/>
              </w:rPr>
              <w:t>7A</w:t>
            </w:r>
            <w:r w:rsidRPr="00AC4FBC">
              <w:t>_n</w:t>
            </w:r>
            <w:r w:rsidRPr="00AC4FBC">
              <w:rPr>
                <w:rFonts w:eastAsia="맑은 고딕"/>
              </w:rPr>
              <w:t>78</w:t>
            </w:r>
            <w:r w:rsidRPr="00AC4FBC">
              <w:t>A</w:t>
            </w:r>
          </w:p>
        </w:tc>
        <w:tc>
          <w:tcPr>
            <w:tcW w:w="1146" w:type="dxa"/>
            <w:shd w:val="clear" w:color="auto" w:fill="auto"/>
            <w:vAlign w:val="center"/>
          </w:tcPr>
          <w:p w14:paraId="7CAFAAD0"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A38F794" w14:textId="77777777" w:rsidR="00DA6C39" w:rsidRPr="00AC4FBC" w:rsidRDefault="00DA6C39" w:rsidP="00DA6C39">
            <w:pPr>
              <w:pStyle w:val="TAC"/>
              <w:rPr>
                <w:rFonts w:eastAsia="DengXian"/>
              </w:rPr>
            </w:pPr>
            <w:r w:rsidRPr="00AC4FBC">
              <w:t>844</w:t>
            </w:r>
          </w:p>
        </w:tc>
        <w:tc>
          <w:tcPr>
            <w:tcW w:w="779" w:type="dxa"/>
            <w:shd w:val="clear" w:color="auto" w:fill="auto"/>
            <w:noWrap/>
            <w:vAlign w:val="center"/>
          </w:tcPr>
          <w:p w14:paraId="767ED91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B5ADF41"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833BEB7" w14:textId="77777777" w:rsidR="00DA6C39" w:rsidRPr="00AC4FBC" w:rsidRDefault="00DA6C39" w:rsidP="00DA6C39">
            <w:pPr>
              <w:pStyle w:val="TAC"/>
              <w:rPr>
                <w:rFonts w:eastAsia="DengXian"/>
              </w:rPr>
            </w:pPr>
            <w:r w:rsidRPr="00AC4FBC">
              <w:t>889</w:t>
            </w:r>
          </w:p>
        </w:tc>
        <w:tc>
          <w:tcPr>
            <w:tcW w:w="867" w:type="dxa"/>
            <w:shd w:val="clear" w:color="auto" w:fill="auto"/>
            <w:vAlign w:val="center"/>
          </w:tcPr>
          <w:p w14:paraId="2428674C"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3D0F88E7"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0D6C02CB" w14:textId="77777777" w:rsidTr="000077BC">
        <w:trPr>
          <w:trHeight w:val="54"/>
          <w:jc w:val="center"/>
        </w:trPr>
        <w:tc>
          <w:tcPr>
            <w:tcW w:w="1928" w:type="dxa"/>
            <w:vMerge/>
            <w:shd w:val="clear" w:color="auto" w:fill="auto"/>
            <w:vAlign w:val="center"/>
          </w:tcPr>
          <w:p w14:paraId="697D9232" w14:textId="77777777" w:rsidR="00DA6C39" w:rsidRPr="00AC4FBC" w:rsidRDefault="00DA6C39" w:rsidP="00DA6C39">
            <w:pPr>
              <w:pStyle w:val="TAC"/>
            </w:pPr>
          </w:p>
        </w:tc>
        <w:tc>
          <w:tcPr>
            <w:tcW w:w="1146" w:type="dxa"/>
            <w:shd w:val="clear" w:color="auto" w:fill="auto"/>
            <w:vAlign w:val="center"/>
          </w:tcPr>
          <w:p w14:paraId="115E787C"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040EB3C" w14:textId="77777777" w:rsidR="00DA6C39" w:rsidRPr="00AC4FBC" w:rsidRDefault="00DA6C39" w:rsidP="00DA6C39">
            <w:pPr>
              <w:pStyle w:val="TAC"/>
              <w:rPr>
                <w:rFonts w:eastAsia="DengXian"/>
              </w:rPr>
            </w:pPr>
            <w:r w:rsidRPr="00AC4FBC">
              <w:t>2525</w:t>
            </w:r>
          </w:p>
        </w:tc>
        <w:tc>
          <w:tcPr>
            <w:tcW w:w="779" w:type="dxa"/>
            <w:shd w:val="clear" w:color="auto" w:fill="auto"/>
            <w:noWrap/>
            <w:vAlign w:val="center"/>
          </w:tcPr>
          <w:p w14:paraId="058D53D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9D6EA87"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4EFFB15" w14:textId="77777777" w:rsidR="00DA6C39" w:rsidRPr="00AC4FBC" w:rsidRDefault="00DA6C39" w:rsidP="00DA6C39">
            <w:pPr>
              <w:pStyle w:val="TAC"/>
              <w:rPr>
                <w:rFonts w:eastAsia="DengXian"/>
              </w:rPr>
            </w:pPr>
            <w:r w:rsidRPr="00AC4FBC">
              <w:t>2645</w:t>
            </w:r>
          </w:p>
        </w:tc>
        <w:tc>
          <w:tcPr>
            <w:tcW w:w="867" w:type="dxa"/>
            <w:shd w:val="clear" w:color="auto" w:fill="auto"/>
            <w:vAlign w:val="center"/>
          </w:tcPr>
          <w:p w14:paraId="65803DC0" w14:textId="77777777" w:rsidR="00DA6C39" w:rsidRPr="00AC4FBC" w:rsidRDefault="00DA6C39" w:rsidP="00DA6C39">
            <w:pPr>
              <w:pStyle w:val="TAC"/>
              <w:rPr>
                <w:rFonts w:eastAsia="맑은 고딕"/>
              </w:rPr>
            </w:pPr>
            <w:r w:rsidRPr="00AC4FBC">
              <w:t>30.1</w:t>
            </w:r>
          </w:p>
        </w:tc>
        <w:tc>
          <w:tcPr>
            <w:tcW w:w="1248" w:type="dxa"/>
            <w:shd w:val="clear" w:color="auto" w:fill="auto"/>
            <w:vAlign w:val="center"/>
          </w:tcPr>
          <w:p w14:paraId="03CDE8E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B41CA5" w14:textId="77777777" w:rsidTr="000077BC">
        <w:trPr>
          <w:trHeight w:val="54"/>
          <w:jc w:val="center"/>
        </w:trPr>
        <w:tc>
          <w:tcPr>
            <w:tcW w:w="1928" w:type="dxa"/>
            <w:vMerge/>
            <w:shd w:val="clear" w:color="auto" w:fill="auto"/>
            <w:vAlign w:val="center"/>
          </w:tcPr>
          <w:p w14:paraId="03B3CD50" w14:textId="77777777" w:rsidR="00DA6C39" w:rsidRPr="00AC4FBC" w:rsidRDefault="00DA6C39" w:rsidP="00DA6C39">
            <w:pPr>
              <w:pStyle w:val="TAC"/>
            </w:pPr>
          </w:p>
        </w:tc>
        <w:tc>
          <w:tcPr>
            <w:tcW w:w="1146" w:type="dxa"/>
            <w:shd w:val="clear" w:color="auto" w:fill="auto"/>
            <w:vAlign w:val="center"/>
          </w:tcPr>
          <w:p w14:paraId="23D825F2"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6346B03" w14:textId="77777777" w:rsidR="00DA6C39" w:rsidRPr="00AC4FBC" w:rsidRDefault="00DA6C39" w:rsidP="00DA6C39">
            <w:pPr>
              <w:pStyle w:val="TAC"/>
              <w:rPr>
                <w:rFonts w:eastAsia="DengXian"/>
              </w:rPr>
            </w:pPr>
            <w:r w:rsidRPr="00AC4FBC">
              <w:t>3489</w:t>
            </w:r>
          </w:p>
        </w:tc>
        <w:tc>
          <w:tcPr>
            <w:tcW w:w="779" w:type="dxa"/>
            <w:shd w:val="clear" w:color="auto" w:fill="auto"/>
            <w:noWrap/>
            <w:vAlign w:val="center"/>
          </w:tcPr>
          <w:p w14:paraId="13FA317A"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048D191"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049C5CA7" w14:textId="77777777" w:rsidR="00DA6C39" w:rsidRPr="00AC4FBC" w:rsidRDefault="00DA6C39" w:rsidP="00DA6C39">
            <w:pPr>
              <w:pStyle w:val="TAC"/>
              <w:rPr>
                <w:rFonts w:eastAsia="DengXian"/>
              </w:rPr>
            </w:pPr>
            <w:r w:rsidRPr="00AC4FBC">
              <w:t>3489</w:t>
            </w:r>
          </w:p>
        </w:tc>
        <w:tc>
          <w:tcPr>
            <w:tcW w:w="867" w:type="dxa"/>
            <w:shd w:val="clear" w:color="auto" w:fill="auto"/>
            <w:vAlign w:val="center"/>
          </w:tcPr>
          <w:p w14:paraId="7D9B3640"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467D3DAE"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47A2F23A" w14:textId="77777777" w:rsidTr="000077BC">
        <w:trPr>
          <w:trHeight w:val="54"/>
          <w:jc w:val="center"/>
        </w:trPr>
        <w:tc>
          <w:tcPr>
            <w:tcW w:w="1928" w:type="dxa"/>
            <w:vMerge/>
            <w:shd w:val="clear" w:color="auto" w:fill="auto"/>
            <w:vAlign w:val="center"/>
          </w:tcPr>
          <w:p w14:paraId="11BBB704" w14:textId="77777777" w:rsidR="00DA6C39" w:rsidRPr="00AC4FBC" w:rsidRDefault="00DA6C39" w:rsidP="00DA6C39">
            <w:pPr>
              <w:pStyle w:val="TAC"/>
            </w:pPr>
          </w:p>
        </w:tc>
        <w:tc>
          <w:tcPr>
            <w:tcW w:w="1146" w:type="dxa"/>
            <w:shd w:val="clear" w:color="auto" w:fill="auto"/>
            <w:vAlign w:val="center"/>
          </w:tcPr>
          <w:p w14:paraId="6968DC75"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6DE63B2" w14:textId="77777777" w:rsidR="00DA6C39" w:rsidRPr="00AC4FBC" w:rsidRDefault="00DA6C39" w:rsidP="00DA6C39">
            <w:pPr>
              <w:pStyle w:val="TAC"/>
              <w:rPr>
                <w:rFonts w:eastAsia="DengXian"/>
              </w:rPr>
            </w:pPr>
            <w:r w:rsidRPr="00AC4FBC">
              <w:rPr>
                <w:rFonts w:eastAsia="맑은 고딕"/>
              </w:rPr>
              <w:t>834</w:t>
            </w:r>
          </w:p>
        </w:tc>
        <w:tc>
          <w:tcPr>
            <w:tcW w:w="779" w:type="dxa"/>
            <w:shd w:val="clear" w:color="auto" w:fill="auto"/>
            <w:noWrap/>
            <w:vAlign w:val="center"/>
          </w:tcPr>
          <w:p w14:paraId="4CA392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A42EAE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439ACFB" w14:textId="77777777" w:rsidR="00DA6C39" w:rsidRPr="00AC4FBC" w:rsidRDefault="00DA6C39" w:rsidP="00DA6C39">
            <w:pPr>
              <w:pStyle w:val="TAC"/>
              <w:rPr>
                <w:rFonts w:eastAsia="DengXian"/>
              </w:rPr>
            </w:pPr>
            <w:r w:rsidRPr="00AC4FBC">
              <w:rPr>
                <w:rFonts w:eastAsia="맑은 고딕"/>
              </w:rPr>
              <w:t>879</w:t>
            </w:r>
          </w:p>
        </w:tc>
        <w:tc>
          <w:tcPr>
            <w:tcW w:w="867" w:type="dxa"/>
            <w:shd w:val="clear" w:color="auto" w:fill="auto"/>
            <w:vAlign w:val="center"/>
          </w:tcPr>
          <w:p w14:paraId="23ADDA99" w14:textId="77777777" w:rsidR="00DA6C39" w:rsidRPr="00AC4FBC" w:rsidRDefault="00DA6C39" w:rsidP="00DA6C39">
            <w:pPr>
              <w:pStyle w:val="TAC"/>
              <w:rPr>
                <w:rFonts w:eastAsia="맑은 고딕"/>
              </w:rPr>
            </w:pPr>
            <w:r w:rsidRPr="00AC4FBC">
              <w:rPr>
                <w:rFonts w:eastAsia="맑은 고딕"/>
              </w:rPr>
              <w:t>30.2</w:t>
            </w:r>
          </w:p>
        </w:tc>
        <w:tc>
          <w:tcPr>
            <w:tcW w:w="1248" w:type="dxa"/>
            <w:shd w:val="clear" w:color="auto" w:fill="auto"/>
            <w:vAlign w:val="center"/>
          </w:tcPr>
          <w:p w14:paraId="5FA7E90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7CF7CA" w14:textId="77777777" w:rsidTr="000077BC">
        <w:trPr>
          <w:trHeight w:val="54"/>
          <w:jc w:val="center"/>
        </w:trPr>
        <w:tc>
          <w:tcPr>
            <w:tcW w:w="1928" w:type="dxa"/>
            <w:vMerge/>
            <w:shd w:val="clear" w:color="auto" w:fill="auto"/>
            <w:vAlign w:val="center"/>
          </w:tcPr>
          <w:p w14:paraId="5133889D" w14:textId="77777777" w:rsidR="00DA6C39" w:rsidRPr="00AC4FBC" w:rsidRDefault="00DA6C39" w:rsidP="00DA6C39">
            <w:pPr>
              <w:pStyle w:val="TAC"/>
            </w:pPr>
          </w:p>
        </w:tc>
        <w:tc>
          <w:tcPr>
            <w:tcW w:w="1146" w:type="dxa"/>
            <w:shd w:val="clear" w:color="auto" w:fill="auto"/>
            <w:vAlign w:val="center"/>
          </w:tcPr>
          <w:p w14:paraId="410CDE4E"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5B92610" w14:textId="77777777" w:rsidR="00DA6C39" w:rsidRPr="00AC4FBC" w:rsidRDefault="00DA6C39" w:rsidP="00DA6C39">
            <w:pPr>
              <w:pStyle w:val="TAC"/>
              <w:rPr>
                <w:rFonts w:eastAsia="DengXian"/>
              </w:rPr>
            </w:pPr>
            <w:r w:rsidRPr="00AC4FBC">
              <w:rPr>
                <w:rFonts w:eastAsia="맑은 고딕"/>
              </w:rPr>
              <w:t>2550</w:t>
            </w:r>
          </w:p>
        </w:tc>
        <w:tc>
          <w:tcPr>
            <w:tcW w:w="779" w:type="dxa"/>
            <w:shd w:val="clear" w:color="auto" w:fill="auto"/>
            <w:noWrap/>
            <w:vAlign w:val="center"/>
          </w:tcPr>
          <w:p w14:paraId="4AF5F17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83DC1F7"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447091B" w14:textId="77777777" w:rsidR="00DA6C39" w:rsidRPr="00AC4FBC" w:rsidRDefault="00DA6C39" w:rsidP="00DA6C39">
            <w:pPr>
              <w:pStyle w:val="TAC"/>
              <w:rPr>
                <w:rFonts w:eastAsia="DengXian"/>
              </w:rPr>
            </w:pPr>
            <w:r w:rsidRPr="00AC4FBC">
              <w:rPr>
                <w:rFonts w:eastAsia="맑은 고딕"/>
              </w:rPr>
              <w:t>2670</w:t>
            </w:r>
          </w:p>
        </w:tc>
        <w:tc>
          <w:tcPr>
            <w:tcW w:w="867" w:type="dxa"/>
            <w:shd w:val="clear" w:color="auto" w:fill="auto"/>
            <w:vAlign w:val="center"/>
          </w:tcPr>
          <w:p w14:paraId="44352B9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D7524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D565077" w14:textId="77777777" w:rsidTr="000077BC">
        <w:trPr>
          <w:trHeight w:val="54"/>
          <w:jc w:val="center"/>
        </w:trPr>
        <w:tc>
          <w:tcPr>
            <w:tcW w:w="1928" w:type="dxa"/>
            <w:vMerge/>
            <w:shd w:val="clear" w:color="auto" w:fill="auto"/>
            <w:vAlign w:val="center"/>
          </w:tcPr>
          <w:p w14:paraId="4E3AD37A" w14:textId="77777777" w:rsidR="00DA6C39" w:rsidRPr="00AC4FBC" w:rsidRDefault="00DA6C39" w:rsidP="00DA6C39">
            <w:pPr>
              <w:pStyle w:val="TAC"/>
            </w:pPr>
          </w:p>
        </w:tc>
        <w:tc>
          <w:tcPr>
            <w:tcW w:w="1146" w:type="dxa"/>
            <w:shd w:val="clear" w:color="auto" w:fill="auto"/>
            <w:vAlign w:val="center"/>
          </w:tcPr>
          <w:p w14:paraId="41CFDA05"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5DEBBE77" w14:textId="77777777" w:rsidR="00DA6C39" w:rsidRPr="00AC4FBC" w:rsidRDefault="00DA6C39" w:rsidP="00DA6C39">
            <w:pPr>
              <w:pStyle w:val="TAC"/>
              <w:rPr>
                <w:rFonts w:eastAsia="DengXian"/>
              </w:rPr>
            </w:pPr>
            <w:r w:rsidRPr="00AC4FBC">
              <w:rPr>
                <w:rFonts w:eastAsia="맑은 고딕"/>
              </w:rPr>
              <w:t>3429</w:t>
            </w:r>
          </w:p>
        </w:tc>
        <w:tc>
          <w:tcPr>
            <w:tcW w:w="779" w:type="dxa"/>
            <w:shd w:val="clear" w:color="auto" w:fill="auto"/>
            <w:noWrap/>
            <w:vAlign w:val="center"/>
          </w:tcPr>
          <w:p w14:paraId="37F6D47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341AF07"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E45231" w14:textId="77777777" w:rsidR="00DA6C39" w:rsidRPr="00AC4FBC" w:rsidRDefault="00DA6C39" w:rsidP="00DA6C39">
            <w:pPr>
              <w:pStyle w:val="TAC"/>
              <w:rPr>
                <w:rFonts w:eastAsia="DengXian"/>
              </w:rPr>
            </w:pPr>
            <w:r w:rsidRPr="00AC4FBC">
              <w:rPr>
                <w:rFonts w:eastAsia="맑은 고딕"/>
              </w:rPr>
              <w:t>3429</w:t>
            </w:r>
          </w:p>
        </w:tc>
        <w:tc>
          <w:tcPr>
            <w:tcW w:w="867" w:type="dxa"/>
            <w:shd w:val="clear" w:color="auto" w:fill="auto"/>
            <w:vAlign w:val="center"/>
          </w:tcPr>
          <w:p w14:paraId="273219E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818E00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86D3263" w14:textId="77777777" w:rsidTr="000077BC">
        <w:trPr>
          <w:trHeight w:val="54"/>
          <w:jc w:val="center"/>
        </w:trPr>
        <w:tc>
          <w:tcPr>
            <w:tcW w:w="1928" w:type="dxa"/>
            <w:vMerge/>
            <w:shd w:val="clear" w:color="auto" w:fill="auto"/>
            <w:vAlign w:val="center"/>
          </w:tcPr>
          <w:p w14:paraId="7359D7B8" w14:textId="77777777" w:rsidR="00DA6C39" w:rsidRPr="00AC4FBC" w:rsidRDefault="00DA6C39" w:rsidP="00DA6C39">
            <w:pPr>
              <w:pStyle w:val="TAC"/>
            </w:pPr>
          </w:p>
        </w:tc>
        <w:tc>
          <w:tcPr>
            <w:tcW w:w="1146" w:type="dxa"/>
            <w:shd w:val="clear" w:color="auto" w:fill="auto"/>
            <w:vAlign w:val="center"/>
          </w:tcPr>
          <w:p w14:paraId="58B59CA9"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4A47F21C" w14:textId="77777777" w:rsidR="00DA6C39" w:rsidRPr="00AC4FBC" w:rsidRDefault="00DA6C39" w:rsidP="00DA6C39">
            <w:pPr>
              <w:pStyle w:val="TAC"/>
              <w:rPr>
                <w:rFonts w:eastAsia="DengXian"/>
              </w:rPr>
            </w:pPr>
            <w:r w:rsidRPr="00AC4FBC">
              <w:rPr>
                <w:rFonts w:eastAsia="맑은 고딕"/>
              </w:rPr>
              <w:t>830</w:t>
            </w:r>
          </w:p>
        </w:tc>
        <w:tc>
          <w:tcPr>
            <w:tcW w:w="779" w:type="dxa"/>
            <w:shd w:val="clear" w:color="auto" w:fill="auto"/>
            <w:noWrap/>
            <w:vAlign w:val="center"/>
          </w:tcPr>
          <w:p w14:paraId="451FF98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B4BCAE"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EB75D18" w14:textId="77777777" w:rsidR="00DA6C39" w:rsidRPr="00AC4FBC" w:rsidRDefault="00DA6C39" w:rsidP="00DA6C39">
            <w:pPr>
              <w:pStyle w:val="TAC"/>
              <w:rPr>
                <w:rFonts w:eastAsia="DengXian"/>
              </w:rPr>
            </w:pPr>
            <w:r w:rsidRPr="00AC4FBC">
              <w:rPr>
                <w:rFonts w:eastAsia="맑은 고딕"/>
              </w:rPr>
              <w:t>875</w:t>
            </w:r>
          </w:p>
        </w:tc>
        <w:tc>
          <w:tcPr>
            <w:tcW w:w="867" w:type="dxa"/>
            <w:shd w:val="clear" w:color="auto" w:fill="auto"/>
            <w:vAlign w:val="center"/>
          </w:tcPr>
          <w:p w14:paraId="2B7B1B31" w14:textId="77777777" w:rsidR="00DA6C39" w:rsidRPr="00AC4FBC" w:rsidRDefault="00DA6C39" w:rsidP="00DA6C39">
            <w:pPr>
              <w:pStyle w:val="TAC"/>
              <w:rPr>
                <w:rFonts w:eastAsia="맑은 고딕"/>
              </w:rPr>
            </w:pPr>
            <w:r w:rsidRPr="00AC4FBC">
              <w:rPr>
                <w:rFonts w:eastAsia="맑은 고딕"/>
              </w:rPr>
              <w:t>3.3</w:t>
            </w:r>
          </w:p>
        </w:tc>
        <w:tc>
          <w:tcPr>
            <w:tcW w:w="1248" w:type="dxa"/>
            <w:shd w:val="clear" w:color="auto" w:fill="auto"/>
            <w:vAlign w:val="center"/>
          </w:tcPr>
          <w:p w14:paraId="2CCEE67E" w14:textId="77777777" w:rsidR="00DA6C39" w:rsidRPr="00AC4FBC" w:rsidRDefault="00DA6C39" w:rsidP="00DA6C39">
            <w:pPr>
              <w:pStyle w:val="TAC"/>
              <w:rPr>
                <w:rFonts w:eastAsia="맑은 고딕"/>
              </w:rPr>
            </w:pPr>
            <w:r w:rsidRPr="00AC4FBC">
              <w:rPr>
                <w:rFonts w:eastAsia="맑은 고딕"/>
              </w:rPr>
              <w:t>IMD5</w:t>
            </w:r>
          </w:p>
        </w:tc>
      </w:tr>
      <w:tr w:rsidR="00DA6C39" w:rsidRPr="00AC4FBC" w14:paraId="55CC4CD9" w14:textId="77777777" w:rsidTr="000077BC">
        <w:trPr>
          <w:trHeight w:val="54"/>
          <w:jc w:val="center"/>
        </w:trPr>
        <w:tc>
          <w:tcPr>
            <w:tcW w:w="1928" w:type="dxa"/>
            <w:vMerge/>
            <w:shd w:val="clear" w:color="auto" w:fill="auto"/>
            <w:vAlign w:val="center"/>
          </w:tcPr>
          <w:p w14:paraId="3032C5CD" w14:textId="77777777" w:rsidR="00DA6C39" w:rsidRPr="00AC4FBC" w:rsidRDefault="00DA6C39" w:rsidP="00DA6C39">
            <w:pPr>
              <w:pStyle w:val="TAC"/>
            </w:pPr>
          </w:p>
        </w:tc>
        <w:tc>
          <w:tcPr>
            <w:tcW w:w="1146" w:type="dxa"/>
            <w:shd w:val="clear" w:color="auto" w:fill="auto"/>
            <w:vAlign w:val="center"/>
          </w:tcPr>
          <w:p w14:paraId="26DB080A"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3BD034CF" w14:textId="77777777" w:rsidR="00DA6C39" w:rsidRPr="00AC4FBC" w:rsidRDefault="00DA6C39" w:rsidP="00DA6C39">
            <w:pPr>
              <w:pStyle w:val="TAC"/>
              <w:rPr>
                <w:rFonts w:eastAsia="DengXian"/>
              </w:rPr>
            </w:pPr>
            <w:r w:rsidRPr="00AC4FBC">
              <w:rPr>
                <w:rFonts w:eastAsia="맑은 고딕"/>
              </w:rPr>
              <w:t>2525</w:t>
            </w:r>
          </w:p>
        </w:tc>
        <w:tc>
          <w:tcPr>
            <w:tcW w:w="779" w:type="dxa"/>
            <w:shd w:val="clear" w:color="auto" w:fill="auto"/>
            <w:noWrap/>
            <w:vAlign w:val="center"/>
          </w:tcPr>
          <w:p w14:paraId="3D86C67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79625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9BF18B3" w14:textId="77777777" w:rsidR="00DA6C39" w:rsidRPr="00AC4FBC" w:rsidRDefault="00DA6C39" w:rsidP="00DA6C39">
            <w:pPr>
              <w:pStyle w:val="TAC"/>
              <w:rPr>
                <w:rFonts w:eastAsia="DengXian"/>
              </w:rPr>
            </w:pPr>
            <w:r w:rsidRPr="00AC4FBC">
              <w:rPr>
                <w:rFonts w:eastAsia="맑은 고딕"/>
              </w:rPr>
              <w:t>2645</w:t>
            </w:r>
          </w:p>
        </w:tc>
        <w:tc>
          <w:tcPr>
            <w:tcW w:w="867" w:type="dxa"/>
            <w:shd w:val="clear" w:color="auto" w:fill="auto"/>
            <w:vAlign w:val="center"/>
          </w:tcPr>
          <w:p w14:paraId="2323443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AFC22B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6587BF9F" w14:textId="77777777" w:rsidTr="000077BC">
        <w:trPr>
          <w:trHeight w:val="54"/>
          <w:jc w:val="center"/>
        </w:trPr>
        <w:tc>
          <w:tcPr>
            <w:tcW w:w="1928" w:type="dxa"/>
            <w:vMerge/>
            <w:shd w:val="clear" w:color="auto" w:fill="auto"/>
            <w:vAlign w:val="center"/>
          </w:tcPr>
          <w:p w14:paraId="19AD0B88" w14:textId="77777777" w:rsidR="00DA6C39" w:rsidRPr="00AC4FBC" w:rsidRDefault="00DA6C39" w:rsidP="00DA6C39">
            <w:pPr>
              <w:pStyle w:val="TAC"/>
            </w:pPr>
          </w:p>
        </w:tc>
        <w:tc>
          <w:tcPr>
            <w:tcW w:w="1146" w:type="dxa"/>
            <w:shd w:val="clear" w:color="auto" w:fill="auto"/>
            <w:vAlign w:val="center"/>
          </w:tcPr>
          <w:p w14:paraId="1EA02D0F" w14:textId="0D99CEFE"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01ED6B53" w14:textId="72D26781" w:rsidR="00DA6C39" w:rsidRPr="00AC4FBC" w:rsidRDefault="00DA6C39" w:rsidP="00DA6C39">
            <w:pPr>
              <w:pStyle w:val="TAC"/>
              <w:rPr>
                <w:rFonts w:eastAsia="DengXian"/>
              </w:rPr>
            </w:pPr>
            <w:r w:rsidRPr="00AC4FBC">
              <w:rPr>
                <w:rFonts w:eastAsia="맑은 고딕"/>
              </w:rPr>
              <w:t>3350</w:t>
            </w:r>
          </w:p>
        </w:tc>
        <w:tc>
          <w:tcPr>
            <w:tcW w:w="779" w:type="dxa"/>
            <w:shd w:val="clear" w:color="auto" w:fill="auto"/>
            <w:noWrap/>
            <w:vAlign w:val="center"/>
          </w:tcPr>
          <w:p w14:paraId="0C3AFE96" w14:textId="18202422"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4E457325" w14:textId="1E75A418"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5F3B2E" w14:textId="7C018C99" w:rsidR="00DA6C39" w:rsidRPr="00AC4FBC" w:rsidRDefault="00DA6C39" w:rsidP="00DA6C39">
            <w:pPr>
              <w:pStyle w:val="TAC"/>
              <w:rPr>
                <w:rFonts w:eastAsia="DengXian"/>
              </w:rPr>
            </w:pPr>
            <w:r w:rsidRPr="00AC4FBC">
              <w:rPr>
                <w:rFonts w:eastAsia="맑은 고딕"/>
              </w:rPr>
              <w:t>3350</w:t>
            </w:r>
          </w:p>
        </w:tc>
        <w:tc>
          <w:tcPr>
            <w:tcW w:w="867" w:type="dxa"/>
            <w:shd w:val="clear" w:color="auto" w:fill="auto"/>
            <w:vAlign w:val="center"/>
          </w:tcPr>
          <w:p w14:paraId="356E4215" w14:textId="43B681CC"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E9E875" w14:textId="10A997BD" w:rsidR="00DA6C39" w:rsidRPr="00AC4FBC" w:rsidRDefault="00DA6C39" w:rsidP="00DA6C39">
            <w:pPr>
              <w:pStyle w:val="TAC"/>
              <w:rPr>
                <w:rFonts w:eastAsia="맑은 고딕"/>
              </w:rPr>
            </w:pPr>
            <w:r w:rsidRPr="00AC4FBC">
              <w:rPr>
                <w:rFonts w:eastAsia="맑은 고딕"/>
              </w:rPr>
              <w:t>N/A</w:t>
            </w:r>
          </w:p>
        </w:tc>
      </w:tr>
      <w:tr w:rsidR="00DA6C39" w:rsidRPr="00AC4FBC" w14:paraId="255023B0" w14:textId="77777777" w:rsidTr="000077BC">
        <w:trPr>
          <w:trHeight w:val="54"/>
          <w:jc w:val="center"/>
        </w:trPr>
        <w:tc>
          <w:tcPr>
            <w:tcW w:w="1928" w:type="dxa"/>
            <w:vMerge w:val="restart"/>
            <w:shd w:val="clear" w:color="auto" w:fill="auto"/>
            <w:vAlign w:val="center"/>
          </w:tcPr>
          <w:p w14:paraId="23CF1EEA" w14:textId="77777777" w:rsidR="00DA6C39" w:rsidRPr="00AC4FBC" w:rsidRDefault="00DA6C39" w:rsidP="00DA6C39">
            <w:pPr>
              <w:pStyle w:val="TAC"/>
              <w:rPr>
                <w:rFonts w:eastAsia="맑은 고딕"/>
              </w:rPr>
            </w:pPr>
            <w:r w:rsidRPr="00AC4FBC">
              <w:t>DC_5</w:t>
            </w:r>
            <w:r w:rsidRPr="00AC4FBC">
              <w:rPr>
                <w:rFonts w:eastAsia="맑은 고딕"/>
              </w:rPr>
              <w:t>A-</w:t>
            </w:r>
            <w:r w:rsidRPr="00AC4FBC">
              <w:t>41A</w:t>
            </w:r>
            <w:r w:rsidRPr="00AC4FBC">
              <w:rPr>
                <w:rFonts w:eastAsia="맑은 고딕"/>
              </w:rPr>
              <w:t>_n7</w:t>
            </w:r>
            <w:r w:rsidRPr="00AC4FBC">
              <w:t>9</w:t>
            </w:r>
            <w:r w:rsidRPr="00AC4FBC">
              <w:rPr>
                <w:rFonts w:eastAsia="맑은 고딕"/>
              </w:rPr>
              <w:t>A</w:t>
            </w:r>
          </w:p>
        </w:tc>
        <w:tc>
          <w:tcPr>
            <w:tcW w:w="1146" w:type="dxa"/>
            <w:shd w:val="clear" w:color="auto" w:fill="auto"/>
            <w:vAlign w:val="center"/>
          </w:tcPr>
          <w:p w14:paraId="5BE1BCE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7E1948E7" w14:textId="77777777" w:rsidR="00DA6C39" w:rsidRPr="00AC4FBC" w:rsidRDefault="00DA6C39" w:rsidP="00DA6C39">
            <w:pPr>
              <w:pStyle w:val="TAC"/>
              <w:rPr>
                <w:rFonts w:eastAsia="DengXian"/>
              </w:rPr>
            </w:pPr>
            <w:r w:rsidRPr="00AC4FBC">
              <w:t>835</w:t>
            </w:r>
          </w:p>
        </w:tc>
        <w:tc>
          <w:tcPr>
            <w:tcW w:w="779" w:type="dxa"/>
            <w:shd w:val="clear" w:color="auto" w:fill="auto"/>
            <w:noWrap/>
            <w:vAlign w:val="center"/>
          </w:tcPr>
          <w:p w14:paraId="2B0EB55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E4F81F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7B3A3693" w14:textId="77777777" w:rsidR="00DA6C39" w:rsidRPr="00AC4FBC" w:rsidRDefault="00DA6C39" w:rsidP="00DA6C39">
            <w:pPr>
              <w:pStyle w:val="TAC"/>
              <w:rPr>
                <w:rFonts w:eastAsia="DengXian"/>
              </w:rPr>
            </w:pPr>
            <w:r w:rsidRPr="00AC4FBC">
              <w:t>880</w:t>
            </w:r>
          </w:p>
        </w:tc>
        <w:tc>
          <w:tcPr>
            <w:tcW w:w="867" w:type="dxa"/>
            <w:shd w:val="clear" w:color="auto" w:fill="auto"/>
            <w:vAlign w:val="center"/>
          </w:tcPr>
          <w:p w14:paraId="034C8ED5" w14:textId="77777777" w:rsidR="00DA6C39" w:rsidRPr="00AC4FBC" w:rsidRDefault="00DA6C39" w:rsidP="00DA6C39">
            <w:pPr>
              <w:pStyle w:val="TAC"/>
              <w:rPr>
                <w:rFonts w:eastAsia="맑은 고딕"/>
              </w:rPr>
            </w:pPr>
            <w:r w:rsidRPr="00AC4FBC">
              <w:t>23.9</w:t>
            </w:r>
          </w:p>
        </w:tc>
        <w:tc>
          <w:tcPr>
            <w:tcW w:w="1248" w:type="dxa"/>
            <w:shd w:val="clear" w:color="auto" w:fill="auto"/>
            <w:vAlign w:val="center"/>
          </w:tcPr>
          <w:p w14:paraId="2B10245F" w14:textId="77777777" w:rsidR="00DA6C39" w:rsidRPr="00AC4FBC" w:rsidRDefault="00DA6C39" w:rsidP="00DA6C39">
            <w:pPr>
              <w:pStyle w:val="TAC"/>
              <w:rPr>
                <w:rFonts w:eastAsia="맑은 고딕"/>
              </w:rPr>
            </w:pPr>
            <w:r w:rsidRPr="00AC4FBC">
              <w:t>IMD3</w:t>
            </w:r>
          </w:p>
        </w:tc>
      </w:tr>
      <w:tr w:rsidR="00DA6C39" w:rsidRPr="00AC4FBC" w14:paraId="6564C79C" w14:textId="77777777" w:rsidTr="000077BC">
        <w:trPr>
          <w:trHeight w:val="54"/>
          <w:jc w:val="center"/>
        </w:trPr>
        <w:tc>
          <w:tcPr>
            <w:tcW w:w="1928" w:type="dxa"/>
            <w:vMerge/>
            <w:shd w:val="clear" w:color="auto" w:fill="auto"/>
            <w:vAlign w:val="center"/>
          </w:tcPr>
          <w:p w14:paraId="0E75D2E2" w14:textId="77777777" w:rsidR="00DA6C39" w:rsidRPr="00AC4FBC" w:rsidRDefault="00DA6C39" w:rsidP="00DA6C39">
            <w:pPr>
              <w:pStyle w:val="TAC"/>
              <w:rPr>
                <w:rFonts w:eastAsia="맑은 고딕"/>
              </w:rPr>
            </w:pPr>
          </w:p>
        </w:tc>
        <w:tc>
          <w:tcPr>
            <w:tcW w:w="1146" w:type="dxa"/>
            <w:shd w:val="clear" w:color="auto" w:fill="auto"/>
            <w:vAlign w:val="center"/>
          </w:tcPr>
          <w:p w14:paraId="5927E791"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6AEB79BE" w14:textId="77777777" w:rsidR="00DA6C39" w:rsidRPr="00AC4FBC" w:rsidRDefault="00DA6C39" w:rsidP="00DA6C39">
            <w:pPr>
              <w:pStyle w:val="TAC"/>
              <w:rPr>
                <w:rFonts w:eastAsia="DengXian"/>
              </w:rPr>
            </w:pPr>
            <w:r w:rsidRPr="00AC4FBC">
              <w:t>2665</w:t>
            </w:r>
          </w:p>
        </w:tc>
        <w:tc>
          <w:tcPr>
            <w:tcW w:w="779" w:type="dxa"/>
            <w:shd w:val="clear" w:color="auto" w:fill="auto"/>
            <w:noWrap/>
            <w:vAlign w:val="center"/>
          </w:tcPr>
          <w:p w14:paraId="66AA669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322E4602"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4409970" w14:textId="77777777" w:rsidR="00DA6C39" w:rsidRPr="00AC4FBC" w:rsidRDefault="00DA6C39" w:rsidP="00DA6C39">
            <w:pPr>
              <w:pStyle w:val="TAC"/>
              <w:rPr>
                <w:rFonts w:eastAsia="DengXian"/>
              </w:rPr>
            </w:pPr>
            <w:r w:rsidRPr="00AC4FBC">
              <w:t>2665</w:t>
            </w:r>
          </w:p>
        </w:tc>
        <w:tc>
          <w:tcPr>
            <w:tcW w:w="867" w:type="dxa"/>
            <w:shd w:val="clear" w:color="auto" w:fill="auto"/>
            <w:vAlign w:val="center"/>
          </w:tcPr>
          <w:p w14:paraId="2D4B27F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3748229E"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5ED85CDE" w14:textId="77777777" w:rsidTr="000077BC">
        <w:trPr>
          <w:trHeight w:val="54"/>
          <w:jc w:val="center"/>
        </w:trPr>
        <w:tc>
          <w:tcPr>
            <w:tcW w:w="1928" w:type="dxa"/>
            <w:vMerge/>
            <w:shd w:val="clear" w:color="auto" w:fill="auto"/>
            <w:vAlign w:val="center"/>
          </w:tcPr>
          <w:p w14:paraId="664A9F0F" w14:textId="77777777" w:rsidR="00DA6C39" w:rsidRPr="00AC4FBC" w:rsidRDefault="00DA6C39" w:rsidP="00DA6C39">
            <w:pPr>
              <w:pStyle w:val="TAC"/>
              <w:rPr>
                <w:rFonts w:eastAsia="맑은 고딕"/>
              </w:rPr>
            </w:pPr>
          </w:p>
        </w:tc>
        <w:tc>
          <w:tcPr>
            <w:tcW w:w="1146" w:type="dxa"/>
            <w:shd w:val="clear" w:color="auto" w:fill="auto"/>
            <w:vAlign w:val="center"/>
          </w:tcPr>
          <w:p w14:paraId="57C4F829"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3A712472" w14:textId="77777777" w:rsidR="00DA6C39" w:rsidRPr="00AC4FBC" w:rsidRDefault="00DA6C39" w:rsidP="00DA6C39">
            <w:pPr>
              <w:pStyle w:val="TAC"/>
              <w:rPr>
                <w:rFonts w:eastAsia="DengXian"/>
              </w:rPr>
            </w:pPr>
            <w:r w:rsidRPr="00AC4FBC">
              <w:t>4450</w:t>
            </w:r>
          </w:p>
        </w:tc>
        <w:tc>
          <w:tcPr>
            <w:tcW w:w="779" w:type="dxa"/>
            <w:shd w:val="clear" w:color="auto" w:fill="auto"/>
            <w:noWrap/>
            <w:vAlign w:val="center"/>
          </w:tcPr>
          <w:p w14:paraId="2190044E"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2D01E47A"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3CA6E261" w14:textId="77777777" w:rsidR="00DA6C39" w:rsidRPr="00AC4FBC" w:rsidRDefault="00DA6C39" w:rsidP="00DA6C39">
            <w:pPr>
              <w:pStyle w:val="TAC"/>
              <w:rPr>
                <w:rFonts w:eastAsia="DengXian"/>
              </w:rPr>
            </w:pPr>
            <w:r w:rsidRPr="00AC4FBC">
              <w:t>4450</w:t>
            </w:r>
          </w:p>
        </w:tc>
        <w:tc>
          <w:tcPr>
            <w:tcW w:w="867" w:type="dxa"/>
            <w:shd w:val="clear" w:color="auto" w:fill="auto"/>
            <w:vAlign w:val="center"/>
          </w:tcPr>
          <w:p w14:paraId="694776B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5A1E4E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9DE346" w14:textId="77777777" w:rsidTr="000077BC">
        <w:trPr>
          <w:trHeight w:val="54"/>
          <w:jc w:val="center"/>
        </w:trPr>
        <w:tc>
          <w:tcPr>
            <w:tcW w:w="1928" w:type="dxa"/>
            <w:vMerge/>
            <w:shd w:val="clear" w:color="auto" w:fill="auto"/>
            <w:vAlign w:val="center"/>
          </w:tcPr>
          <w:p w14:paraId="2D6FABC2" w14:textId="77777777" w:rsidR="00DA6C39" w:rsidRPr="00AC4FBC" w:rsidRDefault="00DA6C39" w:rsidP="00DA6C39">
            <w:pPr>
              <w:pStyle w:val="TAC"/>
              <w:rPr>
                <w:rFonts w:eastAsia="맑은 고딕"/>
              </w:rPr>
            </w:pPr>
          </w:p>
        </w:tc>
        <w:tc>
          <w:tcPr>
            <w:tcW w:w="1146" w:type="dxa"/>
            <w:shd w:val="clear" w:color="auto" w:fill="auto"/>
            <w:vAlign w:val="center"/>
          </w:tcPr>
          <w:p w14:paraId="301CF5A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62093979" w14:textId="77777777" w:rsidR="00DA6C39" w:rsidRPr="00AC4FBC" w:rsidRDefault="00DA6C39" w:rsidP="00DA6C39">
            <w:pPr>
              <w:pStyle w:val="TAC"/>
              <w:rPr>
                <w:rFonts w:eastAsia="DengXian"/>
              </w:rPr>
            </w:pPr>
            <w:r w:rsidRPr="00AC4FBC">
              <w:t>826.5</w:t>
            </w:r>
          </w:p>
        </w:tc>
        <w:tc>
          <w:tcPr>
            <w:tcW w:w="779" w:type="dxa"/>
            <w:shd w:val="clear" w:color="auto" w:fill="auto"/>
            <w:noWrap/>
            <w:vAlign w:val="center"/>
          </w:tcPr>
          <w:p w14:paraId="16EEB213"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5E323195"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6A50130" w14:textId="77777777" w:rsidR="00DA6C39" w:rsidRPr="00AC4FBC" w:rsidRDefault="00DA6C39" w:rsidP="00DA6C39">
            <w:pPr>
              <w:pStyle w:val="TAC"/>
              <w:rPr>
                <w:rFonts w:eastAsia="DengXian"/>
              </w:rPr>
            </w:pPr>
            <w:r w:rsidRPr="00AC4FBC">
              <w:t>871.5</w:t>
            </w:r>
          </w:p>
        </w:tc>
        <w:tc>
          <w:tcPr>
            <w:tcW w:w="867" w:type="dxa"/>
            <w:shd w:val="clear" w:color="auto" w:fill="auto"/>
            <w:vAlign w:val="center"/>
          </w:tcPr>
          <w:p w14:paraId="432B6308"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283068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B4F7EC8" w14:textId="77777777" w:rsidTr="000077BC">
        <w:trPr>
          <w:trHeight w:val="54"/>
          <w:jc w:val="center"/>
        </w:trPr>
        <w:tc>
          <w:tcPr>
            <w:tcW w:w="1928" w:type="dxa"/>
            <w:vMerge/>
            <w:shd w:val="clear" w:color="auto" w:fill="auto"/>
            <w:vAlign w:val="center"/>
          </w:tcPr>
          <w:p w14:paraId="6F24CEDE" w14:textId="77777777" w:rsidR="00DA6C39" w:rsidRPr="00AC4FBC" w:rsidRDefault="00DA6C39" w:rsidP="00DA6C39">
            <w:pPr>
              <w:pStyle w:val="TAC"/>
              <w:rPr>
                <w:rFonts w:eastAsia="맑은 고딕"/>
              </w:rPr>
            </w:pPr>
          </w:p>
        </w:tc>
        <w:tc>
          <w:tcPr>
            <w:tcW w:w="1146" w:type="dxa"/>
            <w:shd w:val="clear" w:color="auto" w:fill="auto"/>
            <w:vAlign w:val="center"/>
          </w:tcPr>
          <w:p w14:paraId="7220FDB3"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76B1C152" w14:textId="77777777" w:rsidR="00DA6C39" w:rsidRPr="00AC4FBC" w:rsidRDefault="00DA6C39" w:rsidP="00DA6C39">
            <w:pPr>
              <w:pStyle w:val="TAC"/>
              <w:rPr>
                <w:rFonts w:eastAsia="DengXian"/>
              </w:rPr>
            </w:pPr>
            <w:r w:rsidRPr="00AC4FBC">
              <w:t>2517.5</w:t>
            </w:r>
          </w:p>
        </w:tc>
        <w:tc>
          <w:tcPr>
            <w:tcW w:w="779" w:type="dxa"/>
            <w:shd w:val="clear" w:color="auto" w:fill="auto"/>
            <w:noWrap/>
            <w:vAlign w:val="center"/>
          </w:tcPr>
          <w:p w14:paraId="1C526C64"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114E6B6"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9E3984D" w14:textId="77777777" w:rsidR="00DA6C39" w:rsidRPr="00AC4FBC" w:rsidRDefault="00DA6C39" w:rsidP="00DA6C39">
            <w:pPr>
              <w:pStyle w:val="TAC"/>
              <w:rPr>
                <w:rFonts w:eastAsia="DengXian"/>
              </w:rPr>
            </w:pPr>
            <w:r w:rsidRPr="00AC4FBC">
              <w:t>2517.5</w:t>
            </w:r>
          </w:p>
        </w:tc>
        <w:tc>
          <w:tcPr>
            <w:tcW w:w="867" w:type="dxa"/>
            <w:shd w:val="clear" w:color="auto" w:fill="auto"/>
            <w:vAlign w:val="center"/>
          </w:tcPr>
          <w:p w14:paraId="6B56A70C" w14:textId="77777777" w:rsidR="00DA6C39" w:rsidRPr="00AC4FBC" w:rsidRDefault="00DA6C39" w:rsidP="00DA6C39">
            <w:pPr>
              <w:pStyle w:val="TAC"/>
              <w:rPr>
                <w:rFonts w:eastAsia="맑은 고딕"/>
              </w:rPr>
            </w:pPr>
            <w:r w:rsidRPr="00AC4FBC">
              <w:t>1.8</w:t>
            </w:r>
          </w:p>
        </w:tc>
        <w:tc>
          <w:tcPr>
            <w:tcW w:w="1248" w:type="dxa"/>
            <w:shd w:val="clear" w:color="auto" w:fill="auto"/>
            <w:vAlign w:val="center"/>
          </w:tcPr>
          <w:p w14:paraId="765378D5" w14:textId="77777777" w:rsidR="00DA6C39" w:rsidRPr="00AC4FBC" w:rsidRDefault="00DA6C39" w:rsidP="00DA6C39">
            <w:pPr>
              <w:pStyle w:val="TAC"/>
              <w:rPr>
                <w:rFonts w:eastAsia="맑은 고딕"/>
              </w:rPr>
            </w:pPr>
            <w:r w:rsidRPr="00AC4FBC">
              <w:rPr>
                <w:rFonts w:eastAsia="맑은 고딕"/>
              </w:rPr>
              <w:t>IMD4</w:t>
            </w:r>
          </w:p>
        </w:tc>
      </w:tr>
      <w:tr w:rsidR="00DA6C39" w:rsidRPr="00AC4FBC" w14:paraId="0AB84078" w14:textId="77777777" w:rsidTr="000077BC">
        <w:trPr>
          <w:trHeight w:val="54"/>
          <w:jc w:val="center"/>
        </w:trPr>
        <w:tc>
          <w:tcPr>
            <w:tcW w:w="1928" w:type="dxa"/>
            <w:vMerge/>
            <w:shd w:val="clear" w:color="auto" w:fill="auto"/>
            <w:vAlign w:val="center"/>
          </w:tcPr>
          <w:p w14:paraId="33BFC527" w14:textId="77777777" w:rsidR="00DA6C39" w:rsidRPr="00AC4FBC" w:rsidRDefault="00DA6C39" w:rsidP="00DA6C39">
            <w:pPr>
              <w:pStyle w:val="TAC"/>
              <w:rPr>
                <w:rFonts w:eastAsia="맑은 고딕"/>
              </w:rPr>
            </w:pPr>
          </w:p>
        </w:tc>
        <w:tc>
          <w:tcPr>
            <w:tcW w:w="1146" w:type="dxa"/>
            <w:shd w:val="clear" w:color="auto" w:fill="auto"/>
            <w:vAlign w:val="center"/>
          </w:tcPr>
          <w:p w14:paraId="5EFB44CE"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688B724B" w14:textId="77777777" w:rsidR="00DA6C39" w:rsidRPr="00AC4FBC" w:rsidRDefault="00DA6C39" w:rsidP="00DA6C39">
            <w:pPr>
              <w:pStyle w:val="TAC"/>
              <w:rPr>
                <w:rFonts w:eastAsia="DengXian"/>
              </w:rPr>
            </w:pPr>
            <w:r w:rsidRPr="00AC4FBC">
              <w:t>4980</w:t>
            </w:r>
          </w:p>
        </w:tc>
        <w:tc>
          <w:tcPr>
            <w:tcW w:w="779" w:type="dxa"/>
            <w:shd w:val="clear" w:color="auto" w:fill="auto"/>
            <w:noWrap/>
            <w:vAlign w:val="center"/>
          </w:tcPr>
          <w:p w14:paraId="48AC90D2"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1F3C9F82"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73C0022F" w14:textId="77777777" w:rsidR="00DA6C39" w:rsidRPr="00AC4FBC" w:rsidRDefault="00DA6C39" w:rsidP="00DA6C39">
            <w:pPr>
              <w:pStyle w:val="TAC"/>
              <w:rPr>
                <w:rFonts w:eastAsia="DengXian"/>
              </w:rPr>
            </w:pPr>
            <w:r w:rsidRPr="00AC4FBC">
              <w:t>4980</w:t>
            </w:r>
          </w:p>
        </w:tc>
        <w:tc>
          <w:tcPr>
            <w:tcW w:w="867" w:type="dxa"/>
            <w:shd w:val="clear" w:color="auto" w:fill="auto"/>
            <w:vAlign w:val="center"/>
          </w:tcPr>
          <w:p w14:paraId="2820BB9D"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ACA374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B85CEAA" w14:textId="77777777" w:rsidTr="000077BC">
        <w:trPr>
          <w:trHeight w:val="54"/>
          <w:jc w:val="center"/>
        </w:trPr>
        <w:tc>
          <w:tcPr>
            <w:tcW w:w="1928" w:type="dxa"/>
            <w:vMerge w:val="restart"/>
            <w:shd w:val="clear" w:color="auto" w:fill="auto"/>
            <w:vAlign w:val="center"/>
          </w:tcPr>
          <w:p w14:paraId="598DF79C" w14:textId="77777777" w:rsidR="00DA6C39" w:rsidRPr="00AC4FBC" w:rsidRDefault="00DA6C39" w:rsidP="00DA6C39">
            <w:pPr>
              <w:pStyle w:val="TAC"/>
              <w:rPr>
                <w:rFonts w:cs="Arial"/>
              </w:rPr>
            </w:pPr>
            <w:r w:rsidRPr="00AC4FBC">
              <w:t>DC_7A-8A_n3A</w:t>
            </w:r>
          </w:p>
          <w:p w14:paraId="36610878" w14:textId="77777777" w:rsidR="00DA6C39" w:rsidRPr="00AC4FBC" w:rsidRDefault="00DA6C39" w:rsidP="00DA6C39">
            <w:pPr>
              <w:pStyle w:val="TAC"/>
              <w:rPr>
                <w:rFonts w:cs="Arial"/>
              </w:rPr>
            </w:pPr>
          </w:p>
        </w:tc>
        <w:tc>
          <w:tcPr>
            <w:tcW w:w="1146" w:type="dxa"/>
            <w:shd w:val="clear" w:color="auto" w:fill="auto"/>
          </w:tcPr>
          <w:p w14:paraId="438EB38B" w14:textId="77777777" w:rsidR="00DA6C39" w:rsidRPr="00AC4FBC" w:rsidRDefault="00DA6C39" w:rsidP="00DA6C39">
            <w:pPr>
              <w:pStyle w:val="TAC"/>
              <w:rPr>
                <w:rFonts w:cs="Arial"/>
              </w:rPr>
            </w:pPr>
            <w:r w:rsidRPr="00AC4FBC">
              <w:rPr>
                <w:rFonts w:cs="Arial"/>
              </w:rPr>
              <w:t>n3</w:t>
            </w:r>
          </w:p>
        </w:tc>
        <w:tc>
          <w:tcPr>
            <w:tcW w:w="1481" w:type="dxa"/>
            <w:shd w:val="clear" w:color="auto" w:fill="auto"/>
            <w:noWrap/>
          </w:tcPr>
          <w:p w14:paraId="548AAE11" w14:textId="77777777" w:rsidR="00DA6C39" w:rsidRPr="00AC4FBC" w:rsidRDefault="00DA6C39" w:rsidP="00DA6C39">
            <w:pPr>
              <w:pStyle w:val="TAC"/>
              <w:rPr>
                <w:rFonts w:cs="Arial"/>
              </w:rPr>
            </w:pPr>
            <w:r w:rsidRPr="00AC4FBC">
              <w:rPr>
                <w:rFonts w:cs="Arial"/>
              </w:rPr>
              <w:t>1735</w:t>
            </w:r>
          </w:p>
        </w:tc>
        <w:tc>
          <w:tcPr>
            <w:tcW w:w="779" w:type="dxa"/>
            <w:shd w:val="clear" w:color="auto" w:fill="auto"/>
            <w:noWrap/>
          </w:tcPr>
          <w:p w14:paraId="6744A275"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F194C01"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885929D" w14:textId="77777777" w:rsidR="00DA6C39" w:rsidRPr="00AC4FBC" w:rsidRDefault="00DA6C39" w:rsidP="00DA6C39">
            <w:pPr>
              <w:pStyle w:val="TAC"/>
              <w:rPr>
                <w:rFonts w:cs="Arial"/>
              </w:rPr>
            </w:pPr>
            <w:r w:rsidRPr="00AC4FBC">
              <w:rPr>
                <w:rFonts w:cs="Arial"/>
              </w:rPr>
              <w:t>1830</w:t>
            </w:r>
          </w:p>
        </w:tc>
        <w:tc>
          <w:tcPr>
            <w:tcW w:w="867" w:type="dxa"/>
            <w:shd w:val="clear" w:color="auto" w:fill="auto"/>
          </w:tcPr>
          <w:p w14:paraId="5756591D"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26A5A3B3" w14:textId="77777777" w:rsidR="00DA6C39" w:rsidRPr="00AC4FBC" w:rsidRDefault="00DA6C39" w:rsidP="00DA6C39">
            <w:pPr>
              <w:pStyle w:val="TAC"/>
              <w:rPr>
                <w:rFonts w:cs="Arial"/>
              </w:rPr>
            </w:pPr>
            <w:r w:rsidRPr="00AC4FBC">
              <w:rPr>
                <w:rFonts w:cs="Arial"/>
              </w:rPr>
              <w:t>N/A</w:t>
            </w:r>
          </w:p>
        </w:tc>
      </w:tr>
      <w:tr w:rsidR="00DA6C39" w:rsidRPr="00AC4FBC" w14:paraId="3DE059D2" w14:textId="77777777" w:rsidTr="000077BC">
        <w:trPr>
          <w:trHeight w:val="54"/>
          <w:jc w:val="center"/>
        </w:trPr>
        <w:tc>
          <w:tcPr>
            <w:tcW w:w="1928" w:type="dxa"/>
            <w:vMerge/>
            <w:shd w:val="clear" w:color="auto" w:fill="auto"/>
            <w:vAlign w:val="center"/>
          </w:tcPr>
          <w:p w14:paraId="175611EC" w14:textId="77777777" w:rsidR="00DA6C39" w:rsidRPr="00AC4FBC" w:rsidRDefault="00DA6C39" w:rsidP="00DA6C39">
            <w:pPr>
              <w:pStyle w:val="TAC"/>
              <w:rPr>
                <w:rFonts w:cs="Arial"/>
              </w:rPr>
            </w:pPr>
          </w:p>
        </w:tc>
        <w:tc>
          <w:tcPr>
            <w:tcW w:w="1146" w:type="dxa"/>
            <w:shd w:val="clear" w:color="auto" w:fill="auto"/>
          </w:tcPr>
          <w:p w14:paraId="5BFA4D1F" w14:textId="77777777" w:rsidR="00DA6C39" w:rsidRPr="00AC4FBC" w:rsidRDefault="00DA6C39" w:rsidP="00DA6C39">
            <w:pPr>
              <w:pStyle w:val="TAC"/>
              <w:rPr>
                <w:rFonts w:cs="Arial"/>
              </w:rPr>
            </w:pPr>
            <w:r w:rsidRPr="00AC4FBC">
              <w:rPr>
                <w:rFonts w:cs="Arial"/>
              </w:rPr>
              <w:t>7</w:t>
            </w:r>
          </w:p>
        </w:tc>
        <w:tc>
          <w:tcPr>
            <w:tcW w:w="1481" w:type="dxa"/>
            <w:shd w:val="clear" w:color="auto" w:fill="auto"/>
            <w:noWrap/>
          </w:tcPr>
          <w:p w14:paraId="2C6D758E" w14:textId="77777777" w:rsidR="00DA6C39" w:rsidRPr="00AC4FBC" w:rsidRDefault="00DA6C39" w:rsidP="00DA6C39">
            <w:pPr>
              <w:pStyle w:val="TAC"/>
              <w:rPr>
                <w:rFonts w:cs="Arial"/>
              </w:rPr>
            </w:pPr>
            <w:r w:rsidRPr="00AC4FBC">
              <w:rPr>
                <w:rFonts w:cs="Arial"/>
              </w:rPr>
              <w:t>2530</w:t>
            </w:r>
          </w:p>
        </w:tc>
        <w:tc>
          <w:tcPr>
            <w:tcW w:w="779" w:type="dxa"/>
            <w:shd w:val="clear" w:color="auto" w:fill="auto"/>
            <w:noWrap/>
          </w:tcPr>
          <w:p w14:paraId="7E43938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017EFB02"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7F703D49" w14:textId="77777777" w:rsidR="00DA6C39" w:rsidRPr="00AC4FBC" w:rsidRDefault="00DA6C39" w:rsidP="00DA6C39">
            <w:pPr>
              <w:pStyle w:val="TAC"/>
              <w:rPr>
                <w:rFonts w:cs="Arial"/>
              </w:rPr>
            </w:pPr>
            <w:r w:rsidRPr="00AC4FBC">
              <w:rPr>
                <w:rFonts w:cs="Arial"/>
              </w:rPr>
              <w:t>2650</w:t>
            </w:r>
          </w:p>
        </w:tc>
        <w:tc>
          <w:tcPr>
            <w:tcW w:w="867" w:type="dxa"/>
            <w:shd w:val="clear" w:color="auto" w:fill="auto"/>
          </w:tcPr>
          <w:p w14:paraId="0FEC1741"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6F44CFAF" w14:textId="77777777" w:rsidR="00DA6C39" w:rsidRPr="00AC4FBC" w:rsidRDefault="00DA6C39" w:rsidP="00DA6C39">
            <w:pPr>
              <w:pStyle w:val="TAC"/>
              <w:rPr>
                <w:rFonts w:cs="Arial"/>
              </w:rPr>
            </w:pPr>
            <w:r w:rsidRPr="00AC4FBC">
              <w:rPr>
                <w:rFonts w:cs="Arial"/>
              </w:rPr>
              <w:t>N/A</w:t>
            </w:r>
          </w:p>
        </w:tc>
      </w:tr>
      <w:tr w:rsidR="00DA6C39" w:rsidRPr="00AC4FBC" w14:paraId="532424F1" w14:textId="77777777" w:rsidTr="000077BC">
        <w:trPr>
          <w:trHeight w:val="54"/>
          <w:jc w:val="center"/>
        </w:trPr>
        <w:tc>
          <w:tcPr>
            <w:tcW w:w="1928" w:type="dxa"/>
            <w:vMerge/>
            <w:shd w:val="clear" w:color="auto" w:fill="auto"/>
            <w:vAlign w:val="center"/>
          </w:tcPr>
          <w:p w14:paraId="62E2A0D5" w14:textId="77777777" w:rsidR="00DA6C39" w:rsidRPr="00AC4FBC" w:rsidRDefault="00DA6C39" w:rsidP="00DA6C39">
            <w:pPr>
              <w:pStyle w:val="TAC"/>
              <w:rPr>
                <w:rFonts w:cs="Arial"/>
              </w:rPr>
            </w:pPr>
          </w:p>
        </w:tc>
        <w:tc>
          <w:tcPr>
            <w:tcW w:w="1146" w:type="dxa"/>
            <w:shd w:val="clear" w:color="auto" w:fill="auto"/>
          </w:tcPr>
          <w:p w14:paraId="2B40F986" w14:textId="77777777" w:rsidR="00DA6C39" w:rsidRPr="00AC4FBC" w:rsidRDefault="00DA6C39" w:rsidP="00DA6C39">
            <w:pPr>
              <w:pStyle w:val="TAC"/>
              <w:rPr>
                <w:rFonts w:cs="Arial"/>
              </w:rPr>
            </w:pPr>
            <w:r w:rsidRPr="00AC4FBC">
              <w:rPr>
                <w:rFonts w:cs="Arial"/>
              </w:rPr>
              <w:t>8</w:t>
            </w:r>
          </w:p>
        </w:tc>
        <w:tc>
          <w:tcPr>
            <w:tcW w:w="1481" w:type="dxa"/>
            <w:shd w:val="clear" w:color="auto" w:fill="auto"/>
            <w:noWrap/>
          </w:tcPr>
          <w:p w14:paraId="76B163F7" w14:textId="77777777" w:rsidR="00DA6C39" w:rsidRPr="00AC4FBC" w:rsidRDefault="00DA6C39" w:rsidP="00DA6C39">
            <w:pPr>
              <w:pStyle w:val="TAC"/>
              <w:rPr>
                <w:rFonts w:cs="Arial"/>
              </w:rPr>
            </w:pPr>
            <w:r w:rsidRPr="00AC4FBC">
              <w:rPr>
                <w:rFonts w:cs="Arial"/>
              </w:rPr>
              <w:t>895</w:t>
            </w:r>
          </w:p>
        </w:tc>
        <w:tc>
          <w:tcPr>
            <w:tcW w:w="779" w:type="dxa"/>
            <w:shd w:val="clear" w:color="auto" w:fill="auto"/>
            <w:noWrap/>
          </w:tcPr>
          <w:p w14:paraId="0E54F637"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6C765CA4"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3CCF66B" w14:textId="77777777" w:rsidR="00DA6C39" w:rsidRPr="00AC4FBC" w:rsidRDefault="00DA6C39" w:rsidP="00DA6C39">
            <w:pPr>
              <w:pStyle w:val="TAC"/>
              <w:rPr>
                <w:rFonts w:cs="Arial"/>
              </w:rPr>
            </w:pPr>
            <w:r w:rsidRPr="00AC4FBC">
              <w:rPr>
                <w:rFonts w:cs="Arial"/>
              </w:rPr>
              <w:t>940</w:t>
            </w:r>
          </w:p>
        </w:tc>
        <w:tc>
          <w:tcPr>
            <w:tcW w:w="867" w:type="dxa"/>
            <w:shd w:val="clear" w:color="auto" w:fill="auto"/>
          </w:tcPr>
          <w:p w14:paraId="39161DA5" w14:textId="77777777" w:rsidR="00DA6C39" w:rsidRPr="00AC4FBC" w:rsidRDefault="00DA6C39" w:rsidP="00DA6C39">
            <w:pPr>
              <w:pStyle w:val="TAC"/>
              <w:rPr>
                <w:rFonts w:cs="Arial"/>
              </w:rPr>
            </w:pPr>
            <w:r w:rsidRPr="00AC4FBC">
              <w:rPr>
                <w:rFonts w:eastAsia="MS Mincho"/>
              </w:rPr>
              <w:t>18.0</w:t>
            </w:r>
          </w:p>
        </w:tc>
        <w:tc>
          <w:tcPr>
            <w:tcW w:w="1248" w:type="dxa"/>
            <w:shd w:val="clear" w:color="auto" w:fill="auto"/>
          </w:tcPr>
          <w:p w14:paraId="207C1451" w14:textId="77777777" w:rsidR="00DA6C39" w:rsidRPr="00AC4FBC" w:rsidRDefault="00DA6C39" w:rsidP="00DA6C39">
            <w:pPr>
              <w:pStyle w:val="TAC"/>
              <w:rPr>
                <w:rFonts w:cs="Arial"/>
              </w:rPr>
            </w:pPr>
            <w:r w:rsidRPr="00AC4FBC">
              <w:rPr>
                <w:rFonts w:cs="Arial"/>
              </w:rPr>
              <w:t>IMD3</w:t>
            </w:r>
          </w:p>
        </w:tc>
      </w:tr>
      <w:tr w:rsidR="00DA6C39" w:rsidRPr="00AC4FBC" w14:paraId="3FF2A72D" w14:textId="77777777" w:rsidTr="000077BC">
        <w:trPr>
          <w:trHeight w:val="54"/>
          <w:jc w:val="center"/>
        </w:trPr>
        <w:tc>
          <w:tcPr>
            <w:tcW w:w="1928" w:type="dxa"/>
            <w:vMerge/>
            <w:shd w:val="clear" w:color="auto" w:fill="auto"/>
            <w:vAlign w:val="center"/>
          </w:tcPr>
          <w:p w14:paraId="2CAA1043" w14:textId="77777777" w:rsidR="00DA6C39" w:rsidRPr="00AC4FBC" w:rsidRDefault="00DA6C39" w:rsidP="00DA6C39">
            <w:pPr>
              <w:pStyle w:val="TAC"/>
              <w:rPr>
                <w:rFonts w:cs="Arial"/>
              </w:rPr>
            </w:pPr>
          </w:p>
        </w:tc>
        <w:tc>
          <w:tcPr>
            <w:tcW w:w="1146" w:type="dxa"/>
            <w:shd w:val="clear" w:color="auto" w:fill="auto"/>
          </w:tcPr>
          <w:p w14:paraId="133EA499" w14:textId="77777777" w:rsidR="00DA6C39" w:rsidRPr="00AC4FBC" w:rsidRDefault="00DA6C39" w:rsidP="00DA6C39">
            <w:pPr>
              <w:pStyle w:val="TAC"/>
              <w:rPr>
                <w:rFonts w:cs="Arial"/>
              </w:rPr>
            </w:pPr>
            <w:r w:rsidRPr="00AC4FBC">
              <w:rPr>
                <w:rFonts w:eastAsia="MS Mincho"/>
              </w:rPr>
              <w:t>n3</w:t>
            </w:r>
          </w:p>
        </w:tc>
        <w:tc>
          <w:tcPr>
            <w:tcW w:w="1481" w:type="dxa"/>
            <w:shd w:val="clear" w:color="auto" w:fill="auto"/>
            <w:noWrap/>
          </w:tcPr>
          <w:p w14:paraId="653D3548" w14:textId="77777777" w:rsidR="00DA6C39" w:rsidRPr="00AC4FBC" w:rsidRDefault="00DA6C39" w:rsidP="00DA6C39">
            <w:pPr>
              <w:pStyle w:val="TAC"/>
              <w:rPr>
                <w:rFonts w:cs="Arial"/>
              </w:rPr>
            </w:pPr>
            <w:r w:rsidRPr="00AC4FBC">
              <w:rPr>
                <w:rFonts w:cs="Arial"/>
              </w:rPr>
              <w:t>1780</w:t>
            </w:r>
          </w:p>
        </w:tc>
        <w:tc>
          <w:tcPr>
            <w:tcW w:w="779" w:type="dxa"/>
            <w:shd w:val="clear" w:color="auto" w:fill="auto"/>
            <w:noWrap/>
          </w:tcPr>
          <w:p w14:paraId="7831F1BB"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2F138653"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B14ED81" w14:textId="77777777" w:rsidR="00DA6C39" w:rsidRPr="00AC4FBC" w:rsidRDefault="00DA6C39" w:rsidP="00DA6C39">
            <w:pPr>
              <w:pStyle w:val="TAC"/>
              <w:rPr>
                <w:rFonts w:cs="Arial"/>
              </w:rPr>
            </w:pPr>
            <w:r w:rsidRPr="00AC4FBC">
              <w:rPr>
                <w:rFonts w:cs="Arial"/>
              </w:rPr>
              <w:t>1875</w:t>
            </w:r>
          </w:p>
        </w:tc>
        <w:tc>
          <w:tcPr>
            <w:tcW w:w="867" w:type="dxa"/>
            <w:shd w:val="clear" w:color="auto" w:fill="auto"/>
          </w:tcPr>
          <w:p w14:paraId="0CE82F0E"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4261E09C" w14:textId="77777777" w:rsidR="00DA6C39" w:rsidRPr="00AC4FBC" w:rsidRDefault="00DA6C39" w:rsidP="00DA6C39">
            <w:pPr>
              <w:pStyle w:val="TAC"/>
              <w:rPr>
                <w:rFonts w:cs="Arial"/>
              </w:rPr>
            </w:pPr>
            <w:r w:rsidRPr="00AC4FBC">
              <w:rPr>
                <w:rFonts w:eastAsia="MS Mincho"/>
              </w:rPr>
              <w:t>N/A</w:t>
            </w:r>
          </w:p>
        </w:tc>
      </w:tr>
      <w:tr w:rsidR="00DA6C39" w:rsidRPr="00AC4FBC" w14:paraId="504F6ADB" w14:textId="77777777" w:rsidTr="000077BC">
        <w:trPr>
          <w:trHeight w:val="54"/>
          <w:jc w:val="center"/>
        </w:trPr>
        <w:tc>
          <w:tcPr>
            <w:tcW w:w="1928" w:type="dxa"/>
            <w:vMerge/>
            <w:shd w:val="clear" w:color="auto" w:fill="auto"/>
            <w:vAlign w:val="center"/>
          </w:tcPr>
          <w:p w14:paraId="5B042F67" w14:textId="77777777" w:rsidR="00DA6C39" w:rsidRPr="00AC4FBC" w:rsidRDefault="00DA6C39" w:rsidP="00DA6C39">
            <w:pPr>
              <w:pStyle w:val="TAC"/>
              <w:rPr>
                <w:rFonts w:cs="Arial"/>
              </w:rPr>
            </w:pPr>
          </w:p>
        </w:tc>
        <w:tc>
          <w:tcPr>
            <w:tcW w:w="1146" w:type="dxa"/>
            <w:shd w:val="clear" w:color="auto" w:fill="auto"/>
          </w:tcPr>
          <w:p w14:paraId="4A9B7C40" w14:textId="77777777" w:rsidR="00DA6C39" w:rsidRPr="00AC4FBC" w:rsidRDefault="00DA6C39" w:rsidP="00DA6C39">
            <w:pPr>
              <w:pStyle w:val="TAC"/>
              <w:rPr>
                <w:rFonts w:cs="Arial"/>
              </w:rPr>
            </w:pPr>
            <w:r w:rsidRPr="00AC4FBC">
              <w:rPr>
                <w:lang w:eastAsia="zh-CN"/>
              </w:rPr>
              <w:t>8</w:t>
            </w:r>
          </w:p>
        </w:tc>
        <w:tc>
          <w:tcPr>
            <w:tcW w:w="1481" w:type="dxa"/>
            <w:shd w:val="clear" w:color="auto" w:fill="auto"/>
            <w:noWrap/>
          </w:tcPr>
          <w:p w14:paraId="49FA8A6D" w14:textId="77777777" w:rsidR="00DA6C39" w:rsidRPr="00AC4FBC" w:rsidRDefault="00DA6C39" w:rsidP="00DA6C39">
            <w:pPr>
              <w:pStyle w:val="TAC"/>
              <w:rPr>
                <w:rFonts w:cs="Arial"/>
              </w:rPr>
            </w:pPr>
            <w:r w:rsidRPr="00AC4FBC">
              <w:rPr>
                <w:rFonts w:cs="Arial"/>
              </w:rPr>
              <w:t>890</w:t>
            </w:r>
          </w:p>
        </w:tc>
        <w:tc>
          <w:tcPr>
            <w:tcW w:w="779" w:type="dxa"/>
            <w:shd w:val="clear" w:color="auto" w:fill="auto"/>
            <w:noWrap/>
          </w:tcPr>
          <w:p w14:paraId="2B9D5602"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DF95F78"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72D06924" w14:textId="77777777" w:rsidR="00DA6C39" w:rsidRPr="00AC4FBC" w:rsidRDefault="00DA6C39" w:rsidP="00DA6C39">
            <w:pPr>
              <w:pStyle w:val="TAC"/>
              <w:rPr>
                <w:rFonts w:cs="Arial"/>
              </w:rPr>
            </w:pPr>
            <w:r w:rsidRPr="00AC4FBC">
              <w:rPr>
                <w:rFonts w:cs="Arial"/>
              </w:rPr>
              <w:t>935</w:t>
            </w:r>
          </w:p>
        </w:tc>
        <w:tc>
          <w:tcPr>
            <w:tcW w:w="867" w:type="dxa"/>
            <w:shd w:val="clear" w:color="auto" w:fill="auto"/>
          </w:tcPr>
          <w:p w14:paraId="405E6F28"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01DB2CB9" w14:textId="77777777" w:rsidR="00DA6C39" w:rsidRPr="00AC4FBC" w:rsidRDefault="00DA6C39" w:rsidP="00DA6C39">
            <w:pPr>
              <w:pStyle w:val="TAC"/>
              <w:rPr>
                <w:rFonts w:cs="Arial"/>
              </w:rPr>
            </w:pPr>
            <w:r w:rsidRPr="00AC4FBC">
              <w:rPr>
                <w:rFonts w:eastAsia="MS Mincho"/>
              </w:rPr>
              <w:t>N/A</w:t>
            </w:r>
          </w:p>
        </w:tc>
      </w:tr>
      <w:tr w:rsidR="00DA6C39" w:rsidRPr="00AC4FBC" w14:paraId="1F1C83B6" w14:textId="77777777" w:rsidTr="000077BC">
        <w:trPr>
          <w:trHeight w:val="54"/>
          <w:jc w:val="center"/>
        </w:trPr>
        <w:tc>
          <w:tcPr>
            <w:tcW w:w="1928" w:type="dxa"/>
            <w:vMerge/>
            <w:shd w:val="clear" w:color="auto" w:fill="auto"/>
            <w:vAlign w:val="center"/>
          </w:tcPr>
          <w:p w14:paraId="11C32F80" w14:textId="77777777" w:rsidR="00DA6C39" w:rsidRPr="00AC4FBC" w:rsidRDefault="00DA6C39" w:rsidP="00DA6C39">
            <w:pPr>
              <w:pStyle w:val="TAC"/>
              <w:rPr>
                <w:rFonts w:cs="Arial"/>
              </w:rPr>
            </w:pPr>
          </w:p>
        </w:tc>
        <w:tc>
          <w:tcPr>
            <w:tcW w:w="1146" w:type="dxa"/>
            <w:shd w:val="clear" w:color="auto" w:fill="auto"/>
          </w:tcPr>
          <w:p w14:paraId="0802071D" w14:textId="77777777" w:rsidR="00DA6C39" w:rsidRPr="00AC4FBC" w:rsidRDefault="00DA6C39" w:rsidP="00DA6C39">
            <w:pPr>
              <w:pStyle w:val="TAC"/>
              <w:rPr>
                <w:rFonts w:cs="Arial"/>
              </w:rPr>
            </w:pPr>
            <w:r w:rsidRPr="00AC4FBC">
              <w:rPr>
                <w:rFonts w:eastAsia="MS Mincho"/>
              </w:rPr>
              <w:t>7</w:t>
            </w:r>
          </w:p>
        </w:tc>
        <w:tc>
          <w:tcPr>
            <w:tcW w:w="1481" w:type="dxa"/>
            <w:shd w:val="clear" w:color="auto" w:fill="auto"/>
            <w:noWrap/>
          </w:tcPr>
          <w:p w14:paraId="50D78D32" w14:textId="77777777" w:rsidR="00DA6C39" w:rsidRPr="00AC4FBC" w:rsidRDefault="00DA6C39" w:rsidP="00DA6C39">
            <w:pPr>
              <w:pStyle w:val="TAC"/>
              <w:rPr>
                <w:rFonts w:cs="Arial"/>
              </w:rPr>
            </w:pPr>
            <w:r w:rsidRPr="00AC4FBC">
              <w:rPr>
                <w:rFonts w:cs="Arial"/>
              </w:rPr>
              <w:t>2550</w:t>
            </w:r>
          </w:p>
        </w:tc>
        <w:tc>
          <w:tcPr>
            <w:tcW w:w="779" w:type="dxa"/>
            <w:shd w:val="clear" w:color="auto" w:fill="auto"/>
            <w:noWrap/>
          </w:tcPr>
          <w:p w14:paraId="785090B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45CC258D"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43C97C3F" w14:textId="77777777" w:rsidR="00DA6C39" w:rsidRPr="00AC4FBC" w:rsidRDefault="00DA6C39" w:rsidP="00DA6C39">
            <w:pPr>
              <w:pStyle w:val="TAC"/>
              <w:rPr>
                <w:rFonts w:cs="Arial"/>
              </w:rPr>
            </w:pPr>
            <w:r w:rsidRPr="00AC4FBC">
              <w:rPr>
                <w:rFonts w:cs="Arial"/>
              </w:rPr>
              <w:t>2670</w:t>
            </w:r>
          </w:p>
        </w:tc>
        <w:tc>
          <w:tcPr>
            <w:tcW w:w="867" w:type="dxa"/>
            <w:shd w:val="clear" w:color="auto" w:fill="auto"/>
          </w:tcPr>
          <w:p w14:paraId="23B0578D" w14:textId="77777777" w:rsidR="00DA6C39" w:rsidRPr="00AC4FBC" w:rsidRDefault="00DA6C39" w:rsidP="00DA6C39">
            <w:pPr>
              <w:pStyle w:val="TAC"/>
              <w:rPr>
                <w:rFonts w:cs="Arial"/>
              </w:rPr>
            </w:pPr>
            <w:r w:rsidRPr="00AC4FBC">
              <w:rPr>
                <w:rFonts w:eastAsia="MS Mincho"/>
              </w:rPr>
              <w:t>29.0</w:t>
            </w:r>
          </w:p>
        </w:tc>
        <w:tc>
          <w:tcPr>
            <w:tcW w:w="1248" w:type="dxa"/>
            <w:shd w:val="clear" w:color="auto" w:fill="auto"/>
          </w:tcPr>
          <w:p w14:paraId="3F1B8DD2" w14:textId="77777777" w:rsidR="00DA6C39" w:rsidRPr="00AC4FBC" w:rsidRDefault="00DA6C39" w:rsidP="00DA6C39">
            <w:pPr>
              <w:pStyle w:val="TAC"/>
              <w:rPr>
                <w:rFonts w:cs="Arial"/>
              </w:rPr>
            </w:pPr>
            <w:r w:rsidRPr="00AC4FBC">
              <w:rPr>
                <w:rFonts w:eastAsia="MS Mincho"/>
              </w:rPr>
              <w:t>IMD2+IMD3</w:t>
            </w:r>
            <w:r w:rsidRPr="00AC4FBC">
              <w:rPr>
                <w:rFonts w:eastAsia="MS Mincho"/>
                <w:vertAlign w:val="superscript"/>
              </w:rPr>
              <w:t>4</w:t>
            </w:r>
          </w:p>
        </w:tc>
      </w:tr>
      <w:tr w:rsidR="00DA6C39" w:rsidRPr="00AC4FBC" w14:paraId="232118EE" w14:textId="77777777" w:rsidTr="000077BC">
        <w:trPr>
          <w:trHeight w:val="54"/>
          <w:jc w:val="center"/>
        </w:trPr>
        <w:tc>
          <w:tcPr>
            <w:tcW w:w="1928" w:type="dxa"/>
            <w:vMerge w:val="restart"/>
            <w:shd w:val="clear" w:color="auto" w:fill="auto"/>
            <w:vAlign w:val="center"/>
          </w:tcPr>
          <w:p w14:paraId="23F5AF77" w14:textId="77777777" w:rsidR="00DA6C39" w:rsidRPr="00AC4FBC" w:rsidRDefault="00DA6C39" w:rsidP="00DA6C39">
            <w:pPr>
              <w:pStyle w:val="TAC"/>
            </w:pPr>
            <w:r w:rsidRPr="00AC4FBC">
              <w:rPr>
                <w:rFonts w:cs="Arial"/>
              </w:rPr>
              <w:t>DC_7A-20A_n1A</w:t>
            </w:r>
          </w:p>
        </w:tc>
        <w:tc>
          <w:tcPr>
            <w:tcW w:w="1146" w:type="dxa"/>
            <w:shd w:val="clear" w:color="auto" w:fill="auto"/>
          </w:tcPr>
          <w:p w14:paraId="2359339C" w14:textId="77777777" w:rsidR="00DA6C39" w:rsidRPr="00AC4FBC" w:rsidRDefault="00DA6C39" w:rsidP="00DA6C39">
            <w:pPr>
              <w:pStyle w:val="TAC"/>
            </w:pPr>
            <w:r w:rsidRPr="00AC4FBC">
              <w:rPr>
                <w:rFonts w:cs="Arial"/>
              </w:rPr>
              <w:t>7</w:t>
            </w:r>
          </w:p>
        </w:tc>
        <w:tc>
          <w:tcPr>
            <w:tcW w:w="1481" w:type="dxa"/>
            <w:shd w:val="clear" w:color="auto" w:fill="auto"/>
            <w:noWrap/>
          </w:tcPr>
          <w:p w14:paraId="301DB72C" w14:textId="77777777" w:rsidR="00DA6C39" w:rsidRPr="00AC4FBC" w:rsidRDefault="00DA6C39" w:rsidP="00DA6C39">
            <w:pPr>
              <w:pStyle w:val="TAC"/>
            </w:pPr>
            <w:r w:rsidRPr="00AC4FBC">
              <w:rPr>
                <w:rFonts w:cs="Arial"/>
              </w:rPr>
              <w:t>2510</w:t>
            </w:r>
          </w:p>
        </w:tc>
        <w:tc>
          <w:tcPr>
            <w:tcW w:w="779" w:type="dxa"/>
            <w:shd w:val="clear" w:color="auto" w:fill="auto"/>
            <w:noWrap/>
          </w:tcPr>
          <w:p w14:paraId="7F08E21B"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2D71ED2"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61C61F40" w14:textId="77777777" w:rsidR="00DA6C39" w:rsidRPr="00AC4FBC" w:rsidRDefault="00DA6C39" w:rsidP="00DA6C39">
            <w:pPr>
              <w:pStyle w:val="TAC"/>
            </w:pPr>
            <w:r w:rsidRPr="00AC4FBC">
              <w:rPr>
                <w:rFonts w:cs="Arial"/>
              </w:rPr>
              <w:t>2630</w:t>
            </w:r>
          </w:p>
        </w:tc>
        <w:tc>
          <w:tcPr>
            <w:tcW w:w="867" w:type="dxa"/>
            <w:shd w:val="clear" w:color="auto" w:fill="auto"/>
          </w:tcPr>
          <w:p w14:paraId="08A9C69A"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7434A815" w14:textId="77777777" w:rsidR="00DA6C39" w:rsidRPr="00AC4FBC" w:rsidRDefault="00DA6C39" w:rsidP="00DA6C39">
            <w:pPr>
              <w:pStyle w:val="TAC"/>
              <w:rPr>
                <w:rFonts w:eastAsia="맑은 고딕"/>
              </w:rPr>
            </w:pPr>
            <w:r w:rsidRPr="00AC4FBC">
              <w:rPr>
                <w:rFonts w:cs="Arial"/>
              </w:rPr>
              <w:t>N/A</w:t>
            </w:r>
          </w:p>
        </w:tc>
      </w:tr>
      <w:tr w:rsidR="00DA6C39" w:rsidRPr="00AC4FBC" w14:paraId="38E634E9" w14:textId="77777777" w:rsidTr="000077BC">
        <w:trPr>
          <w:trHeight w:val="54"/>
          <w:jc w:val="center"/>
        </w:trPr>
        <w:tc>
          <w:tcPr>
            <w:tcW w:w="1928" w:type="dxa"/>
            <w:vMerge/>
            <w:shd w:val="clear" w:color="auto" w:fill="auto"/>
            <w:vAlign w:val="center"/>
          </w:tcPr>
          <w:p w14:paraId="47C61A22" w14:textId="77777777" w:rsidR="00DA6C39" w:rsidRPr="00AC4FBC" w:rsidRDefault="00DA6C39" w:rsidP="00DA6C39">
            <w:pPr>
              <w:pStyle w:val="TAC"/>
            </w:pPr>
          </w:p>
        </w:tc>
        <w:tc>
          <w:tcPr>
            <w:tcW w:w="1146" w:type="dxa"/>
            <w:shd w:val="clear" w:color="auto" w:fill="auto"/>
          </w:tcPr>
          <w:p w14:paraId="15E5629F" w14:textId="77777777" w:rsidR="00DA6C39" w:rsidRPr="00AC4FBC" w:rsidRDefault="00DA6C39" w:rsidP="00DA6C39">
            <w:pPr>
              <w:pStyle w:val="TAC"/>
            </w:pPr>
            <w:r w:rsidRPr="00AC4FBC">
              <w:rPr>
                <w:rFonts w:cs="Arial"/>
              </w:rPr>
              <w:t>20</w:t>
            </w:r>
          </w:p>
        </w:tc>
        <w:tc>
          <w:tcPr>
            <w:tcW w:w="1481" w:type="dxa"/>
            <w:shd w:val="clear" w:color="auto" w:fill="auto"/>
            <w:noWrap/>
          </w:tcPr>
          <w:p w14:paraId="1C052031" w14:textId="77777777" w:rsidR="00DA6C39" w:rsidRPr="00AC4FBC" w:rsidRDefault="00DA6C39" w:rsidP="00DA6C39">
            <w:pPr>
              <w:pStyle w:val="TAC"/>
            </w:pPr>
            <w:r w:rsidRPr="00AC4FBC">
              <w:rPr>
                <w:rFonts w:cs="Arial"/>
              </w:rPr>
              <w:t>841</w:t>
            </w:r>
          </w:p>
        </w:tc>
        <w:tc>
          <w:tcPr>
            <w:tcW w:w="779" w:type="dxa"/>
            <w:shd w:val="clear" w:color="auto" w:fill="auto"/>
            <w:noWrap/>
          </w:tcPr>
          <w:p w14:paraId="0BB0B4A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50EE44D"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775926F3" w14:textId="77777777" w:rsidR="00DA6C39" w:rsidRPr="00AC4FBC" w:rsidRDefault="00DA6C39" w:rsidP="00DA6C39">
            <w:pPr>
              <w:pStyle w:val="TAC"/>
            </w:pPr>
            <w:r w:rsidRPr="00AC4FBC">
              <w:rPr>
                <w:rFonts w:cs="Arial"/>
              </w:rPr>
              <w:t>800</w:t>
            </w:r>
          </w:p>
        </w:tc>
        <w:tc>
          <w:tcPr>
            <w:tcW w:w="867" w:type="dxa"/>
            <w:shd w:val="clear" w:color="auto" w:fill="auto"/>
          </w:tcPr>
          <w:p w14:paraId="32383555" w14:textId="77777777" w:rsidR="00DA6C39" w:rsidRPr="00AC4FBC" w:rsidRDefault="00DA6C39" w:rsidP="00DA6C39">
            <w:pPr>
              <w:pStyle w:val="TAC"/>
              <w:rPr>
                <w:rFonts w:eastAsia="맑은 고딕"/>
              </w:rPr>
            </w:pPr>
            <w:r w:rsidRPr="00AC4FBC">
              <w:rPr>
                <w:rFonts w:cs="Arial"/>
              </w:rPr>
              <w:t>4.5</w:t>
            </w:r>
          </w:p>
        </w:tc>
        <w:tc>
          <w:tcPr>
            <w:tcW w:w="1248" w:type="dxa"/>
            <w:shd w:val="clear" w:color="auto" w:fill="auto"/>
          </w:tcPr>
          <w:p w14:paraId="3162DDDD" w14:textId="77777777" w:rsidR="00DA6C39" w:rsidRPr="00AC4FBC" w:rsidRDefault="00DA6C39" w:rsidP="00DA6C39">
            <w:pPr>
              <w:pStyle w:val="TAC"/>
              <w:rPr>
                <w:rFonts w:eastAsia="맑은 고딕"/>
              </w:rPr>
            </w:pPr>
            <w:r w:rsidRPr="00AC4FBC">
              <w:rPr>
                <w:rFonts w:cs="Arial"/>
              </w:rPr>
              <w:t>IMD5</w:t>
            </w:r>
          </w:p>
        </w:tc>
      </w:tr>
      <w:tr w:rsidR="00DA6C39" w:rsidRPr="00AC4FBC" w14:paraId="08EE27A7" w14:textId="77777777" w:rsidTr="000077BC">
        <w:trPr>
          <w:trHeight w:val="54"/>
          <w:jc w:val="center"/>
        </w:trPr>
        <w:tc>
          <w:tcPr>
            <w:tcW w:w="1928" w:type="dxa"/>
            <w:vMerge/>
            <w:shd w:val="clear" w:color="auto" w:fill="auto"/>
            <w:vAlign w:val="center"/>
          </w:tcPr>
          <w:p w14:paraId="7288AF60" w14:textId="77777777" w:rsidR="00DA6C39" w:rsidRPr="00AC4FBC" w:rsidRDefault="00DA6C39" w:rsidP="00DA6C39">
            <w:pPr>
              <w:pStyle w:val="TAC"/>
            </w:pPr>
          </w:p>
        </w:tc>
        <w:tc>
          <w:tcPr>
            <w:tcW w:w="1146" w:type="dxa"/>
            <w:shd w:val="clear" w:color="auto" w:fill="auto"/>
          </w:tcPr>
          <w:p w14:paraId="00BCE2D3" w14:textId="77777777" w:rsidR="00DA6C39" w:rsidRPr="00AC4FBC" w:rsidRDefault="00DA6C39" w:rsidP="00DA6C39">
            <w:pPr>
              <w:pStyle w:val="TAC"/>
            </w:pPr>
            <w:r w:rsidRPr="00AC4FBC">
              <w:rPr>
                <w:rFonts w:cs="Arial"/>
              </w:rPr>
              <w:t>n1</w:t>
            </w:r>
          </w:p>
        </w:tc>
        <w:tc>
          <w:tcPr>
            <w:tcW w:w="1481" w:type="dxa"/>
            <w:shd w:val="clear" w:color="auto" w:fill="auto"/>
            <w:noWrap/>
          </w:tcPr>
          <w:p w14:paraId="69567052" w14:textId="77777777" w:rsidR="00DA6C39" w:rsidRPr="00AC4FBC" w:rsidRDefault="00DA6C39" w:rsidP="00DA6C39">
            <w:pPr>
              <w:pStyle w:val="TAC"/>
            </w:pPr>
            <w:r w:rsidRPr="00AC4FBC">
              <w:rPr>
                <w:rFonts w:cs="Arial"/>
              </w:rPr>
              <w:t>1940</w:t>
            </w:r>
          </w:p>
        </w:tc>
        <w:tc>
          <w:tcPr>
            <w:tcW w:w="779" w:type="dxa"/>
            <w:shd w:val="clear" w:color="auto" w:fill="auto"/>
            <w:noWrap/>
          </w:tcPr>
          <w:p w14:paraId="341FF86C"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98A052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EF377D0" w14:textId="77777777" w:rsidR="00DA6C39" w:rsidRPr="00AC4FBC" w:rsidRDefault="00DA6C39" w:rsidP="00DA6C39">
            <w:pPr>
              <w:pStyle w:val="TAC"/>
            </w:pPr>
            <w:r w:rsidRPr="00AC4FBC">
              <w:rPr>
                <w:rFonts w:cs="Arial"/>
              </w:rPr>
              <w:t>2130</w:t>
            </w:r>
          </w:p>
        </w:tc>
        <w:tc>
          <w:tcPr>
            <w:tcW w:w="867" w:type="dxa"/>
            <w:shd w:val="clear" w:color="auto" w:fill="auto"/>
          </w:tcPr>
          <w:p w14:paraId="6D484292"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082EDD58" w14:textId="77777777" w:rsidR="00DA6C39" w:rsidRPr="00AC4FBC" w:rsidRDefault="00DA6C39" w:rsidP="00DA6C39">
            <w:pPr>
              <w:pStyle w:val="TAC"/>
              <w:rPr>
                <w:rFonts w:eastAsia="맑은 고딕"/>
              </w:rPr>
            </w:pPr>
            <w:r w:rsidRPr="00AC4FBC">
              <w:rPr>
                <w:rFonts w:cs="Arial"/>
              </w:rPr>
              <w:t>N/A</w:t>
            </w:r>
          </w:p>
        </w:tc>
      </w:tr>
      <w:tr w:rsidR="00DA6C39" w:rsidRPr="00AC4FBC" w14:paraId="1461515F" w14:textId="77777777" w:rsidTr="000077BC">
        <w:trPr>
          <w:trHeight w:val="54"/>
          <w:jc w:val="center"/>
        </w:trPr>
        <w:tc>
          <w:tcPr>
            <w:tcW w:w="1928" w:type="dxa"/>
            <w:vMerge w:val="restart"/>
            <w:shd w:val="clear" w:color="auto" w:fill="auto"/>
            <w:vAlign w:val="center"/>
          </w:tcPr>
          <w:p w14:paraId="3373EB5D" w14:textId="77777777" w:rsidR="00DA6C39" w:rsidRPr="00AC4FBC" w:rsidRDefault="00DA6C39" w:rsidP="00DA6C39">
            <w:pPr>
              <w:pStyle w:val="TAC"/>
              <w:rPr>
                <w:rFonts w:eastAsia="맑은 고딕"/>
              </w:rPr>
            </w:pPr>
            <w:r w:rsidRPr="00AC4FBC">
              <w:rPr>
                <w:rFonts w:cs="Arial"/>
                <w:lang w:eastAsia="ja-JP"/>
              </w:rPr>
              <w:t>DC_7A-20A_n3A</w:t>
            </w:r>
          </w:p>
        </w:tc>
        <w:tc>
          <w:tcPr>
            <w:tcW w:w="1146" w:type="dxa"/>
            <w:shd w:val="clear" w:color="auto" w:fill="auto"/>
            <w:vAlign w:val="center"/>
          </w:tcPr>
          <w:p w14:paraId="01192362"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3C6F1CDA" w14:textId="77777777" w:rsidR="00DA6C39" w:rsidRPr="00AC4FBC" w:rsidRDefault="00DA6C39" w:rsidP="00DA6C39">
            <w:pPr>
              <w:pStyle w:val="TAC"/>
            </w:pPr>
            <w:r w:rsidRPr="00AC4FBC">
              <w:rPr>
                <w:rFonts w:cs="Arial"/>
              </w:rPr>
              <w:t>2543</w:t>
            </w:r>
          </w:p>
        </w:tc>
        <w:tc>
          <w:tcPr>
            <w:tcW w:w="779" w:type="dxa"/>
            <w:shd w:val="clear" w:color="auto" w:fill="auto"/>
            <w:noWrap/>
            <w:vAlign w:val="center"/>
          </w:tcPr>
          <w:p w14:paraId="0DB29E28"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186A2400"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3AF3C1B5" w14:textId="77777777" w:rsidR="00DA6C39" w:rsidRPr="00AC4FBC" w:rsidRDefault="00DA6C39" w:rsidP="00DA6C39">
            <w:pPr>
              <w:pStyle w:val="TAC"/>
            </w:pPr>
            <w:r w:rsidRPr="00AC4FBC">
              <w:rPr>
                <w:rFonts w:cs="Arial"/>
              </w:rPr>
              <w:t>2663</w:t>
            </w:r>
          </w:p>
        </w:tc>
        <w:tc>
          <w:tcPr>
            <w:tcW w:w="867" w:type="dxa"/>
            <w:shd w:val="clear" w:color="auto" w:fill="auto"/>
            <w:vAlign w:val="center"/>
          </w:tcPr>
          <w:p w14:paraId="345B0EF4"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24596415" w14:textId="77777777" w:rsidR="00DA6C39" w:rsidRPr="00AC4FBC" w:rsidRDefault="00DA6C39" w:rsidP="00DA6C39">
            <w:pPr>
              <w:pStyle w:val="TAC"/>
              <w:rPr>
                <w:rFonts w:eastAsia="맑은 고딕"/>
              </w:rPr>
            </w:pPr>
            <w:r w:rsidRPr="00AC4FBC">
              <w:t>N/A</w:t>
            </w:r>
          </w:p>
        </w:tc>
      </w:tr>
      <w:tr w:rsidR="00DA6C39" w:rsidRPr="00AC4FBC" w14:paraId="3EF28CE5" w14:textId="77777777" w:rsidTr="000077BC">
        <w:trPr>
          <w:trHeight w:val="54"/>
          <w:jc w:val="center"/>
        </w:trPr>
        <w:tc>
          <w:tcPr>
            <w:tcW w:w="1928" w:type="dxa"/>
            <w:vMerge/>
            <w:shd w:val="clear" w:color="auto" w:fill="auto"/>
            <w:vAlign w:val="center"/>
          </w:tcPr>
          <w:p w14:paraId="747B77E2" w14:textId="77777777" w:rsidR="00DA6C39" w:rsidRPr="00AC4FBC" w:rsidRDefault="00DA6C39" w:rsidP="00DA6C39">
            <w:pPr>
              <w:pStyle w:val="TAC"/>
              <w:rPr>
                <w:rFonts w:eastAsia="맑은 고딕"/>
              </w:rPr>
            </w:pPr>
          </w:p>
        </w:tc>
        <w:tc>
          <w:tcPr>
            <w:tcW w:w="1146" w:type="dxa"/>
            <w:shd w:val="clear" w:color="auto" w:fill="auto"/>
            <w:vAlign w:val="center"/>
          </w:tcPr>
          <w:p w14:paraId="3FB31928" w14:textId="77777777" w:rsidR="00DA6C39" w:rsidRPr="00AC4FBC" w:rsidRDefault="00DA6C39" w:rsidP="00DA6C39">
            <w:pPr>
              <w:pStyle w:val="TAC"/>
            </w:pPr>
            <w:r w:rsidRPr="00AC4FBC">
              <w:rPr>
                <w:lang w:eastAsia="ja-JP"/>
              </w:rPr>
              <w:t>20</w:t>
            </w:r>
          </w:p>
        </w:tc>
        <w:tc>
          <w:tcPr>
            <w:tcW w:w="1481" w:type="dxa"/>
            <w:shd w:val="clear" w:color="auto" w:fill="auto"/>
            <w:noWrap/>
            <w:vAlign w:val="center"/>
          </w:tcPr>
          <w:p w14:paraId="54D8D757" w14:textId="77777777" w:rsidR="00DA6C39" w:rsidRPr="00AC4FBC" w:rsidRDefault="00DA6C39" w:rsidP="00DA6C39">
            <w:pPr>
              <w:pStyle w:val="TAC"/>
            </w:pPr>
            <w:r w:rsidRPr="00AC4FBC">
              <w:rPr>
                <w:rFonts w:cs="Arial"/>
              </w:rPr>
              <w:t>847</w:t>
            </w:r>
          </w:p>
        </w:tc>
        <w:tc>
          <w:tcPr>
            <w:tcW w:w="779" w:type="dxa"/>
            <w:shd w:val="clear" w:color="auto" w:fill="auto"/>
            <w:noWrap/>
            <w:vAlign w:val="center"/>
          </w:tcPr>
          <w:p w14:paraId="1DCA0D35"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B69739B" w14:textId="77777777" w:rsidR="00DA6C39" w:rsidRPr="00AC4FBC" w:rsidRDefault="00DA6C39" w:rsidP="00DA6C39">
            <w:pPr>
              <w:pStyle w:val="TAC"/>
            </w:pPr>
            <w:r w:rsidRPr="00AC4FBC">
              <w:rPr>
                <w:rFonts w:cs="Arial"/>
              </w:rPr>
              <w:t>20</w:t>
            </w:r>
          </w:p>
        </w:tc>
        <w:tc>
          <w:tcPr>
            <w:tcW w:w="1314" w:type="dxa"/>
            <w:shd w:val="clear" w:color="auto" w:fill="auto"/>
            <w:noWrap/>
            <w:vAlign w:val="center"/>
          </w:tcPr>
          <w:p w14:paraId="4784FAD8" w14:textId="77777777" w:rsidR="00DA6C39" w:rsidRPr="00AC4FBC" w:rsidRDefault="00DA6C39" w:rsidP="00DA6C39">
            <w:pPr>
              <w:pStyle w:val="TAC"/>
            </w:pPr>
            <w:r w:rsidRPr="00AC4FBC">
              <w:rPr>
                <w:rFonts w:cs="Arial"/>
              </w:rPr>
              <w:t>806</w:t>
            </w:r>
          </w:p>
        </w:tc>
        <w:tc>
          <w:tcPr>
            <w:tcW w:w="867" w:type="dxa"/>
            <w:shd w:val="clear" w:color="auto" w:fill="auto"/>
            <w:vAlign w:val="center"/>
          </w:tcPr>
          <w:p w14:paraId="5397FBEC" w14:textId="77777777" w:rsidR="00DA6C39" w:rsidRPr="00AC4FBC" w:rsidRDefault="00DA6C39" w:rsidP="00DA6C39">
            <w:pPr>
              <w:pStyle w:val="TAC"/>
            </w:pPr>
            <w:r w:rsidRPr="00AC4FBC">
              <w:rPr>
                <w:rFonts w:cs="Arial"/>
              </w:rPr>
              <w:t>10.5</w:t>
            </w:r>
          </w:p>
        </w:tc>
        <w:tc>
          <w:tcPr>
            <w:tcW w:w="1248" w:type="dxa"/>
            <w:shd w:val="clear" w:color="auto" w:fill="auto"/>
            <w:vAlign w:val="center"/>
          </w:tcPr>
          <w:p w14:paraId="08A86335" w14:textId="77777777" w:rsidR="00DA6C39" w:rsidRPr="00AC4FBC" w:rsidRDefault="00DA6C39" w:rsidP="00DA6C39">
            <w:pPr>
              <w:pStyle w:val="TAC"/>
              <w:rPr>
                <w:rFonts w:eastAsia="맑은 고딕"/>
              </w:rPr>
            </w:pPr>
            <w:r w:rsidRPr="00AC4FBC">
              <w:rPr>
                <w:rFonts w:cs="Arial"/>
              </w:rPr>
              <w:t>IMD2</w:t>
            </w:r>
          </w:p>
        </w:tc>
      </w:tr>
      <w:tr w:rsidR="00DA6C39" w:rsidRPr="00AC4FBC" w14:paraId="1ECF43EB" w14:textId="77777777" w:rsidTr="000077BC">
        <w:trPr>
          <w:trHeight w:val="54"/>
          <w:jc w:val="center"/>
        </w:trPr>
        <w:tc>
          <w:tcPr>
            <w:tcW w:w="1928" w:type="dxa"/>
            <w:vMerge/>
            <w:shd w:val="clear" w:color="auto" w:fill="auto"/>
            <w:vAlign w:val="center"/>
          </w:tcPr>
          <w:p w14:paraId="7A140035" w14:textId="77777777" w:rsidR="00DA6C39" w:rsidRPr="00AC4FBC" w:rsidRDefault="00DA6C39" w:rsidP="00DA6C39">
            <w:pPr>
              <w:pStyle w:val="TAC"/>
              <w:rPr>
                <w:rFonts w:eastAsia="맑은 고딕"/>
              </w:rPr>
            </w:pPr>
          </w:p>
        </w:tc>
        <w:tc>
          <w:tcPr>
            <w:tcW w:w="1146" w:type="dxa"/>
            <w:shd w:val="clear" w:color="auto" w:fill="auto"/>
            <w:vAlign w:val="center"/>
          </w:tcPr>
          <w:p w14:paraId="6C58FB58"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CAF562E" w14:textId="77777777" w:rsidR="00DA6C39" w:rsidRPr="00AC4FBC" w:rsidRDefault="00DA6C39" w:rsidP="00DA6C39">
            <w:pPr>
              <w:pStyle w:val="TAC"/>
            </w:pPr>
            <w:r w:rsidRPr="00AC4FBC">
              <w:rPr>
                <w:rFonts w:cs="Arial"/>
              </w:rPr>
              <w:t>1737</w:t>
            </w:r>
          </w:p>
        </w:tc>
        <w:tc>
          <w:tcPr>
            <w:tcW w:w="779" w:type="dxa"/>
            <w:shd w:val="clear" w:color="auto" w:fill="auto"/>
            <w:noWrap/>
            <w:vAlign w:val="center"/>
          </w:tcPr>
          <w:p w14:paraId="5D89FC40"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19EFF6A"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BB94905" w14:textId="77777777" w:rsidR="00DA6C39" w:rsidRPr="00AC4FBC" w:rsidRDefault="00DA6C39" w:rsidP="00DA6C39">
            <w:pPr>
              <w:pStyle w:val="TAC"/>
            </w:pPr>
            <w:r w:rsidRPr="00AC4FBC">
              <w:rPr>
                <w:rFonts w:cs="Arial"/>
              </w:rPr>
              <w:t>1832</w:t>
            </w:r>
          </w:p>
        </w:tc>
        <w:tc>
          <w:tcPr>
            <w:tcW w:w="867" w:type="dxa"/>
            <w:shd w:val="clear" w:color="auto" w:fill="auto"/>
            <w:vAlign w:val="center"/>
          </w:tcPr>
          <w:p w14:paraId="2E33118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7834DB55" w14:textId="77777777" w:rsidR="00DA6C39" w:rsidRPr="00AC4FBC" w:rsidRDefault="00DA6C39" w:rsidP="00DA6C39">
            <w:pPr>
              <w:pStyle w:val="TAC"/>
              <w:rPr>
                <w:rFonts w:eastAsia="맑은 고딕"/>
              </w:rPr>
            </w:pPr>
            <w:r w:rsidRPr="00AC4FBC">
              <w:t>N/A</w:t>
            </w:r>
          </w:p>
        </w:tc>
      </w:tr>
      <w:tr w:rsidR="00DA6C39" w:rsidRPr="00AC4FBC" w14:paraId="3C4DAEB5" w14:textId="77777777" w:rsidTr="000077BC">
        <w:trPr>
          <w:trHeight w:val="54"/>
          <w:jc w:val="center"/>
        </w:trPr>
        <w:tc>
          <w:tcPr>
            <w:tcW w:w="1928" w:type="dxa"/>
            <w:vMerge/>
            <w:shd w:val="clear" w:color="auto" w:fill="auto"/>
            <w:vAlign w:val="center"/>
          </w:tcPr>
          <w:p w14:paraId="106D418D" w14:textId="77777777" w:rsidR="00DA6C39" w:rsidRPr="00AC4FBC" w:rsidRDefault="00DA6C39" w:rsidP="00DA6C39">
            <w:pPr>
              <w:pStyle w:val="TAC"/>
              <w:rPr>
                <w:rFonts w:eastAsia="맑은 고딕"/>
              </w:rPr>
            </w:pPr>
          </w:p>
        </w:tc>
        <w:tc>
          <w:tcPr>
            <w:tcW w:w="1146" w:type="dxa"/>
            <w:shd w:val="clear" w:color="auto" w:fill="auto"/>
            <w:vAlign w:val="center"/>
          </w:tcPr>
          <w:p w14:paraId="4A787405"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0A07CDB2" w14:textId="77777777" w:rsidR="00DA6C39" w:rsidRPr="00AC4FBC" w:rsidRDefault="00DA6C39" w:rsidP="00DA6C39">
            <w:pPr>
              <w:pStyle w:val="TAC"/>
            </w:pPr>
            <w:r w:rsidRPr="00AC4FBC">
              <w:rPr>
                <w:rFonts w:cs="Arial"/>
              </w:rPr>
              <w:t>2510</w:t>
            </w:r>
          </w:p>
        </w:tc>
        <w:tc>
          <w:tcPr>
            <w:tcW w:w="779" w:type="dxa"/>
            <w:shd w:val="clear" w:color="auto" w:fill="auto"/>
            <w:noWrap/>
            <w:vAlign w:val="center"/>
          </w:tcPr>
          <w:p w14:paraId="686ACC06"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4220261"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07C23B47" w14:textId="77777777" w:rsidR="00DA6C39" w:rsidRPr="00AC4FBC" w:rsidRDefault="00DA6C39" w:rsidP="00DA6C39">
            <w:pPr>
              <w:pStyle w:val="TAC"/>
            </w:pPr>
            <w:r w:rsidRPr="00AC4FBC">
              <w:rPr>
                <w:rFonts w:cs="Arial"/>
              </w:rPr>
              <w:t>2630</w:t>
            </w:r>
          </w:p>
        </w:tc>
        <w:tc>
          <w:tcPr>
            <w:tcW w:w="867" w:type="dxa"/>
            <w:shd w:val="clear" w:color="auto" w:fill="auto"/>
            <w:vAlign w:val="center"/>
          </w:tcPr>
          <w:p w14:paraId="4168C5D2" w14:textId="77777777" w:rsidR="00DA6C39" w:rsidRPr="00AC4FBC" w:rsidRDefault="00DA6C39" w:rsidP="00DA6C39">
            <w:pPr>
              <w:pStyle w:val="TAC"/>
            </w:pPr>
            <w:r w:rsidRPr="00AC4FBC">
              <w:rPr>
                <w:rFonts w:cs="Arial"/>
              </w:rPr>
              <w:t>26.0</w:t>
            </w:r>
          </w:p>
        </w:tc>
        <w:tc>
          <w:tcPr>
            <w:tcW w:w="1248" w:type="dxa"/>
            <w:shd w:val="clear" w:color="auto" w:fill="auto"/>
            <w:vAlign w:val="center"/>
          </w:tcPr>
          <w:p w14:paraId="6B79D783" w14:textId="77777777" w:rsidR="00DA6C39" w:rsidRPr="00AC4FBC" w:rsidRDefault="00DA6C39" w:rsidP="00DA6C39">
            <w:pPr>
              <w:pStyle w:val="TAC"/>
              <w:rPr>
                <w:rFonts w:eastAsia="맑은 고딕"/>
              </w:rPr>
            </w:pPr>
            <w:r w:rsidRPr="00AC4FBC">
              <w:rPr>
                <w:rFonts w:cs="Arial"/>
              </w:rPr>
              <w:t>IMD2</w:t>
            </w:r>
            <w:r w:rsidRPr="00AC4FBC">
              <w:rPr>
                <w:rFonts w:cs="Arial"/>
                <w:vertAlign w:val="superscript"/>
              </w:rPr>
              <w:t>1</w:t>
            </w:r>
          </w:p>
        </w:tc>
      </w:tr>
      <w:tr w:rsidR="00DA6C39" w:rsidRPr="00AC4FBC" w14:paraId="74D5542B" w14:textId="77777777" w:rsidTr="000077BC">
        <w:trPr>
          <w:trHeight w:val="54"/>
          <w:jc w:val="center"/>
        </w:trPr>
        <w:tc>
          <w:tcPr>
            <w:tcW w:w="1928" w:type="dxa"/>
            <w:vMerge/>
            <w:shd w:val="clear" w:color="auto" w:fill="auto"/>
            <w:vAlign w:val="center"/>
          </w:tcPr>
          <w:p w14:paraId="0B3421CF" w14:textId="77777777" w:rsidR="00DA6C39" w:rsidRPr="00AC4FBC" w:rsidRDefault="00DA6C39" w:rsidP="00DA6C39">
            <w:pPr>
              <w:pStyle w:val="TAC"/>
              <w:rPr>
                <w:rFonts w:eastAsia="맑은 고딕"/>
              </w:rPr>
            </w:pPr>
          </w:p>
        </w:tc>
        <w:tc>
          <w:tcPr>
            <w:tcW w:w="1146" w:type="dxa"/>
            <w:shd w:val="clear" w:color="auto" w:fill="auto"/>
            <w:vAlign w:val="center"/>
          </w:tcPr>
          <w:p w14:paraId="6A01C3AF" w14:textId="77777777" w:rsidR="00DA6C39" w:rsidRPr="00AC4FBC" w:rsidRDefault="00DA6C39" w:rsidP="00DA6C39">
            <w:pPr>
              <w:pStyle w:val="TAC"/>
            </w:pPr>
            <w:r w:rsidRPr="00AC4FBC">
              <w:rPr>
                <w:lang w:eastAsia="ja-JP"/>
              </w:rPr>
              <w:t>20</w:t>
            </w:r>
          </w:p>
        </w:tc>
        <w:tc>
          <w:tcPr>
            <w:tcW w:w="1481" w:type="dxa"/>
            <w:shd w:val="clear" w:color="auto" w:fill="auto"/>
            <w:noWrap/>
            <w:vAlign w:val="bottom"/>
          </w:tcPr>
          <w:p w14:paraId="60BD0755" w14:textId="77777777" w:rsidR="00DA6C39" w:rsidRPr="00AC4FBC" w:rsidRDefault="00DA6C39" w:rsidP="00DA6C39">
            <w:pPr>
              <w:pStyle w:val="TAC"/>
            </w:pPr>
            <w:r w:rsidRPr="00AC4FBC">
              <w:rPr>
                <w:rFonts w:cs="Arial"/>
                <w:szCs w:val="22"/>
              </w:rPr>
              <w:t>855</w:t>
            </w:r>
          </w:p>
        </w:tc>
        <w:tc>
          <w:tcPr>
            <w:tcW w:w="779" w:type="dxa"/>
            <w:shd w:val="clear" w:color="auto" w:fill="auto"/>
            <w:noWrap/>
            <w:vAlign w:val="bottom"/>
          </w:tcPr>
          <w:p w14:paraId="4ECF4442" w14:textId="77777777" w:rsidR="00DA6C39" w:rsidRPr="00AC4FBC" w:rsidRDefault="00DA6C39" w:rsidP="00DA6C39">
            <w:pPr>
              <w:pStyle w:val="TAC"/>
            </w:pPr>
            <w:r w:rsidRPr="00AC4FBC">
              <w:rPr>
                <w:rFonts w:cs="Arial"/>
              </w:rPr>
              <w:t>5</w:t>
            </w:r>
          </w:p>
        </w:tc>
        <w:tc>
          <w:tcPr>
            <w:tcW w:w="721" w:type="dxa"/>
            <w:shd w:val="clear" w:color="auto" w:fill="auto"/>
            <w:noWrap/>
            <w:vAlign w:val="bottom"/>
          </w:tcPr>
          <w:p w14:paraId="007A85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76F8DEF" w14:textId="77777777" w:rsidR="00DA6C39" w:rsidRPr="00AC4FBC" w:rsidRDefault="00DA6C39" w:rsidP="00DA6C39">
            <w:pPr>
              <w:pStyle w:val="TAC"/>
            </w:pPr>
            <w:r w:rsidRPr="00AC4FBC">
              <w:rPr>
                <w:rFonts w:cs="Arial"/>
              </w:rPr>
              <w:t>814</w:t>
            </w:r>
          </w:p>
        </w:tc>
        <w:tc>
          <w:tcPr>
            <w:tcW w:w="867" w:type="dxa"/>
            <w:shd w:val="clear" w:color="auto" w:fill="auto"/>
            <w:vAlign w:val="center"/>
          </w:tcPr>
          <w:p w14:paraId="0DA511AC"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10A3BEA4" w14:textId="77777777" w:rsidR="00DA6C39" w:rsidRPr="00AC4FBC" w:rsidRDefault="00DA6C39" w:rsidP="00DA6C39">
            <w:pPr>
              <w:pStyle w:val="TAC"/>
              <w:rPr>
                <w:rFonts w:eastAsia="맑은 고딕"/>
              </w:rPr>
            </w:pPr>
            <w:r w:rsidRPr="00AC4FBC">
              <w:t>N/A</w:t>
            </w:r>
          </w:p>
        </w:tc>
      </w:tr>
      <w:tr w:rsidR="00DA6C39" w:rsidRPr="00AC4FBC" w14:paraId="20063C7E" w14:textId="77777777" w:rsidTr="000077BC">
        <w:trPr>
          <w:trHeight w:val="54"/>
          <w:jc w:val="center"/>
        </w:trPr>
        <w:tc>
          <w:tcPr>
            <w:tcW w:w="1928" w:type="dxa"/>
            <w:vMerge/>
            <w:shd w:val="clear" w:color="auto" w:fill="auto"/>
            <w:vAlign w:val="center"/>
          </w:tcPr>
          <w:p w14:paraId="370AF779" w14:textId="77777777" w:rsidR="00DA6C39" w:rsidRPr="00AC4FBC" w:rsidRDefault="00DA6C39" w:rsidP="00DA6C39">
            <w:pPr>
              <w:pStyle w:val="TAC"/>
              <w:rPr>
                <w:rFonts w:eastAsia="맑은 고딕"/>
              </w:rPr>
            </w:pPr>
          </w:p>
        </w:tc>
        <w:tc>
          <w:tcPr>
            <w:tcW w:w="1146" w:type="dxa"/>
            <w:shd w:val="clear" w:color="auto" w:fill="auto"/>
            <w:vAlign w:val="center"/>
          </w:tcPr>
          <w:p w14:paraId="3AC4AE8E"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6695002" w14:textId="77777777" w:rsidR="00DA6C39" w:rsidRPr="00AC4FBC" w:rsidRDefault="00DA6C39" w:rsidP="00DA6C39">
            <w:pPr>
              <w:pStyle w:val="TAC"/>
            </w:pPr>
            <w:r w:rsidRPr="00AC4FBC">
              <w:rPr>
                <w:rFonts w:cs="Arial"/>
              </w:rPr>
              <w:t>1775</w:t>
            </w:r>
          </w:p>
        </w:tc>
        <w:tc>
          <w:tcPr>
            <w:tcW w:w="779" w:type="dxa"/>
            <w:shd w:val="clear" w:color="auto" w:fill="auto"/>
            <w:noWrap/>
            <w:vAlign w:val="center"/>
          </w:tcPr>
          <w:p w14:paraId="312F2F13"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7A2DB747"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46DD14A8" w14:textId="77777777" w:rsidR="00DA6C39" w:rsidRPr="00AC4FBC" w:rsidRDefault="00DA6C39" w:rsidP="00DA6C39">
            <w:pPr>
              <w:pStyle w:val="TAC"/>
            </w:pPr>
            <w:r w:rsidRPr="00AC4FBC">
              <w:rPr>
                <w:rFonts w:cs="Arial"/>
              </w:rPr>
              <w:t>1870</w:t>
            </w:r>
          </w:p>
        </w:tc>
        <w:tc>
          <w:tcPr>
            <w:tcW w:w="867" w:type="dxa"/>
            <w:shd w:val="clear" w:color="auto" w:fill="auto"/>
            <w:vAlign w:val="center"/>
          </w:tcPr>
          <w:p w14:paraId="2A6E403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62A2F10C" w14:textId="77777777" w:rsidR="00DA6C39" w:rsidRPr="00AC4FBC" w:rsidRDefault="00DA6C39" w:rsidP="00DA6C39">
            <w:pPr>
              <w:pStyle w:val="TAC"/>
              <w:rPr>
                <w:rFonts w:eastAsia="맑은 고딕"/>
              </w:rPr>
            </w:pPr>
            <w:r w:rsidRPr="00AC4FBC">
              <w:t>N/A</w:t>
            </w:r>
          </w:p>
        </w:tc>
      </w:tr>
      <w:tr w:rsidR="00DA6C39" w:rsidRPr="00AC4FBC" w14:paraId="59147EE6" w14:textId="77777777" w:rsidTr="000077BC">
        <w:trPr>
          <w:trHeight w:val="54"/>
          <w:jc w:val="center"/>
        </w:trPr>
        <w:tc>
          <w:tcPr>
            <w:tcW w:w="1928" w:type="dxa"/>
            <w:vMerge w:val="restart"/>
            <w:shd w:val="clear" w:color="auto" w:fill="auto"/>
            <w:vAlign w:val="center"/>
          </w:tcPr>
          <w:p w14:paraId="2A4B6D2A" w14:textId="77777777" w:rsidR="00DA6C39" w:rsidRPr="00AC4FBC" w:rsidRDefault="00DA6C39" w:rsidP="00DA6C39">
            <w:pPr>
              <w:pStyle w:val="TAC"/>
              <w:rPr>
                <w:rFonts w:eastAsia="맑은 고딕"/>
              </w:rPr>
            </w:pPr>
            <w:r w:rsidRPr="00AC4FBC">
              <w:rPr>
                <w:rFonts w:cs="Arial"/>
                <w:lang w:eastAsia="ja-JP"/>
              </w:rPr>
              <w:t>DC_7A-20A_n8A</w:t>
            </w:r>
          </w:p>
        </w:tc>
        <w:tc>
          <w:tcPr>
            <w:tcW w:w="1146" w:type="dxa"/>
            <w:shd w:val="clear" w:color="auto" w:fill="auto"/>
          </w:tcPr>
          <w:p w14:paraId="2AA7B15C"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7E4BECBC" w14:textId="77777777" w:rsidR="00DA6C39" w:rsidRPr="00AC4FBC" w:rsidRDefault="00DA6C39" w:rsidP="00DA6C39">
            <w:pPr>
              <w:pStyle w:val="TAC"/>
              <w:rPr>
                <w:rFonts w:eastAsia="맑은 고딕"/>
              </w:rPr>
            </w:pPr>
            <w:r w:rsidRPr="00AC4FBC">
              <w:rPr>
                <w:rFonts w:cs="Arial"/>
              </w:rPr>
              <w:t>2565</w:t>
            </w:r>
          </w:p>
        </w:tc>
        <w:tc>
          <w:tcPr>
            <w:tcW w:w="779" w:type="dxa"/>
            <w:shd w:val="clear" w:color="auto" w:fill="auto"/>
            <w:noWrap/>
          </w:tcPr>
          <w:p w14:paraId="41C5F21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1E537B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1966B40" w14:textId="77777777" w:rsidR="00DA6C39" w:rsidRPr="00AC4FBC" w:rsidRDefault="00DA6C39" w:rsidP="00DA6C39">
            <w:pPr>
              <w:pStyle w:val="TAC"/>
              <w:rPr>
                <w:rFonts w:eastAsia="맑은 고딕"/>
              </w:rPr>
            </w:pPr>
            <w:r w:rsidRPr="00AC4FBC">
              <w:rPr>
                <w:rFonts w:cs="Arial"/>
              </w:rPr>
              <w:t>2685</w:t>
            </w:r>
          </w:p>
        </w:tc>
        <w:tc>
          <w:tcPr>
            <w:tcW w:w="867" w:type="dxa"/>
            <w:shd w:val="clear" w:color="auto" w:fill="auto"/>
          </w:tcPr>
          <w:p w14:paraId="729D49F1"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72A9EA3" w14:textId="77777777" w:rsidR="00DA6C39" w:rsidRPr="00AC4FBC" w:rsidRDefault="00DA6C39" w:rsidP="00DA6C39">
            <w:pPr>
              <w:pStyle w:val="TAC"/>
              <w:rPr>
                <w:rFonts w:eastAsia="맑은 고딕"/>
              </w:rPr>
            </w:pPr>
            <w:r w:rsidRPr="00AC4FBC">
              <w:rPr>
                <w:rFonts w:eastAsia="MS Mincho"/>
              </w:rPr>
              <w:t>N/A</w:t>
            </w:r>
          </w:p>
        </w:tc>
      </w:tr>
      <w:tr w:rsidR="00DA6C39" w:rsidRPr="00AC4FBC" w14:paraId="55CF5BEF" w14:textId="77777777" w:rsidTr="000077BC">
        <w:trPr>
          <w:trHeight w:val="54"/>
          <w:jc w:val="center"/>
        </w:trPr>
        <w:tc>
          <w:tcPr>
            <w:tcW w:w="1928" w:type="dxa"/>
            <w:vMerge/>
            <w:shd w:val="clear" w:color="auto" w:fill="auto"/>
            <w:vAlign w:val="center"/>
          </w:tcPr>
          <w:p w14:paraId="0255136D" w14:textId="77777777" w:rsidR="00DA6C39" w:rsidRPr="00AC4FBC" w:rsidRDefault="00DA6C39" w:rsidP="00DA6C39">
            <w:pPr>
              <w:pStyle w:val="TAC"/>
              <w:rPr>
                <w:rFonts w:eastAsia="맑은 고딕"/>
              </w:rPr>
            </w:pPr>
          </w:p>
        </w:tc>
        <w:tc>
          <w:tcPr>
            <w:tcW w:w="1146" w:type="dxa"/>
            <w:shd w:val="clear" w:color="auto" w:fill="auto"/>
          </w:tcPr>
          <w:p w14:paraId="14D6F638"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15B08FFA" w14:textId="77777777" w:rsidR="00DA6C39" w:rsidRPr="00AC4FBC" w:rsidRDefault="00DA6C39" w:rsidP="00DA6C39">
            <w:pPr>
              <w:pStyle w:val="TAC"/>
              <w:rPr>
                <w:rFonts w:eastAsia="맑은 고딕"/>
              </w:rPr>
            </w:pPr>
            <w:r w:rsidRPr="00AC4FBC">
              <w:rPr>
                <w:rFonts w:cs="Arial"/>
              </w:rPr>
              <w:t>885</w:t>
            </w:r>
          </w:p>
        </w:tc>
        <w:tc>
          <w:tcPr>
            <w:tcW w:w="779" w:type="dxa"/>
            <w:shd w:val="clear" w:color="auto" w:fill="auto"/>
            <w:noWrap/>
          </w:tcPr>
          <w:p w14:paraId="319014D5"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F7BECE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03BEBE6" w14:textId="77777777" w:rsidR="00DA6C39" w:rsidRPr="00AC4FBC" w:rsidRDefault="00DA6C39" w:rsidP="00DA6C39">
            <w:pPr>
              <w:pStyle w:val="TAC"/>
              <w:rPr>
                <w:rFonts w:eastAsia="맑은 고딕"/>
              </w:rPr>
            </w:pPr>
            <w:r w:rsidRPr="00AC4FBC">
              <w:rPr>
                <w:rFonts w:cs="Arial"/>
              </w:rPr>
              <w:t>930</w:t>
            </w:r>
          </w:p>
        </w:tc>
        <w:tc>
          <w:tcPr>
            <w:tcW w:w="867" w:type="dxa"/>
            <w:shd w:val="clear" w:color="auto" w:fill="auto"/>
          </w:tcPr>
          <w:p w14:paraId="25D5C72D"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546BD0D" w14:textId="77777777" w:rsidR="00DA6C39" w:rsidRPr="00AC4FBC" w:rsidRDefault="00DA6C39" w:rsidP="00DA6C39">
            <w:pPr>
              <w:pStyle w:val="TAC"/>
              <w:rPr>
                <w:rFonts w:eastAsia="맑은 고딕"/>
              </w:rPr>
            </w:pPr>
            <w:r w:rsidRPr="00AC4FBC">
              <w:rPr>
                <w:rFonts w:eastAsia="MS Mincho"/>
              </w:rPr>
              <w:t>N/A</w:t>
            </w:r>
          </w:p>
        </w:tc>
      </w:tr>
      <w:tr w:rsidR="00DA6C39" w:rsidRPr="00AC4FBC" w14:paraId="23C52867" w14:textId="77777777" w:rsidTr="000077BC">
        <w:trPr>
          <w:trHeight w:val="54"/>
          <w:jc w:val="center"/>
        </w:trPr>
        <w:tc>
          <w:tcPr>
            <w:tcW w:w="1928" w:type="dxa"/>
            <w:vMerge/>
            <w:shd w:val="clear" w:color="auto" w:fill="auto"/>
            <w:vAlign w:val="center"/>
          </w:tcPr>
          <w:p w14:paraId="0F06D338" w14:textId="77777777" w:rsidR="00DA6C39" w:rsidRPr="00AC4FBC" w:rsidRDefault="00DA6C39" w:rsidP="00DA6C39">
            <w:pPr>
              <w:pStyle w:val="TAC"/>
              <w:rPr>
                <w:rFonts w:eastAsia="맑은 고딕"/>
              </w:rPr>
            </w:pPr>
          </w:p>
        </w:tc>
        <w:tc>
          <w:tcPr>
            <w:tcW w:w="1146" w:type="dxa"/>
            <w:shd w:val="clear" w:color="auto" w:fill="auto"/>
          </w:tcPr>
          <w:p w14:paraId="13E1B455"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54CFE211" w14:textId="77777777" w:rsidR="00DA6C39" w:rsidRPr="00AC4FBC" w:rsidRDefault="00DA6C39" w:rsidP="00DA6C39">
            <w:pPr>
              <w:pStyle w:val="TAC"/>
              <w:rPr>
                <w:rFonts w:eastAsia="맑은 고딕"/>
              </w:rPr>
            </w:pPr>
            <w:r w:rsidRPr="00AC4FBC">
              <w:rPr>
                <w:rFonts w:cs="Arial"/>
              </w:rPr>
              <w:t>836</w:t>
            </w:r>
          </w:p>
        </w:tc>
        <w:tc>
          <w:tcPr>
            <w:tcW w:w="779" w:type="dxa"/>
            <w:shd w:val="clear" w:color="auto" w:fill="auto"/>
            <w:noWrap/>
          </w:tcPr>
          <w:p w14:paraId="4620811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804295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2B1CE7D" w14:textId="77777777" w:rsidR="00DA6C39" w:rsidRPr="00AC4FBC" w:rsidRDefault="00DA6C39" w:rsidP="00DA6C39">
            <w:pPr>
              <w:pStyle w:val="TAC"/>
              <w:rPr>
                <w:rFonts w:eastAsia="맑은 고딕"/>
              </w:rPr>
            </w:pPr>
            <w:r w:rsidRPr="00AC4FBC">
              <w:rPr>
                <w:rFonts w:cs="Arial"/>
              </w:rPr>
              <w:t>795</w:t>
            </w:r>
          </w:p>
        </w:tc>
        <w:tc>
          <w:tcPr>
            <w:tcW w:w="867" w:type="dxa"/>
            <w:shd w:val="clear" w:color="auto" w:fill="auto"/>
          </w:tcPr>
          <w:p w14:paraId="7A4B3E84" w14:textId="77777777" w:rsidR="00DA6C39" w:rsidRPr="00AC4FBC" w:rsidRDefault="00DA6C39" w:rsidP="00DA6C39">
            <w:pPr>
              <w:pStyle w:val="TAC"/>
              <w:rPr>
                <w:rFonts w:eastAsia="맑은 고딕"/>
              </w:rPr>
            </w:pPr>
            <w:r w:rsidRPr="00AC4FBC">
              <w:rPr>
                <w:rFonts w:cs="Arial"/>
              </w:rPr>
              <w:t>17.4</w:t>
            </w:r>
          </w:p>
        </w:tc>
        <w:tc>
          <w:tcPr>
            <w:tcW w:w="1248" w:type="dxa"/>
            <w:shd w:val="clear" w:color="auto" w:fill="auto"/>
          </w:tcPr>
          <w:p w14:paraId="33AA3522"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11056725" w14:textId="77777777" w:rsidTr="000077BC">
        <w:trPr>
          <w:trHeight w:val="54"/>
          <w:jc w:val="center"/>
        </w:trPr>
        <w:tc>
          <w:tcPr>
            <w:tcW w:w="1928" w:type="dxa"/>
            <w:vMerge/>
            <w:shd w:val="clear" w:color="auto" w:fill="auto"/>
            <w:vAlign w:val="center"/>
          </w:tcPr>
          <w:p w14:paraId="5DABC318" w14:textId="77777777" w:rsidR="00DA6C39" w:rsidRPr="00AC4FBC" w:rsidRDefault="00DA6C39" w:rsidP="00DA6C39">
            <w:pPr>
              <w:pStyle w:val="TAC"/>
              <w:rPr>
                <w:rFonts w:eastAsia="맑은 고딕"/>
              </w:rPr>
            </w:pPr>
          </w:p>
        </w:tc>
        <w:tc>
          <w:tcPr>
            <w:tcW w:w="1146" w:type="dxa"/>
            <w:shd w:val="clear" w:color="auto" w:fill="auto"/>
          </w:tcPr>
          <w:p w14:paraId="21685B18"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3B7B665C" w14:textId="77777777" w:rsidR="00DA6C39" w:rsidRPr="00AC4FBC" w:rsidRDefault="00DA6C39" w:rsidP="00DA6C39">
            <w:pPr>
              <w:pStyle w:val="TAC"/>
              <w:rPr>
                <w:rFonts w:eastAsia="맑은 고딕"/>
              </w:rPr>
            </w:pPr>
            <w:r w:rsidRPr="00AC4FBC">
              <w:rPr>
                <w:rFonts w:cs="Arial"/>
              </w:rPr>
              <w:t>2520</w:t>
            </w:r>
          </w:p>
        </w:tc>
        <w:tc>
          <w:tcPr>
            <w:tcW w:w="779" w:type="dxa"/>
            <w:shd w:val="clear" w:color="auto" w:fill="auto"/>
            <w:noWrap/>
          </w:tcPr>
          <w:p w14:paraId="0812AB9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F4CB2D7"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C75C1CA" w14:textId="77777777" w:rsidR="00DA6C39" w:rsidRPr="00AC4FBC" w:rsidRDefault="00DA6C39" w:rsidP="00DA6C39">
            <w:pPr>
              <w:pStyle w:val="TAC"/>
              <w:rPr>
                <w:rFonts w:eastAsia="맑은 고딕"/>
              </w:rPr>
            </w:pPr>
            <w:r w:rsidRPr="00AC4FBC">
              <w:rPr>
                <w:rFonts w:cs="Arial"/>
              </w:rPr>
              <w:t>2640</w:t>
            </w:r>
          </w:p>
        </w:tc>
        <w:tc>
          <w:tcPr>
            <w:tcW w:w="867" w:type="dxa"/>
            <w:shd w:val="clear" w:color="auto" w:fill="auto"/>
          </w:tcPr>
          <w:p w14:paraId="5C983A7F" w14:textId="77777777" w:rsidR="00DA6C39" w:rsidRPr="00AC4FBC" w:rsidRDefault="00DA6C39" w:rsidP="00DA6C39">
            <w:pPr>
              <w:pStyle w:val="TAC"/>
              <w:rPr>
                <w:rFonts w:eastAsia="맑은 고딕"/>
              </w:rPr>
            </w:pPr>
            <w:r w:rsidRPr="00AC4FBC">
              <w:rPr>
                <w:rFonts w:cs="Arial"/>
              </w:rPr>
              <w:t>21.1</w:t>
            </w:r>
          </w:p>
        </w:tc>
        <w:tc>
          <w:tcPr>
            <w:tcW w:w="1248" w:type="dxa"/>
            <w:shd w:val="clear" w:color="auto" w:fill="auto"/>
          </w:tcPr>
          <w:p w14:paraId="57090B5A"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7EA244A" w14:textId="77777777" w:rsidTr="000077BC">
        <w:trPr>
          <w:trHeight w:val="54"/>
          <w:jc w:val="center"/>
        </w:trPr>
        <w:tc>
          <w:tcPr>
            <w:tcW w:w="1928" w:type="dxa"/>
            <w:vMerge/>
            <w:shd w:val="clear" w:color="auto" w:fill="auto"/>
            <w:vAlign w:val="center"/>
          </w:tcPr>
          <w:p w14:paraId="1752BC0D" w14:textId="77777777" w:rsidR="00DA6C39" w:rsidRPr="00AC4FBC" w:rsidRDefault="00DA6C39" w:rsidP="00DA6C39">
            <w:pPr>
              <w:pStyle w:val="TAC"/>
              <w:rPr>
                <w:rFonts w:eastAsia="맑은 고딕"/>
              </w:rPr>
            </w:pPr>
          </w:p>
        </w:tc>
        <w:tc>
          <w:tcPr>
            <w:tcW w:w="1146" w:type="dxa"/>
            <w:shd w:val="clear" w:color="auto" w:fill="auto"/>
          </w:tcPr>
          <w:p w14:paraId="5C050EBF"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49138EED" w14:textId="77777777" w:rsidR="00DA6C39" w:rsidRPr="00AC4FBC" w:rsidRDefault="00DA6C39" w:rsidP="00DA6C39">
            <w:pPr>
              <w:pStyle w:val="TAC"/>
              <w:rPr>
                <w:rFonts w:eastAsia="맑은 고딕"/>
              </w:rPr>
            </w:pPr>
            <w:r w:rsidRPr="00AC4FBC">
              <w:rPr>
                <w:rFonts w:cs="Arial"/>
              </w:rPr>
              <w:t>900</w:t>
            </w:r>
          </w:p>
        </w:tc>
        <w:tc>
          <w:tcPr>
            <w:tcW w:w="779" w:type="dxa"/>
            <w:shd w:val="clear" w:color="auto" w:fill="auto"/>
            <w:noWrap/>
          </w:tcPr>
          <w:p w14:paraId="0E5EF643"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C1A2BD9"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31116EC" w14:textId="77777777" w:rsidR="00DA6C39" w:rsidRPr="00AC4FBC" w:rsidRDefault="00DA6C39" w:rsidP="00DA6C39">
            <w:pPr>
              <w:pStyle w:val="TAC"/>
              <w:rPr>
                <w:rFonts w:eastAsia="맑은 고딕"/>
              </w:rPr>
            </w:pPr>
            <w:r w:rsidRPr="00AC4FBC">
              <w:rPr>
                <w:rFonts w:cs="Arial"/>
              </w:rPr>
              <w:t>945</w:t>
            </w:r>
          </w:p>
        </w:tc>
        <w:tc>
          <w:tcPr>
            <w:tcW w:w="867" w:type="dxa"/>
            <w:shd w:val="clear" w:color="auto" w:fill="auto"/>
          </w:tcPr>
          <w:p w14:paraId="01A93594"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3791A13" w14:textId="77777777" w:rsidR="00DA6C39" w:rsidRPr="00AC4FBC" w:rsidRDefault="00DA6C39" w:rsidP="00DA6C39">
            <w:pPr>
              <w:pStyle w:val="TAC"/>
              <w:rPr>
                <w:rFonts w:eastAsia="맑은 고딕"/>
              </w:rPr>
            </w:pPr>
            <w:r w:rsidRPr="00AC4FBC">
              <w:rPr>
                <w:rFonts w:eastAsia="MS Mincho"/>
              </w:rPr>
              <w:t>N/A</w:t>
            </w:r>
          </w:p>
        </w:tc>
      </w:tr>
      <w:tr w:rsidR="00DA6C39" w:rsidRPr="00AC4FBC" w14:paraId="1A4E818A" w14:textId="77777777" w:rsidTr="000077BC">
        <w:trPr>
          <w:trHeight w:val="54"/>
          <w:jc w:val="center"/>
        </w:trPr>
        <w:tc>
          <w:tcPr>
            <w:tcW w:w="1928" w:type="dxa"/>
            <w:vMerge/>
            <w:shd w:val="clear" w:color="auto" w:fill="auto"/>
            <w:vAlign w:val="center"/>
          </w:tcPr>
          <w:p w14:paraId="1C7F2AF0" w14:textId="77777777" w:rsidR="00DA6C39" w:rsidRPr="00AC4FBC" w:rsidRDefault="00DA6C39" w:rsidP="00DA6C39">
            <w:pPr>
              <w:pStyle w:val="TAC"/>
              <w:rPr>
                <w:rFonts w:eastAsia="맑은 고딕"/>
              </w:rPr>
            </w:pPr>
          </w:p>
        </w:tc>
        <w:tc>
          <w:tcPr>
            <w:tcW w:w="1146" w:type="dxa"/>
            <w:shd w:val="clear" w:color="auto" w:fill="auto"/>
          </w:tcPr>
          <w:p w14:paraId="559EFCEC"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4F59CB5E" w14:textId="77777777" w:rsidR="00DA6C39" w:rsidRPr="00AC4FBC" w:rsidRDefault="00DA6C39" w:rsidP="00DA6C39">
            <w:pPr>
              <w:pStyle w:val="TAC"/>
              <w:rPr>
                <w:rFonts w:eastAsia="맑은 고딕"/>
              </w:rPr>
            </w:pPr>
            <w:r w:rsidRPr="00AC4FBC">
              <w:rPr>
                <w:rFonts w:cs="Arial"/>
              </w:rPr>
              <w:t>840</w:t>
            </w:r>
          </w:p>
        </w:tc>
        <w:tc>
          <w:tcPr>
            <w:tcW w:w="779" w:type="dxa"/>
            <w:shd w:val="clear" w:color="auto" w:fill="auto"/>
            <w:noWrap/>
          </w:tcPr>
          <w:p w14:paraId="42DBA2A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EFAA6EB"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E27A8E" w14:textId="77777777" w:rsidR="00DA6C39" w:rsidRPr="00AC4FBC" w:rsidRDefault="00DA6C39" w:rsidP="00DA6C39">
            <w:pPr>
              <w:pStyle w:val="TAC"/>
              <w:rPr>
                <w:rFonts w:eastAsia="맑은 고딕"/>
              </w:rPr>
            </w:pPr>
            <w:r w:rsidRPr="00AC4FBC">
              <w:rPr>
                <w:rFonts w:cs="Arial"/>
              </w:rPr>
              <w:t>799</w:t>
            </w:r>
          </w:p>
        </w:tc>
        <w:tc>
          <w:tcPr>
            <w:tcW w:w="867" w:type="dxa"/>
            <w:shd w:val="clear" w:color="auto" w:fill="auto"/>
          </w:tcPr>
          <w:p w14:paraId="3B849D16"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698B2670" w14:textId="77777777" w:rsidR="00DA6C39" w:rsidRPr="00AC4FBC" w:rsidRDefault="00DA6C39" w:rsidP="00DA6C39">
            <w:pPr>
              <w:pStyle w:val="TAC"/>
              <w:rPr>
                <w:rFonts w:eastAsia="맑은 고딕"/>
              </w:rPr>
            </w:pPr>
            <w:r w:rsidRPr="00AC4FBC">
              <w:rPr>
                <w:rFonts w:eastAsia="MS Mincho"/>
              </w:rPr>
              <w:t>N/A</w:t>
            </w:r>
          </w:p>
        </w:tc>
      </w:tr>
      <w:tr w:rsidR="00DA6C39" w:rsidRPr="00AC4FBC" w14:paraId="2F2EBE83" w14:textId="77777777" w:rsidTr="000077BC">
        <w:trPr>
          <w:trHeight w:val="54"/>
          <w:jc w:val="center"/>
        </w:trPr>
        <w:tc>
          <w:tcPr>
            <w:tcW w:w="1928" w:type="dxa"/>
            <w:vMerge/>
            <w:shd w:val="clear" w:color="auto" w:fill="auto"/>
            <w:vAlign w:val="center"/>
          </w:tcPr>
          <w:p w14:paraId="50CC3F5B" w14:textId="77777777" w:rsidR="00DA6C39" w:rsidRPr="00AC4FBC" w:rsidRDefault="00DA6C39" w:rsidP="00DA6C39">
            <w:pPr>
              <w:pStyle w:val="TAC"/>
              <w:rPr>
                <w:rFonts w:eastAsia="맑은 고딕"/>
              </w:rPr>
            </w:pPr>
          </w:p>
        </w:tc>
        <w:tc>
          <w:tcPr>
            <w:tcW w:w="1146" w:type="dxa"/>
            <w:shd w:val="clear" w:color="auto" w:fill="auto"/>
          </w:tcPr>
          <w:p w14:paraId="46A7770D"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218F0444" w14:textId="77777777" w:rsidR="00DA6C39" w:rsidRPr="00AC4FBC" w:rsidRDefault="00DA6C39" w:rsidP="00DA6C39">
            <w:pPr>
              <w:pStyle w:val="TAC"/>
              <w:rPr>
                <w:rFonts w:eastAsia="맑은 고딕"/>
              </w:rPr>
            </w:pPr>
            <w:r w:rsidRPr="00AC4FBC">
              <w:rPr>
                <w:rFonts w:cs="Arial"/>
              </w:rPr>
              <w:t>2504</w:t>
            </w:r>
          </w:p>
        </w:tc>
        <w:tc>
          <w:tcPr>
            <w:tcW w:w="779" w:type="dxa"/>
            <w:shd w:val="clear" w:color="auto" w:fill="auto"/>
            <w:noWrap/>
          </w:tcPr>
          <w:p w14:paraId="06A376AE"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80C99BF"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673187E" w14:textId="77777777" w:rsidR="00DA6C39" w:rsidRPr="00AC4FBC" w:rsidRDefault="00DA6C39" w:rsidP="00DA6C39">
            <w:pPr>
              <w:pStyle w:val="TAC"/>
              <w:rPr>
                <w:rFonts w:eastAsia="맑은 고딕"/>
              </w:rPr>
            </w:pPr>
            <w:r w:rsidRPr="00AC4FBC">
              <w:rPr>
                <w:rFonts w:cs="Arial"/>
              </w:rPr>
              <w:t>2624</w:t>
            </w:r>
          </w:p>
        </w:tc>
        <w:tc>
          <w:tcPr>
            <w:tcW w:w="867" w:type="dxa"/>
            <w:shd w:val="clear" w:color="auto" w:fill="auto"/>
          </w:tcPr>
          <w:p w14:paraId="287F6707" w14:textId="77777777" w:rsidR="00DA6C39" w:rsidRPr="00AC4FBC" w:rsidRDefault="00DA6C39" w:rsidP="00DA6C39">
            <w:pPr>
              <w:pStyle w:val="TAC"/>
              <w:rPr>
                <w:rFonts w:eastAsia="맑은 고딕"/>
              </w:rPr>
            </w:pPr>
            <w:r w:rsidRPr="00AC4FBC">
              <w:rPr>
                <w:rFonts w:cs="Arial"/>
              </w:rPr>
              <w:t>18.8</w:t>
            </w:r>
          </w:p>
        </w:tc>
        <w:tc>
          <w:tcPr>
            <w:tcW w:w="1248" w:type="dxa"/>
            <w:shd w:val="clear" w:color="auto" w:fill="auto"/>
          </w:tcPr>
          <w:p w14:paraId="3AA0356F"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580402BD" w14:textId="77777777" w:rsidTr="000077BC">
        <w:trPr>
          <w:trHeight w:val="54"/>
          <w:jc w:val="center"/>
        </w:trPr>
        <w:tc>
          <w:tcPr>
            <w:tcW w:w="1928" w:type="dxa"/>
            <w:vMerge/>
            <w:shd w:val="clear" w:color="auto" w:fill="auto"/>
            <w:vAlign w:val="center"/>
          </w:tcPr>
          <w:p w14:paraId="2F4F839A" w14:textId="77777777" w:rsidR="00DA6C39" w:rsidRPr="00AC4FBC" w:rsidRDefault="00DA6C39" w:rsidP="00DA6C39">
            <w:pPr>
              <w:pStyle w:val="TAC"/>
              <w:rPr>
                <w:rFonts w:eastAsia="맑은 고딕"/>
              </w:rPr>
            </w:pPr>
          </w:p>
        </w:tc>
        <w:tc>
          <w:tcPr>
            <w:tcW w:w="1146" w:type="dxa"/>
            <w:shd w:val="clear" w:color="auto" w:fill="auto"/>
          </w:tcPr>
          <w:p w14:paraId="187886E3"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62DB6112" w14:textId="77777777" w:rsidR="00DA6C39" w:rsidRPr="00AC4FBC" w:rsidRDefault="00DA6C39" w:rsidP="00DA6C39">
            <w:pPr>
              <w:pStyle w:val="TAC"/>
              <w:rPr>
                <w:rFonts w:eastAsia="맑은 고딕"/>
              </w:rPr>
            </w:pPr>
            <w:r w:rsidRPr="00AC4FBC">
              <w:rPr>
                <w:rFonts w:cs="Arial"/>
              </w:rPr>
              <w:t>910</w:t>
            </w:r>
          </w:p>
        </w:tc>
        <w:tc>
          <w:tcPr>
            <w:tcW w:w="779" w:type="dxa"/>
            <w:shd w:val="clear" w:color="auto" w:fill="auto"/>
            <w:noWrap/>
          </w:tcPr>
          <w:p w14:paraId="1527C8A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248A13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75D2421" w14:textId="77777777" w:rsidR="00DA6C39" w:rsidRPr="00AC4FBC" w:rsidRDefault="00DA6C39" w:rsidP="00DA6C39">
            <w:pPr>
              <w:pStyle w:val="TAC"/>
              <w:rPr>
                <w:rFonts w:eastAsia="맑은 고딕"/>
              </w:rPr>
            </w:pPr>
            <w:r w:rsidRPr="00AC4FBC">
              <w:rPr>
                <w:rFonts w:cs="Arial"/>
              </w:rPr>
              <w:t>955</w:t>
            </w:r>
          </w:p>
        </w:tc>
        <w:tc>
          <w:tcPr>
            <w:tcW w:w="867" w:type="dxa"/>
            <w:shd w:val="clear" w:color="auto" w:fill="auto"/>
          </w:tcPr>
          <w:p w14:paraId="3B3FD078"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A2D5434" w14:textId="77777777" w:rsidR="00DA6C39" w:rsidRPr="00AC4FBC" w:rsidRDefault="00DA6C39" w:rsidP="00DA6C39">
            <w:pPr>
              <w:pStyle w:val="TAC"/>
              <w:rPr>
                <w:rFonts w:eastAsia="맑은 고딕"/>
              </w:rPr>
            </w:pPr>
            <w:r w:rsidRPr="00AC4FBC">
              <w:rPr>
                <w:rFonts w:eastAsia="MS Mincho"/>
              </w:rPr>
              <w:t>N/A</w:t>
            </w:r>
          </w:p>
        </w:tc>
      </w:tr>
      <w:tr w:rsidR="00DA6C39" w:rsidRPr="00AC4FBC" w14:paraId="0B504AF5" w14:textId="77777777" w:rsidTr="000077BC">
        <w:trPr>
          <w:trHeight w:val="54"/>
          <w:jc w:val="center"/>
        </w:trPr>
        <w:tc>
          <w:tcPr>
            <w:tcW w:w="1928" w:type="dxa"/>
            <w:vMerge/>
            <w:shd w:val="clear" w:color="auto" w:fill="auto"/>
            <w:vAlign w:val="center"/>
          </w:tcPr>
          <w:p w14:paraId="2CEA012D" w14:textId="77777777" w:rsidR="00DA6C39" w:rsidRPr="00AC4FBC" w:rsidRDefault="00DA6C39" w:rsidP="00DA6C39">
            <w:pPr>
              <w:pStyle w:val="TAC"/>
              <w:rPr>
                <w:rFonts w:eastAsia="맑은 고딕"/>
              </w:rPr>
            </w:pPr>
          </w:p>
        </w:tc>
        <w:tc>
          <w:tcPr>
            <w:tcW w:w="1146" w:type="dxa"/>
            <w:shd w:val="clear" w:color="auto" w:fill="auto"/>
          </w:tcPr>
          <w:p w14:paraId="283BE022"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1C124874" w14:textId="77777777" w:rsidR="00DA6C39" w:rsidRPr="00AC4FBC" w:rsidRDefault="00DA6C39" w:rsidP="00DA6C39">
            <w:pPr>
              <w:pStyle w:val="TAC"/>
              <w:rPr>
                <w:rFonts w:eastAsia="맑은 고딕"/>
              </w:rPr>
            </w:pPr>
            <w:r w:rsidRPr="00AC4FBC">
              <w:rPr>
                <w:rFonts w:cs="Arial"/>
              </w:rPr>
              <w:t>857</w:t>
            </w:r>
          </w:p>
        </w:tc>
        <w:tc>
          <w:tcPr>
            <w:tcW w:w="779" w:type="dxa"/>
            <w:shd w:val="clear" w:color="auto" w:fill="auto"/>
            <w:noWrap/>
          </w:tcPr>
          <w:p w14:paraId="0472444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2EB27C9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10616433" w14:textId="77777777" w:rsidR="00DA6C39" w:rsidRPr="00AC4FBC" w:rsidRDefault="00DA6C39" w:rsidP="00DA6C39">
            <w:pPr>
              <w:pStyle w:val="TAC"/>
              <w:rPr>
                <w:rFonts w:eastAsia="맑은 고딕"/>
              </w:rPr>
            </w:pPr>
            <w:r w:rsidRPr="00AC4FBC">
              <w:rPr>
                <w:rFonts w:cs="Arial"/>
              </w:rPr>
              <w:t>816</w:t>
            </w:r>
          </w:p>
        </w:tc>
        <w:tc>
          <w:tcPr>
            <w:tcW w:w="867" w:type="dxa"/>
            <w:shd w:val="clear" w:color="auto" w:fill="auto"/>
          </w:tcPr>
          <w:p w14:paraId="034DC1BC"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90E0E88" w14:textId="77777777" w:rsidR="00DA6C39" w:rsidRPr="00AC4FBC" w:rsidRDefault="00DA6C39" w:rsidP="00DA6C39">
            <w:pPr>
              <w:pStyle w:val="TAC"/>
              <w:rPr>
                <w:rFonts w:eastAsia="맑은 고딕"/>
              </w:rPr>
            </w:pPr>
            <w:r w:rsidRPr="00AC4FBC">
              <w:rPr>
                <w:rFonts w:eastAsia="MS Mincho"/>
              </w:rPr>
              <w:t>N/A</w:t>
            </w:r>
          </w:p>
        </w:tc>
      </w:tr>
      <w:tr w:rsidR="00DA6C39" w:rsidRPr="00AC4FBC" w14:paraId="4BD0E470" w14:textId="77777777" w:rsidTr="000077BC">
        <w:trPr>
          <w:trHeight w:val="54"/>
          <w:jc w:val="center"/>
        </w:trPr>
        <w:tc>
          <w:tcPr>
            <w:tcW w:w="1928" w:type="dxa"/>
            <w:vMerge w:val="restart"/>
            <w:shd w:val="clear" w:color="auto" w:fill="auto"/>
            <w:vAlign w:val="center"/>
          </w:tcPr>
          <w:p w14:paraId="2258516D" w14:textId="77777777" w:rsidR="00DA6C39" w:rsidRPr="00AC4FBC" w:rsidRDefault="00DA6C39" w:rsidP="00DA6C39">
            <w:pPr>
              <w:pStyle w:val="TAC"/>
            </w:pPr>
            <w:r w:rsidRPr="00AC4FBC">
              <w:rPr>
                <w:rFonts w:eastAsia="맑은 고딕"/>
              </w:rPr>
              <w:t>DC_7A-20A_n28A</w:t>
            </w:r>
          </w:p>
        </w:tc>
        <w:tc>
          <w:tcPr>
            <w:tcW w:w="1146" w:type="dxa"/>
            <w:shd w:val="clear" w:color="auto" w:fill="auto"/>
            <w:vAlign w:val="center"/>
          </w:tcPr>
          <w:p w14:paraId="313893D2" w14:textId="77777777" w:rsidR="00DA6C39" w:rsidRPr="00AC4FBC" w:rsidRDefault="00DA6C39" w:rsidP="00DA6C39">
            <w:pPr>
              <w:pStyle w:val="TAC"/>
            </w:pPr>
            <w:r w:rsidRPr="00AC4FBC">
              <w:rPr>
                <w:rFonts w:eastAsia="맑은 고딕"/>
              </w:rPr>
              <w:t>20</w:t>
            </w:r>
          </w:p>
        </w:tc>
        <w:tc>
          <w:tcPr>
            <w:tcW w:w="1481" w:type="dxa"/>
            <w:shd w:val="clear" w:color="auto" w:fill="auto"/>
            <w:noWrap/>
            <w:vAlign w:val="center"/>
          </w:tcPr>
          <w:p w14:paraId="628BB53B" w14:textId="77777777" w:rsidR="00DA6C39" w:rsidRPr="00AC4FBC" w:rsidRDefault="00DA6C39" w:rsidP="00DA6C39">
            <w:pPr>
              <w:pStyle w:val="TAC"/>
            </w:pPr>
            <w:r w:rsidRPr="00AC4FBC">
              <w:rPr>
                <w:rFonts w:eastAsia="맑은 고딕"/>
              </w:rPr>
              <w:t>842</w:t>
            </w:r>
          </w:p>
        </w:tc>
        <w:tc>
          <w:tcPr>
            <w:tcW w:w="779" w:type="dxa"/>
            <w:shd w:val="clear" w:color="auto" w:fill="auto"/>
            <w:noWrap/>
            <w:vAlign w:val="center"/>
          </w:tcPr>
          <w:p w14:paraId="24B47F6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B87C27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23C56B3" w14:textId="77777777" w:rsidR="00DA6C39" w:rsidRPr="00AC4FBC" w:rsidRDefault="00DA6C39" w:rsidP="00DA6C39">
            <w:pPr>
              <w:pStyle w:val="TAC"/>
            </w:pPr>
            <w:r w:rsidRPr="00AC4FBC">
              <w:rPr>
                <w:rFonts w:eastAsia="맑은 고딕"/>
              </w:rPr>
              <w:t>801</w:t>
            </w:r>
          </w:p>
        </w:tc>
        <w:tc>
          <w:tcPr>
            <w:tcW w:w="867" w:type="dxa"/>
            <w:shd w:val="clear" w:color="auto" w:fill="auto"/>
            <w:vAlign w:val="center"/>
          </w:tcPr>
          <w:p w14:paraId="3FD6FA7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552FD6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4AD716D" w14:textId="77777777" w:rsidTr="000077BC">
        <w:trPr>
          <w:trHeight w:val="54"/>
          <w:jc w:val="center"/>
        </w:trPr>
        <w:tc>
          <w:tcPr>
            <w:tcW w:w="1928" w:type="dxa"/>
            <w:vMerge/>
            <w:shd w:val="clear" w:color="auto" w:fill="auto"/>
            <w:vAlign w:val="center"/>
          </w:tcPr>
          <w:p w14:paraId="27D86C1D" w14:textId="77777777" w:rsidR="00DA6C39" w:rsidRPr="00AC4FBC" w:rsidRDefault="00DA6C39" w:rsidP="00DA6C39">
            <w:pPr>
              <w:pStyle w:val="TAC"/>
            </w:pPr>
          </w:p>
        </w:tc>
        <w:tc>
          <w:tcPr>
            <w:tcW w:w="1146" w:type="dxa"/>
            <w:shd w:val="clear" w:color="auto" w:fill="auto"/>
            <w:vAlign w:val="center"/>
          </w:tcPr>
          <w:p w14:paraId="34B85CB1"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1FC8C912" w14:textId="77777777" w:rsidR="00DA6C39" w:rsidRPr="00AC4FBC" w:rsidRDefault="00DA6C39" w:rsidP="00DA6C39">
            <w:pPr>
              <w:pStyle w:val="TAC"/>
            </w:pPr>
            <w:r w:rsidRPr="00AC4FBC">
              <w:rPr>
                <w:rFonts w:eastAsia="맑은 고딕"/>
              </w:rPr>
              <w:t>728</w:t>
            </w:r>
          </w:p>
        </w:tc>
        <w:tc>
          <w:tcPr>
            <w:tcW w:w="779" w:type="dxa"/>
            <w:shd w:val="clear" w:color="auto" w:fill="auto"/>
            <w:noWrap/>
            <w:vAlign w:val="center"/>
          </w:tcPr>
          <w:p w14:paraId="74D6780D"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2C8739F"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F087FFD" w14:textId="77777777" w:rsidR="00DA6C39" w:rsidRPr="00AC4FBC" w:rsidRDefault="00DA6C39" w:rsidP="00DA6C39">
            <w:pPr>
              <w:pStyle w:val="TAC"/>
            </w:pPr>
            <w:r w:rsidRPr="00AC4FBC">
              <w:rPr>
                <w:rFonts w:eastAsia="맑은 고딕"/>
              </w:rPr>
              <w:t>783</w:t>
            </w:r>
          </w:p>
        </w:tc>
        <w:tc>
          <w:tcPr>
            <w:tcW w:w="867" w:type="dxa"/>
            <w:shd w:val="clear" w:color="auto" w:fill="auto"/>
            <w:vAlign w:val="center"/>
          </w:tcPr>
          <w:p w14:paraId="4422F5F6"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C42AB2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17C556E" w14:textId="77777777" w:rsidTr="000077BC">
        <w:trPr>
          <w:trHeight w:val="54"/>
          <w:jc w:val="center"/>
        </w:trPr>
        <w:tc>
          <w:tcPr>
            <w:tcW w:w="1928" w:type="dxa"/>
            <w:vMerge/>
            <w:shd w:val="clear" w:color="auto" w:fill="auto"/>
            <w:vAlign w:val="center"/>
          </w:tcPr>
          <w:p w14:paraId="3CE55683" w14:textId="77777777" w:rsidR="00DA6C39" w:rsidRPr="00AC4FBC" w:rsidRDefault="00DA6C39" w:rsidP="00DA6C39">
            <w:pPr>
              <w:pStyle w:val="TAC"/>
            </w:pPr>
          </w:p>
        </w:tc>
        <w:tc>
          <w:tcPr>
            <w:tcW w:w="1146" w:type="dxa"/>
            <w:shd w:val="clear" w:color="auto" w:fill="auto"/>
            <w:vAlign w:val="center"/>
          </w:tcPr>
          <w:p w14:paraId="4534B96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12BA82A3" w14:textId="77777777" w:rsidR="00DA6C39" w:rsidRPr="00AC4FBC" w:rsidRDefault="00DA6C39" w:rsidP="00DA6C39">
            <w:pPr>
              <w:pStyle w:val="TAC"/>
            </w:pPr>
            <w:r w:rsidRPr="00AC4FBC">
              <w:rPr>
                <w:rFonts w:eastAsia="맑은 고딕"/>
              </w:rPr>
              <w:t>2520</w:t>
            </w:r>
          </w:p>
        </w:tc>
        <w:tc>
          <w:tcPr>
            <w:tcW w:w="779" w:type="dxa"/>
            <w:shd w:val="clear" w:color="auto" w:fill="auto"/>
            <w:noWrap/>
            <w:vAlign w:val="center"/>
          </w:tcPr>
          <w:p w14:paraId="18325A3E"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EBCCABF"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BBAF382" w14:textId="77777777" w:rsidR="00DA6C39" w:rsidRPr="00AC4FBC" w:rsidRDefault="00DA6C39" w:rsidP="00DA6C39">
            <w:pPr>
              <w:pStyle w:val="TAC"/>
            </w:pPr>
            <w:r w:rsidRPr="00AC4FBC">
              <w:rPr>
                <w:rFonts w:eastAsia="맑은 고딕"/>
              </w:rPr>
              <w:t>2640</w:t>
            </w:r>
          </w:p>
        </w:tc>
        <w:tc>
          <w:tcPr>
            <w:tcW w:w="867" w:type="dxa"/>
            <w:shd w:val="clear" w:color="auto" w:fill="auto"/>
            <w:vAlign w:val="center"/>
          </w:tcPr>
          <w:p w14:paraId="1E1C67D8"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42C883FD" w14:textId="77777777" w:rsidR="00DA6C39" w:rsidRPr="00AC4FBC" w:rsidRDefault="00DA6C39" w:rsidP="00DA6C39">
            <w:pPr>
              <w:pStyle w:val="TAC"/>
              <w:rPr>
                <w:rFonts w:eastAsia="맑은 고딕"/>
              </w:rPr>
            </w:pPr>
            <w:r w:rsidRPr="00AC4FBC">
              <w:t>IMD5</w:t>
            </w:r>
          </w:p>
        </w:tc>
      </w:tr>
      <w:tr w:rsidR="00DA6C39" w:rsidRPr="00AC4FBC" w14:paraId="58AB6065" w14:textId="77777777" w:rsidTr="000077BC">
        <w:trPr>
          <w:trHeight w:val="54"/>
          <w:jc w:val="center"/>
        </w:trPr>
        <w:tc>
          <w:tcPr>
            <w:tcW w:w="1928" w:type="dxa"/>
            <w:tcBorders>
              <w:bottom w:val="nil"/>
            </w:tcBorders>
            <w:shd w:val="clear" w:color="auto" w:fill="auto"/>
            <w:vAlign w:val="center"/>
          </w:tcPr>
          <w:p w14:paraId="42895E4D" w14:textId="77777777" w:rsidR="00DA6C39" w:rsidRPr="00AC4FBC" w:rsidRDefault="00DA6C39" w:rsidP="00DA6C39">
            <w:pPr>
              <w:pStyle w:val="TAC"/>
            </w:pPr>
            <w:r w:rsidRPr="00AC4FBC">
              <w:t>DC_7A-20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2AF392A8"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5D4DF2F9"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126F204A"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4C366497"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5DBDC70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548A218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52350FC9"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DA6C39" w:rsidRPr="00AC4FBC" w:rsidRDefault="00DA6C39" w:rsidP="00DA6C39">
            <w:pPr>
              <w:pStyle w:val="TAC"/>
            </w:pPr>
          </w:p>
        </w:tc>
        <w:tc>
          <w:tcPr>
            <w:tcW w:w="1146" w:type="dxa"/>
            <w:shd w:val="clear" w:color="auto" w:fill="auto"/>
            <w:vAlign w:val="center"/>
          </w:tcPr>
          <w:p w14:paraId="601C5F56"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3B8247E0"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100C29D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3DAE62F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66187919"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53EA9138" w14:textId="77777777" w:rsidR="00DA6C39" w:rsidRPr="00AC4FBC" w:rsidRDefault="00DA6C39" w:rsidP="00DA6C39">
            <w:pPr>
              <w:pStyle w:val="TAC"/>
              <w:rPr>
                <w:rFonts w:eastAsia="맑은 고딕"/>
                <w:kern w:val="2"/>
                <w:szCs w:val="24"/>
                <w:lang w:eastAsia="ko-KR"/>
              </w:rPr>
            </w:pPr>
            <w:r w:rsidRPr="00AC4FBC">
              <w:t>30.5</w:t>
            </w:r>
          </w:p>
        </w:tc>
        <w:tc>
          <w:tcPr>
            <w:tcW w:w="1248" w:type="dxa"/>
            <w:shd w:val="clear" w:color="auto" w:fill="auto"/>
            <w:vAlign w:val="center"/>
          </w:tcPr>
          <w:p w14:paraId="68D1E2B7" w14:textId="77777777" w:rsidR="00DA6C39" w:rsidRPr="00AC4FBC" w:rsidRDefault="00DA6C39" w:rsidP="00DA6C39">
            <w:pPr>
              <w:pStyle w:val="TAC"/>
              <w:rPr>
                <w:rFonts w:eastAsia="맑은 고딕"/>
                <w:kern w:val="2"/>
                <w:szCs w:val="24"/>
                <w:lang w:eastAsia="ko-KR"/>
              </w:rPr>
            </w:pPr>
            <w:r w:rsidRPr="00AC4FBC">
              <w:t>IMD2</w:t>
            </w:r>
          </w:p>
        </w:tc>
      </w:tr>
      <w:tr w:rsidR="00DA6C39" w:rsidRPr="00AC4FBC"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DA6C39" w:rsidRPr="00AC4FBC" w:rsidRDefault="00DA6C39" w:rsidP="00DA6C39">
            <w:pPr>
              <w:pStyle w:val="TAC"/>
            </w:pPr>
          </w:p>
        </w:tc>
        <w:tc>
          <w:tcPr>
            <w:tcW w:w="1146" w:type="dxa"/>
            <w:shd w:val="clear" w:color="auto" w:fill="auto"/>
            <w:vAlign w:val="center"/>
          </w:tcPr>
          <w:p w14:paraId="7911249A"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21B62860" w14:textId="77777777" w:rsidR="00DA6C39" w:rsidRPr="00AC4FBC" w:rsidRDefault="00DA6C39" w:rsidP="00DA6C39">
            <w:pPr>
              <w:pStyle w:val="TAC"/>
              <w:rPr>
                <w:rFonts w:eastAsia="맑은 고딕"/>
                <w:kern w:val="2"/>
                <w:szCs w:val="24"/>
                <w:lang w:eastAsia="ko-KR"/>
              </w:rPr>
            </w:pPr>
            <w:r w:rsidRPr="00AC4FBC">
              <w:rPr>
                <w:rFonts w:eastAsia="맑은 고딕"/>
              </w:rPr>
              <w:t>3</w:t>
            </w:r>
            <w:r w:rsidRPr="00AC4FBC">
              <w:t>370</w:t>
            </w:r>
          </w:p>
        </w:tc>
        <w:tc>
          <w:tcPr>
            <w:tcW w:w="779" w:type="dxa"/>
            <w:shd w:val="clear" w:color="auto" w:fill="auto"/>
            <w:noWrap/>
            <w:vAlign w:val="center"/>
          </w:tcPr>
          <w:p w14:paraId="6437AB3D"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46B11E1F"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13DD78BC" w14:textId="77777777" w:rsidR="00DA6C39" w:rsidRPr="00AC4FBC" w:rsidRDefault="00DA6C39" w:rsidP="00DA6C39">
            <w:pPr>
              <w:pStyle w:val="TAC"/>
              <w:rPr>
                <w:rFonts w:eastAsia="맑은 고딕"/>
                <w:kern w:val="2"/>
                <w:szCs w:val="24"/>
                <w:lang w:eastAsia="ko-KR"/>
              </w:rPr>
            </w:pPr>
            <w:r w:rsidRPr="00AC4FBC">
              <w:t>3370</w:t>
            </w:r>
          </w:p>
        </w:tc>
        <w:tc>
          <w:tcPr>
            <w:tcW w:w="867" w:type="dxa"/>
            <w:shd w:val="clear" w:color="auto" w:fill="auto"/>
            <w:vAlign w:val="center"/>
          </w:tcPr>
          <w:p w14:paraId="326D863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EC37FA5"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DA6C39" w:rsidRPr="00AC4FBC" w:rsidRDefault="00DA6C39" w:rsidP="00DA6C39">
            <w:pPr>
              <w:pStyle w:val="TAC"/>
            </w:pPr>
          </w:p>
        </w:tc>
        <w:tc>
          <w:tcPr>
            <w:tcW w:w="1146" w:type="dxa"/>
            <w:shd w:val="clear" w:color="auto" w:fill="auto"/>
            <w:vAlign w:val="center"/>
          </w:tcPr>
          <w:p w14:paraId="41E61F90"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3455B041"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56577864"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74B278C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7DD166E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6566881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980774F"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DA6C39" w:rsidRPr="00AC4FBC" w:rsidRDefault="00DA6C39" w:rsidP="00DA6C39">
            <w:pPr>
              <w:pStyle w:val="TAC"/>
            </w:pPr>
          </w:p>
        </w:tc>
        <w:tc>
          <w:tcPr>
            <w:tcW w:w="1146" w:type="dxa"/>
            <w:shd w:val="clear" w:color="auto" w:fill="auto"/>
            <w:vAlign w:val="center"/>
          </w:tcPr>
          <w:p w14:paraId="53E8A094"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1E653E63"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2D170FA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68C0D355"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48785745"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4BB8C16A" w14:textId="77777777" w:rsidR="00DA6C39" w:rsidRPr="00AC4FBC" w:rsidRDefault="00DA6C39" w:rsidP="00DA6C39">
            <w:pPr>
              <w:pStyle w:val="TAC"/>
              <w:rPr>
                <w:rFonts w:eastAsia="맑은 고딕"/>
                <w:kern w:val="2"/>
                <w:szCs w:val="24"/>
                <w:lang w:eastAsia="ko-KR"/>
              </w:rPr>
            </w:pPr>
            <w:r w:rsidRPr="00AC4FBC">
              <w:t>3.0</w:t>
            </w:r>
          </w:p>
        </w:tc>
        <w:tc>
          <w:tcPr>
            <w:tcW w:w="1248" w:type="dxa"/>
            <w:shd w:val="clear" w:color="auto" w:fill="auto"/>
            <w:vAlign w:val="center"/>
          </w:tcPr>
          <w:p w14:paraId="09E0E710" w14:textId="77777777" w:rsidR="00DA6C39" w:rsidRPr="00AC4FBC" w:rsidRDefault="00DA6C39" w:rsidP="00DA6C39">
            <w:pPr>
              <w:pStyle w:val="TAC"/>
              <w:rPr>
                <w:rFonts w:eastAsia="맑은 고딕"/>
                <w:kern w:val="2"/>
                <w:szCs w:val="24"/>
                <w:lang w:eastAsia="ko-KR"/>
              </w:rPr>
            </w:pPr>
            <w:r w:rsidRPr="00AC4FBC">
              <w:t>IMD5</w:t>
            </w:r>
          </w:p>
        </w:tc>
      </w:tr>
      <w:tr w:rsidR="00DA6C39" w:rsidRPr="00AC4FBC"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DA6C39" w:rsidRPr="00AC4FBC" w:rsidRDefault="00DA6C39" w:rsidP="00DA6C39">
            <w:pPr>
              <w:pStyle w:val="TAC"/>
            </w:pPr>
          </w:p>
        </w:tc>
        <w:tc>
          <w:tcPr>
            <w:tcW w:w="1146" w:type="dxa"/>
            <w:shd w:val="clear" w:color="auto" w:fill="auto"/>
            <w:vAlign w:val="center"/>
          </w:tcPr>
          <w:p w14:paraId="5D475771"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14F283E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779" w:type="dxa"/>
            <w:shd w:val="clear" w:color="auto" w:fill="auto"/>
            <w:noWrap/>
            <w:vAlign w:val="center"/>
          </w:tcPr>
          <w:p w14:paraId="36BA5C47"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2672EE34"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222915A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867" w:type="dxa"/>
            <w:shd w:val="clear" w:color="auto" w:fill="auto"/>
            <w:vAlign w:val="center"/>
          </w:tcPr>
          <w:p w14:paraId="1D2FD26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4EA77822"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DA6C39" w:rsidRPr="00AC4FBC" w:rsidRDefault="00DA6C39" w:rsidP="00DA6C39">
            <w:pPr>
              <w:pStyle w:val="TAC"/>
            </w:pPr>
          </w:p>
        </w:tc>
        <w:tc>
          <w:tcPr>
            <w:tcW w:w="1146" w:type="dxa"/>
            <w:shd w:val="clear" w:color="auto" w:fill="auto"/>
            <w:vAlign w:val="center"/>
          </w:tcPr>
          <w:p w14:paraId="17FB427E"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1D328A02" w14:textId="77777777" w:rsidR="00DA6C39" w:rsidRPr="00AC4FBC" w:rsidRDefault="00DA6C39" w:rsidP="00DA6C39">
            <w:pPr>
              <w:pStyle w:val="TAC"/>
              <w:rPr>
                <w:rFonts w:eastAsia="맑은 고딕"/>
                <w:kern w:val="2"/>
                <w:szCs w:val="24"/>
                <w:lang w:eastAsia="ko-KR"/>
              </w:rPr>
            </w:pPr>
            <w:r w:rsidRPr="00AC4FBC">
              <w:rPr>
                <w:kern w:val="2"/>
                <w:szCs w:val="24"/>
              </w:rPr>
              <w:t>2555</w:t>
            </w:r>
          </w:p>
        </w:tc>
        <w:tc>
          <w:tcPr>
            <w:tcW w:w="779" w:type="dxa"/>
            <w:shd w:val="clear" w:color="auto" w:fill="auto"/>
            <w:noWrap/>
            <w:vAlign w:val="center"/>
          </w:tcPr>
          <w:p w14:paraId="36E524FA"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w:t>
            </w:r>
          </w:p>
        </w:tc>
        <w:tc>
          <w:tcPr>
            <w:tcW w:w="721" w:type="dxa"/>
            <w:shd w:val="clear" w:color="auto" w:fill="auto"/>
            <w:noWrap/>
            <w:vAlign w:val="center"/>
          </w:tcPr>
          <w:p w14:paraId="0FC851C8"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25</w:t>
            </w:r>
          </w:p>
        </w:tc>
        <w:tc>
          <w:tcPr>
            <w:tcW w:w="1314" w:type="dxa"/>
            <w:shd w:val="clear" w:color="auto" w:fill="auto"/>
            <w:noWrap/>
            <w:vAlign w:val="center"/>
          </w:tcPr>
          <w:p w14:paraId="12F619A9" w14:textId="77777777" w:rsidR="00DA6C39" w:rsidRPr="00AC4FBC" w:rsidRDefault="00DA6C39" w:rsidP="00DA6C39">
            <w:pPr>
              <w:pStyle w:val="TAC"/>
              <w:rPr>
                <w:rFonts w:eastAsia="맑은 고딕"/>
                <w:kern w:val="2"/>
                <w:szCs w:val="24"/>
                <w:lang w:eastAsia="ko-KR"/>
              </w:rPr>
            </w:pPr>
            <w:r w:rsidRPr="00AC4FBC">
              <w:rPr>
                <w:kern w:val="2"/>
                <w:szCs w:val="24"/>
              </w:rPr>
              <w:t>2675</w:t>
            </w:r>
          </w:p>
        </w:tc>
        <w:tc>
          <w:tcPr>
            <w:tcW w:w="867" w:type="dxa"/>
            <w:shd w:val="clear" w:color="auto" w:fill="auto"/>
            <w:vAlign w:val="center"/>
          </w:tcPr>
          <w:p w14:paraId="06431E1F" w14:textId="77777777" w:rsidR="00DA6C39" w:rsidRPr="00AC4FBC" w:rsidRDefault="00DA6C39" w:rsidP="00DA6C39">
            <w:pPr>
              <w:pStyle w:val="TAC"/>
              <w:rPr>
                <w:rFonts w:eastAsia="맑은 고딕"/>
                <w:kern w:val="2"/>
                <w:szCs w:val="24"/>
                <w:lang w:eastAsia="ko-KR"/>
              </w:rPr>
            </w:pPr>
            <w:r w:rsidRPr="00AC4FBC">
              <w:rPr>
                <w:kern w:val="2"/>
                <w:szCs w:val="24"/>
              </w:rPr>
              <w:t>30.8</w:t>
            </w:r>
          </w:p>
        </w:tc>
        <w:tc>
          <w:tcPr>
            <w:tcW w:w="1248" w:type="dxa"/>
            <w:shd w:val="clear" w:color="auto" w:fill="auto"/>
            <w:vAlign w:val="center"/>
          </w:tcPr>
          <w:p w14:paraId="57E747CD" w14:textId="77777777" w:rsidR="00DA6C39" w:rsidRPr="00AC4FBC" w:rsidRDefault="00DA6C39" w:rsidP="00DA6C39">
            <w:pPr>
              <w:pStyle w:val="TAC"/>
              <w:rPr>
                <w:rFonts w:eastAsia="맑은 고딕"/>
                <w:kern w:val="2"/>
                <w:szCs w:val="24"/>
                <w:lang w:eastAsia="ko-KR"/>
              </w:rPr>
            </w:pPr>
            <w:r w:rsidRPr="00AC4FBC">
              <w:rPr>
                <w:kern w:val="2"/>
                <w:szCs w:val="24"/>
                <w:lang w:eastAsia="ja-JP"/>
              </w:rPr>
              <w:t>IMD</w:t>
            </w:r>
            <w:r w:rsidRPr="00AC4FBC">
              <w:rPr>
                <w:kern w:val="2"/>
                <w:szCs w:val="24"/>
              </w:rPr>
              <w:t xml:space="preserve">2 </w:t>
            </w:r>
          </w:p>
        </w:tc>
      </w:tr>
      <w:tr w:rsidR="00DA6C39" w:rsidRPr="00AC4FBC"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DA6C39" w:rsidRPr="00AC4FBC" w:rsidRDefault="00DA6C39" w:rsidP="00DA6C39">
            <w:pPr>
              <w:pStyle w:val="TAC"/>
            </w:pPr>
          </w:p>
        </w:tc>
        <w:tc>
          <w:tcPr>
            <w:tcW w:w="1146" w:type="dxa"/>
            <w:shd w:val="clear" w:color="auto" w:fill="auto"/>
            <w:vAlign w:val="center"/>
          </w:tcPr>
          <w:p w14:paraId="578E05D3"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7E825DA5" w14:textId="77777777" w:rsidR="00DA6C39" w:rsidRPr="00AC4FBC" w:rsidRDefault="00DA6C39" w:rsidP="00DA6C39">
            <w:pPr>
              <w:pStyle w:val="TAC"/>
              <w:rPr>
                <w:rFonts w:eastAsia="맑은 고딕"/>
                <w:kern w:val="2"/>
                <w:szCs w:val="24"/>
                <w:lang w:eastAsia="ko-KR"/>
              </w:rPr>
            </w:pPr>
            <w:r w:rsidRPr="00AC4FBC">
              <w:t>845</w:t>
            </w:r>
          </w:p>
        </w:tc>
        <w:tc>
          <w:tcPr>
            <w:tcW w:w="779" w:type="dxa"/>
            <w:shd w:val="clear" w:color="auto" w:fill="auto"/>
            <w:noWrap/>
            <w:vAlign w:val="center"/>
          </w:tcPr>
          <w:p w14:paraId="6A4F75A8"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5</w:t>
            </w:r>
          </w:p>
        </w:tc>
        <w:tc>
          <w:tcPr>
            <w:tcW w:w="721" w:type="dxa"/>
            <w:shd w:val="clear" w:color="auto" w:fill="auto"/>
            <w:noWrap/>
            <w:vAlign w:val="center"/>
          </w:tcPr>
          <w:p w14:paraId="05618B79"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25</w:t>
            </w:r>
          </w:p>
        </w:tc>
        <w:tc>
          <w:tcPr>
            <w:tcW w:w="1314" w:type="dxa"/>
            <w:shd w:val="clear" w:color="auto" w:fill="auto"/>
            <w:noWrap/>
            <w:vAlign w:val="center"/>
          </w:tcPr>
          <w:p w14:paraId="0A30417B" w14:textId="77777777" w:rsidR="00DA6C39" w:rsidRPr="00AC4FBC" w:rsidRDefault="00DA6C39" w:rsidP="00DA6C39">
            <w:pPr>
              <w:pStyle w:val="TAC"/>
              <w:rPr>
                <w:rFonts w:eastAsia="맑은 고딕"/>
                <w:kern w:val="2"/>
                <w:szCs w:val="24"/>
                <w:lang w:eastAsia="ko-KR"/>
              </w:rPr>
            </w:pPr>
            <w:r w:rsidRPr="00AC4FBC">
              <w:t>804</w:t>
            </w:r>
          </w:p>
        </w:tc>
        <w:tc>
          <w:tcPr>
            <w:tcW w:w="867" w:type="dxa"/>
            <w:shd w:val="clear" w:color="auto" w:fill="auto"/>
            <w:vAlign w:val="center"/>
          </w:tcPr>
          <w:p w14:paraId="784CB8B6"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25724B1"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56E31DFE" w14:textId="77777777" w:rsidTr="000077BC">
        <w:trPr>
          <w:trHeight w:val="54"/>
          <w:jc w:val="center"/>
        </w:trPr>
        <w:tc>
          <w:tcPr>
            <w:tcW w:w="1928" w:type="dxa"/>
            <w:tcBorders>
              <w:top w:val="nil"/>
            </w:tcBorders>
            <w:shd w:val="clear" w:color="auto" w:fill="auto"/>
            <w:vAlign w:val="center"/>
          </w:tcPr>
          <w:p w14:paraId="042D0DF8" w14:textId="77777777" w:rsidR="00DA6C39" w:rsidRPr="00AC4FBC" w:rsidRDefault="00DA6C39" w:rsidP="00DA6C39">
            <w:pPr>
              <w:pStyle w:val="TAC"/>
            </w:pPr>
          </w:p>
        </w:tc>
        <w:tc>
          <w:tcPr>
            <w:tcW w:w="1146" w:type="dxa"/>
            <w:shd w:val="clear" w:color="auto" w:fill="auto"/>
            <w:vAlign w:val="center"/>
          </w:tcPr>
          <w:p w14:paraId="4F7D8470" w14:textId="77777777" w:rsidR="00DA6C39" w:rsidRPr="00AC4FBC" w:rsidRDefault="00DA6C39" w:rsidP="00DA6C39">
            <w:pPr>
              <w:pStyle w:val="TAC"/>
              <w:rPr>
                <w:rFonts w:eastAsia="맑은 고딕"/>
                <w:lang w:eastAsia="ko-KR"/>
              </w:rPr>
            </w:pPr>
            <w:r w:rsidRPr="00AC4FBC">
              <w:rPr>
                <w:rFonts w:eastAsia="맑은 고딕"/>
                <w:lang w:eastAsia="ko-KR"/>
              </w:rPr>
              <w:t>n78</w:t>
            </w:r>
          </w:p>
        </w:tc>
        <w:tc>
          <w:tcPr>
            <w:tcW w:w="1481" w:type="dxa"/>
            <w:shd w:val="clear" w:color="auto" w:fill="auto"/>
            <w:noWrap/>
            <w:vAlign w:val="center"/>
          </w:tcPr>
          <w:p w14:paraId="1D4E9003"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779" w:type="dxa"/>
            <w:shd w:val="clear" w:color="auto" w:fill="auto"/>
            <w:noWrap/>
            <w:vAlign w:val="center"/>
          </w:tcPr>
          <w:p w14:paraId="69F775F7"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10</w:t>
            </w:r>
          </w:p>
        </w:tc>
        <w:tc>
          <w:tcPr>
            <w:tcW w:w="721" w:type="dxa"/>
            <w:shd w:val="clear" w:color="auto" w:fill="auto"/>
            <w:noWrap/>
            <w:vAlign w:val="center"/>
          </w:tcPr>
          <w:p w14:paraId="55756B62"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50</w:t>
            </w:r>
          </w:p>
        </w:tc>
        <w:tc>
          <w:tcPr>
            <w:tcW w:w="1314" w:type="dxa"/>
            <w:shd w:val="clear" w:color="auto" w:fill="auto"/>
            <w:noWrap/>
            <w:vAlign w:val="center"/>
          </w:tcPr>
          <w:p w14:paraId="14A56299"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867" w:type="dxa"/>
            <w:shd w:val="clear" w:color="auto" w:fill="auto"/>
            <w:vAlign w:val="center"/>
          </w:tcPr>
          <w:p w14:paraId="27C452D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1A9B72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14537B19" w14:textId="77777777" w:rsidTr="000077BC">
        <w:trPr>
          <w:trHeight w:val="54"/>
          <w:jc w:val="center"/>
        </w:trPr>
        <w:tc>
          <w:tcPr>
            <w:tcW w:w="1928" w:type="dxa"/>
            <w:vMerge w:val="restart"/>
            <w:shd w:val="clear" w:color="auto" w:fill="auto"/>
            <w:vAlign w:val="center"/>
          </w:tcPr>
          <w:p w14:paraId="62026B2B" w14:textId="77777777" w:rsidR="00DA6C39" w:rsidRPr="00AC4FBC" w:rsidRDefault="00DA6C39" w:rsidP="00DA6C39">
            <w:pPr>
              <w:pStyle w:val="TAC"/>
            </w:pPr>
            <w:r w:rsidRPr="00AC4FBC">
              <w:t>DC_7A-28A_n3A</w:t>
            </w:r>
          </w:p>
        </w:tc>
        <w:tc>
          <w:tcPr>
            <w:tcW w:w="1146" w:type="dxa"/>
            <w:shd w:val="clear" w:color="auto" w:fill="auto"/>
          </w:tcPr>
          <w:p w14:paraId="11D63EEB"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63387F3B" w14:textId="77777777" w:rsidR="00DA6C39" w:rsidRPr="00AC4FBC" w:rsidRDefault="00DA6C39" w:rsidP="00DA6C39">
            <w:pPr>
              <w:pStyle w:val="TAC"/>
              <w:rPr>
                <w:rFonts w:eastAsia="맑은 고딕"/>
              </w:rPr>
            </w:pPr>
            <w:r w:rsidRPr="00AC4FBC">
              <w:t>2543</w:t>
            </w:r>
          </w:p>
        </w:tc>
        <w:tc>
          <w:tcPr>
            <w:tcW w:w="779" w:type="dxa"/>
            <w:shd w:val="clear" w:color="auto" w:fill="auto"/>
            <w:noWrap/>
          </w:tcPr>
          <w:p w14:paraId="0975ED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0C2BC74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6881EC6" w14:textId="77777777" w:rsidR="00DA6C39" w:rsidRPr="00AC4FBC" w:rsidRDefault="00DA6C39" w:rsidP="00DA6C39">
            <w:pPr>
              <w:pStyle w:val="TAC"/>
              <w:rPr>
                <w:rFonts w:eastAsia="맑은 고딕"/>
              </w:rPr>
            </w:pPr>
            <w:r w:rsidRPr="00AC4FBC">
              <w:t>2663</w:t>
            </w:r>
          </w:p>
        </w:tc>
        <w:tc>
          <w:tcPr>
            <w:tcW w:w="867" w:type="dxa"/>
            <w:shd w:val="clear" w:color="auto" w:fill="auto"/>
          </w:tcPr>
          <w:p w14:paraId="2F1145B5" w14:textId="77777777" w:rsidR="00DA6C39" w:rsidRPr="00AC4FBC" w:rsidRDefault="00DA6C39" w:rsidP="00DA6C39">
            <w:pPr>
              <w:pStyle w:val="TAC"/>
              <w:rPr>
                <w:rFonts w:eastAsia="맑은 고딕"/>
              </w:rPr>
            </w:pPr>
            <w:r w:rsidRPr="00AC4FBC">
              <w:t>N/A</w:t>
            </w:r>
          </w:p>
        </w:tc>
        <w:tc>
          <w:tcPr>
            <w:tcW w:w="1248" w:type="dxa"/>
            <w:shd w:val="clear" w:color="auto" w:fill="auto"/>
          </w:tcPr>
          <w:p w14:paraId="44ABF7F0" w14:textId="77777777" w:rsidR="00DA6C39" w:rsidRPr="00AC4FBC" w:rsidRDefault="00DA6C39" w:rsidP="00DA6C39">
            <w:pPr>
              <w:pStyle w:val="TAC"/>
            </w:pPr>
            <w:r w:rsidRPr="00AC4FBC">
              <w:t>N/A</w:t>
            </w:r>
          </w:p>
        </w:tc>
      </w:tr>
      <w:tr w:rsidR="00DA6C39" w:rsidRPr="00AC4FBC" w14:paraId="269058A7" w14:textId="77777777" w:rsidTr="000077BC">
        <w:trPr>
          <w:trHeight w:val="54"/>
          <w:jc w:val="center"/>
        </w:trPr>
        <w:tc>
          <w:tcPr>
            <w:tcW w:w="1928" w:type="dxa"/>
            <w:vMerge/>
            <w:shd w:val="clear" w:color="auto" w:fill="auto"/>
            <w:vAlign w:val="center"/>
          </w:tcPr>
          <w:p w14:paraId="61A61771" w14:textId="77777777" w:rsidR="00DA6C39" w:rsidRPr="00AC4FBC" w:rsidRDefault="00DA6C39" w:rsidP="00DA6C39">
            <w:pPr>
              <w:pStyle w:val="TAC"/>
            </w:pPr>
          </w:p>
        </w:tc>
        <w:tc>
          <w:tcPr>
            <w:tcW w:w="1146" w:type="dxa"/>
            <w:shd w:val="clear" w:color="auto" w:fill="auto"/>
          </w:tcPr>
          <w:p w14:paraId="3BDE2E1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559AA1E9" w14:textId="77777777" w:rsidR="00DA6C39" w:rsidRPr="00AC4FBC" w:rsidRDefault="00DA6C39" w:rsidP="00DA6C39">
            <w:pPr>
              <w:pStyle w:val="TAC"/>
              <w:rPr>
                <w:rFonts w:eastAsia="맑은 고딕"/>
              </w:rPr>
            </w:pPr>
            <w:r w:rsidRPr="00AC4FBC">
              <w:t>741</w:t>
            </w:r>
          </w:p>
        </w:tc>
        <w:tc>
          <w:tcPr>
            <w:tcW w:w="779" w:type="dxa"/>
            <w:shd w:val="clear" w:color="auto" w:fill="auto"/>
            <w:noWrap/>
          </w:tcPr>
          <w:p w14:paraId="28425005"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304AAA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3512C206" w14:textId="77777777" w:rsidR="00DA6C39" w:rsidRPr="00AC4FBC" w:rsidRDefault="00DA6C39" w:rsidP="00DA6C39">
            <w:pPr>
              <w:pStyle w:val="TAC"/>
              <w:rPr>
                <w:rFonts w:eastAsia="맑은 고딕"/>
              </w:rPr>
            </w:pPr>
            <w:r w:rsidRPr="00AC4FBC">
              <w:t>796.0</w:t>
            </w:r>
          </w:p>
        </w:tc>
        <w:tc>
          <w:tcPr>
            <w:tcW w:w="867" w:type="dxa"/>
            <w:shd w:val="clear" w:color="auto" w:fill="auto"/>
          </w:tcPr>
          <w:p w14:paraId="2BAA2A5C" w14:textId="77777777" w:rsidR="00DA6C39" w:rsidRPr="00AC4FBC" w:rsidRDefault="00DA6C39" w:rsidP="00DA6C39">
            <w:pPr>
              <w:pStyle w:val="TAC"/>
              <w:rPr>
                <w:rFonts w:eastAsia="맑은 고딕"/>
              </w:rPr>
            </w:pPr>
            <w:r w:rsidRPr="00AC4FBC">
              <w:t>20.0</w:t>
            </w:r>
          </w:p>
        </w:tc>
        <w:tc>
          <w:tcPr>
            <w:tcW w:w="1248" w:type="dxa"/>
            <w:shd w:val="clear" w:color="auto" w:fill="auto"/>
          </w:tcPr>
          <w:p w14:paraId="3A27DE85" w14:textId="77777777" w:rsidR="00DA6C39" w:rsidRPr="00AC4FBC" w:rsidRDefault="00DA6C39" w:rsidP="00DA6C39">
            <w:pPr>
              <w:pStyle w:val="TAC"/>
            </w:pPr>
            <w:r w:rsidRPr="00AC4FBC">
              <w:t>IMD2</w:t>
            </w:r>
          </w:p>
        </w:tc>
      </w:tr>
      <w:tr w:rsidR="00DA6C39" w:rsidRPr="00AC4FBC" w14:paraId="2EE675B2" w14:textId="77777777" w:rsidTr="000077BC">
        <w:trPr>
          <w:trHeight w:val="54"/>
          <w:jc w:val="center"/>
        </w:trPr>
        <w:tc>
          <w:tcPr>
            <w:tcW w:w="1928" w:type="dxa"/>
            <w:vMerge/>
            <w:shd w:val="clear" w:color="auto" w:fill="auto"/>
            <w:vAlign w:val="center"/>
          </w:tcPr>
          <w:p w14:paraId="0AA5CB53" w14:textId="77777777" w:rsidR="00DA6C39" w:rsidRPr="00AC4FBC" w:rsidRDefault="00DA6C39" w:rsidP="00DA6C39">
            <w:pPr>
              <w:pStyle w:val="TAC"/>
            </w:pPr>
          </w:p>
        </w:tc>
        <w:tc>
          <w:tcPr>
            <w:tcW w:w="1146" w:type="dxa"/>
            <w:shd w:val="clear" w:color="auto" w:fill="auto"/>
          </w:tcPr>
          <w:p w14:paraId="1575DBAA"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6578B82F" w14:textId="77777777" w:rsidR="00DA6C39" w:rsidRPr="00AC4FBC" w:rsidRDefault="00DA6C39" w:rsidP="00DA6C39">
            <w:pPr>
              <w:pStyle w:val="TAC"/>
              <w:rPr>
                <w:rFonts w:eastAsia="맑은 고딕"/>
              </w:rPr>
            </w:pPr>
            <w:r w:rsidRPr="00AC4FBC">
              <w:t>1747</w:t>
            </w:r>
          </w:p>
        </w:tc>
        <w:tc>
          <w:tcPr>
            <w:tcW w:w="779" w:type="dxa"/>
            <w:shd w:val="clear" w:color="auto" w:fill="auto"/>
            <w:noWrap/>
          </w:tcPr>
          <w:p w14:paraId="633EE273"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7E824DE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67F2DDD2" w14:textId="77777777" w:rsidR="00DA6C39" w:rsidRPr="00AC4FBC" w:rsidRDefault="00DA6C39" w:rsidP="00DA6C39">
            <w:pPr>
              <w:pStyle w:val="TAC"/>
              <w:rPr>
                <w:rFonts w:eastAsia="맑은 고딕"/>
              </w:rPr>
            </w:pPr>
            <w:r w:rsidRPr="00AC4FBC">
              <w:t>1842</w:t>
            </w:r>
          </w:p>
        </w:tc>
        <w:tc>
          <w:tcPr>
            <w:tcW w:w="867" w:type="dxa"/>
            <w:shd w:val="clear" w:color="auto" w:fill="auto"/>
          </w:tcPr>
          <w:p w14:paraId="6B34B1E7" w14:textId="77777777" w:rsidR="00DA6C39" w:rsidRPr="00AC4FBC" w:rsidRDefault="00DA6C39" w:rsidP="00DA6C39">
            <w:pPr>
              <w:pStyle w:val="TAC"/>
              <w:rPr>
                <w:rFonts w:eastAsia="맑은 고딕"/>
              </w:rPr>
            </w:pPr>
            <w:r w:rsidRPr="00AC4FBC">
              <w:t>N/A</w:t>
            </w:r>
          </w:p>
        </w:tc>
        <w:tc>
          <w:tcPr>
            <w:tcW w:w="1248" w:type="dxa"/>
            <w:shd w:val="clear" w:color="auto" w:fill="auto"/>
          </w:tcPr>
          <w:p w14:paraId="5F99EB58" w14:textId="77777777" w:rsidR="00DA6C39" w:rsidRPr="00AC4FBC" w:rsidRDefault="00DA6C39" w:rsidP="00DA6C39">
            <w:pPr>
              <w:pStyle w:val="TAC"/>
            </w:pPr>
            <w:r w:rsidRPr="00AC4FBC">
              <w:t>N/A</w:t>
            </w:r>
          </w:p>
        </w:tc>
      </w:tr>
      <w:tr w:rsidR="00DA6C39" w:rsidRPr="00AC4FBC" w14:paraId="228BD5D2" w14:textId="77777777" w:rsidTr="000077BC">
        <w:trPr>
          <w:trHeight w:val="54"/>
          <w:jc w:val="center"/>
        </w:trPr>
        <w:tc>
          <w:tcPr>
            <w:tcW w:w="1928" w:type="dxa"/>
            <w:vMerge/>
            <w:shd w:val="clear" w:color="auto" w:fill="auto"/>
            <w:vAlign w:val="center"/>
          </w:tcPr>
          <w:p w14:paraId="5A3E08A0" w14:textId="77777777" w:rsidR="00DA6C39" w:rsidRPr="00AC4FBC" w:rsidRDefault="00DA6C39" w:rsidP="00DA6C39">
            <w:pPr>
              <w:pStyle w:val="TAC"/>
            </w:pPr>
          </w:p>
        </w:tc>
        <w:tc>
          <w:tcPr>
            <w:tcW w:w="1146" w:type="dxa"/>
            <w:shd w:val="clear" w:color="auto" w:fill="auto"/>
          </w:tcPr>
          <w:p w14:paraId="18DDCF99"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1071E286" w14:textId="77777777" w:rsidR="00DA6C39" w:rsidRPr="00AC4FBC" w:rsidRDefault="00DA6C39" w:rsidP="00DA6C39">
            <w:pPr>
              <w:pStyle w:val="TAC"/>
              <w:rPr>
                <w:rFonts w:eastAsia="맑은 고딕"/>
              </w:rPr>
            </w:pPr>
            <w:r w:rsidRPr="00AC4FBC">
              <w:t>2540</w:t>
            </w:r>
          </w:p>
        </w:tc>
        <w:tc>
          <w:tcPr>
            <w:tcW w:w="779" w:type="dxa"/>
            <w:shd w:val="clear" w:color="auto" w:fill="auto"/>
            <w:noWrap/>
          </w:tcPr>
          <w:p w14:paraId="7C0BDC28"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6E09F48C"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EF78F2E" w14:textId="77777777" w:rsidR="00DA6C39" w:rsidRPr="00AC4FBC" w:rsidRDefault="00DA6C39" w:rsidP="00DA6C39">
            <w:pPr>
              <w:pStyle w:val="TAC"/>
              <w:rPr>
                <w:rFonts w:eastAsia="맑은 고딕"/>
              </w:rPr>
            </w:pPr>
            <w:r w:rsidRPr="00AC4FBC">
              <w:t>2685</w:t>
            </w:r>
          </w:p>
        </w:tc>
        <w:tc>
          <w:tcPr>
            <w:tcW w:w="867" w:type="dxa"/>
            <w:shd w:val="clear" w:color="auto" w:fill="auto"/>
          </w:tcPr>
          <w:p w14:paraId="4A3C95FA" w14:textId="77777777" w:rsidR="00DA6C39" w:rsidRPr="00AC4FBC" w:rsidRDefault="00DA6C39" w:rsidP="00DA6C39">
            <w:pPr>
              <w:pStyle w:val="TAC"/>
              <w:rPr>
                <w:rFonts w:eastAsia="맑은 고딕"/>
              </w:rPr>
            </w:pPr>
            <w:r w:rsidRPr="00AC4FBC">
              <w:t>18</w:t>
            </w:r>
          </w:p>
        </w:tc>
        <w:tc>
          <w:tcPr>
            <w:tcW w:w="1248" w:type="dxa"/>
            <w:shd w:val="clear" w:color="auto" w:fill="auto"/>
          </w:tcPr>
          <w:p w14:paraId="11526F7D" w14:textId="77777777" w:rsidR="00DA6C39" w:rsidRPr="00AC4FBC" w:rsidRDefault="00DA6C39" w:rsidP="00DA6C39">
            <w:pPr>
              <w:pStyle w:val="TAC"/>
            </w:pPr>
            <w:r w:rsidRPr="00AC4FBC">
              <w:t>IMD3</w:t>
            </w:r>
          </w:p>
        </w:tc>
      </w:tr>
      <w:tr w:rsidR="00DA6C39" w:rsidRPr="00AC4FBC" w14:paraId="13DE3EFA" w14:textId="77777777" w:rsidTr="000077BC">
        <w:trPr>
          <w:trHeight w:val="54"/>
          <w:jc w:val="center"/>
        </w:trPr>
        <w:tc>
          <w:tcPr>
            <w:tcW w:w="1928" w:type="dxa"/>
            <w:vMerge/>
            <w:shd w:val="clear" w:color="auto" w:fill="auto"/>
            <w:vAlign w:val="center"/>
          </w:tcPr>
          <w:p w14:paraId="699690BC" w14:textId="77777777" w:rsidR="00DA6C39" w:rsidRPr="00AC4FBC" w:rsidRDefault="00DA6C39" w:rsidP="00DA6C39">
            <w:pPr>
              <w:pStyle w:val="TAC"/>
            </w:pPr>
          </w:p>
        </w:tc>
        <w:tc>
          <w:tcPr>
            <w:tcW w:w="1146" w:type="dxa"/>
            <w:shd w:val="clear" w:color="auto" w:fill="auto"/>
          </w:tcPr>
          <w:p w14:paraId="503B660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11C5B2F9" w14:textId="77777777" w:rsidR="00DA6C39" w:rsidRPr="00AC4FBC" w:rsidRDefault="00DA6C39" w:rsidP="00DA6C39">
            <w:pPr>
              <w:pStyle w:val="TAC"/>
              <w:rPr>
                <w:rFonts w:eastAsia="맑은 고딕"/>
              </w:rPr>
            </w:pPr>
            <w:r w:rsidRPr="00AC4FBC">
              <w:t>745</w:t>
            </w:r>
          </w:p>
        </w:tc>
        <w:tc>
          <w:tcPr>
            <w:tcW w:w="779" w:type="dxa"/>
            <w:shd w:val="clear" w:color="auto" w:fill="auto"/>
            <w:noWrap/>
          </w:tcPr>
          <w:p w14:paraId="686FB62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0ACAD46"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B801080" w14:textId="77777777" w:rsidR="00DA6C39" w:rsidRPr="00AC4FBC" w:rsidRDefault="00DA6C39" w:rsidP="00DA6C39">
            <w:pPr>
              <w:pStyle w:val="TAC"/>
              <w:rPr>
                <w:rFonts w:eastAsia="맑은 고딕"/>
              </w:rPr>
            </w:pPr>
            <w:r w:rsidRPr="00AC4FBC">
              <w:t>800</w:t>
            </w:r>
          </w:p>
        </w:tc>
        <w:tc>
          <w:tcPr>
            <w:tcW w:w="867" w:type="dxa"/>
            <w:shd w:val="clear" w:color="auto" w:fill="auto"/>
          </w:tcPr>
          <w:p w14:paraId="1B05CF93" w14:textId="77777777" w:rsidR="00DA6C39" w:rsidRPr="00AC4FBC" w:rsidRDefault="00DA6C39" w:rsidP="00DA6C39">
            <w:pPr>
              <w:pStyle w:val="TAC"/>
              <w:rPr>
                <w:rFonts w:eastAsia="맑은 고딕"/>
              </w:rPr>
            </w:pPr>
            <w:r w:rsidRPr="00AC4FBC">
              <w:t>N/A</w:t>
            </w:r>
          </w:p>
        </w:tc>
        <w:tc>
          <w:tcPr>
            <w:tcW w:w="1248" w:type="dxa"/>
            <w:shd w:val="clear" w:color="auto" w:fill="auto"/>
          </w:tcPr>
          <w:p w14:paraId="48F90269" w14:textId="77777777" w:rsidR="00DA6C39" w:rsidRPr="00AC4FBC" w:rsidRDefault="00DA6C39" w:rsidP="00DA6C39">
            <w:pPr>
              <w:pStyle w:val="TAC"/>
            </w:pPr>
            <w:r w:rsidRPr="00AC4FBC">
              <w:t>N/A</w:t>
            </w:r>
          </w:p>
        </w:tc>
      </w:tr>
      <w:tr w:rsidR="00DA6C39" w:rsidRPr="00AC4FBC" w14:paraId="1E1992AD" w14:textId="77777777" w:rsidTr="000077BC">
        <w:trPr>
          <w:trHeight w:val="54"/>
          <w:jc w:val="center"/>
        </w:trPr>
        <w:tc>
          <w:tcPr>
            <w:tcW w:w="1928" w:type="dxa"/>
            <w:vMerge/>
            <w:shd w:val="clear" w:color="auto" w:fill="auto"/>
            <w:vAlign w:val="center"/>
          </w:tcPr>
          <w:p w14:paraId="5022C593" w14:textId="77777777" w:rsidR="00DA6C39" w:rsidRPr="00AC4FBC" w:rsidRDefault="00DA6C39" w:rsidP="00DA6C39">
            <w:pPr>
              <w:pStyle w:val="TAC"/>
            </w:pPr>
          </w:p>
        </w:tc>
        <w:tc>
          <w:tcPr>
            <w:tcW w:w="1146" w:type="dxa"/>
            <w:shd w:val="clear" w:color="auto" w:fill="auto"/>
          </w:tcPr>
          <w:p w14:paraId="6102808D"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380A8D7F" w14:textId="77777777" w:rsidR="00DA6C39" w:rsidRPr="00AC4FBC" w:rsidRDefault="00DA6C39" w:rsidP="00DA6C39">
            <w:pPr>
              <w:pStyle w:val="TAC"/>
              <w:rPr>
                <w:rFonts w:eastAsia="맑은 고딕"/>
              </w:rPr>
            </w:pPr>
            <w:r w:rsidRPr="00AC4FBC">
              <w:t>1715</w:t>
            </w:r>
          </w:p>
        </w:tc>
        <w:tc>
          <w:tcPr>
            <w:tcW w:w="779" w:type="dxa"/>
            <w:shd w:val="clear" w:color="auto" w:fill="auto"/>
            <w:noWrap/>
          </w:tcPr>
          <w:p w14:paraId="07E306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B83BD8B"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780B34CA" w14:textId="77777777" w:rsidR="00DA6C39" w:rsidRPr="00AC4FBC" w:rsidRDefault="00DA6C39" w:rsidP="00DA6C39">
            <w:pPr>
              <w:pStyle w:val="TAC"/>
              <w:rPr>
                <w:rFonts w:eastAsia="맑은 고딕"/>
              </w:rPr>
            </w:pPr>
            <w:r w:rsidRPr="00AC4FBC">
              <w:t>1810</w:t>
            </w:r>
          </w:p>
        </w:tc>
        <w:tc>
          <w:tcPr>
            <w:tcW w:w="867" w:type="dxa"/>
            <w:shd w:val="clear" w:color="auto" w:fill="auto"/>
          </w:tcPr>
          <w:p w14:paraId="60F52B88" w14:textId="77777777" w:rsidR="00DA6C39" w:rsidRPr="00AC4FBC" w:rsidRDefault="00DA6C39" w:rsidP="00DA6C39">
            <w:pPr>
              <w:pStyle w:val="TAC"/>
              <w:rPr>
                <w:rFonts w:eastAsia="맑은 고딕"/>
              </w:rPr>
            </w:pPr>
            <w:r w:rsidRPr="00AC4FBC">
              <w:t>N/A</w:t>
            </w:r>
          </w:p>
        </w:tc>
        <w:tc>
          <w:tcPr>
            <w:tcW w:w="1248" w:type="dxa"/>
            <w:shd w:val="clear" w:color="auto" w:fill="auto"/>
          </w:tcPr>
          <w:p w14:paraId="3893EDE1" w14:textId="77777777" w:rsidR="00DA6C39" w:rsidRPr="00AC4FBC" w:rsidRDefault="00DA6C39" w:rsidP="00DA6C39">
            <w:pPr>
              <w:pStyle w:val="TAC"/>
            </w:pPr>
            <w:r w:rsidRPr="00AC4FBC">
              <w:t>N/A</w:t>
            </w:r>
          </w:p>
        </w:tc>
      </w:tr>
      <w:tr w:rsidR="00DA6C39" w:rsidRPr="00AC4FBC" w14:paraId="2666B34A" w14:textId="77777777" w:rsidTr="000077BC">
        <w:trPr>
          <w:trHeight w:val="54"/>
          <w:jc w:val="center"/>
        </w:trPr>
        <w:tc>
          <w:tcPr>
            <w:tcW w:w="1928" w:type="dxa"/>
            <w:vMerge w:val="restart"/>
            <w:shd w:val="clear" w:color="auto" w:fill="auto"/>
            <w:vAlign w:val="center"/>
          </w:tcPr>
          <w:p w14:paraId="561CCAB1" w14:textId="77777777" w:rsidR="00DA6C39" w:rsidRPr="00AC4FBC" w:rsidRDefault="00DA6C39" w:rsidP="00DA6C39">
            <w:pPr>
              <w:pStyle w:val="TAC"/>
            </w:pPr>
            <w:r w:rsidRPr="00AC4FBC">
              <w:t>DC_7A-28A_n5A</w:t>
            </w:r>
            <w:r w:rsidRPr="00AC4FBC">
              <w:br/>
              <w:t>DC_7C-28A_n5A</w:t>
            </w:r>
          </w:p>
        </w:tc>
        <w:tc>
          <w:tcPr>
            <w:tcW w:w="1146" w:type="dxa"/>
            <w:shd w:val="clear" w:color="auto" w:fill="auto"/>
            <w:vAlign w:val="center"/>
          </w:tcPr>
          <w:p w14:paraId="2998CBF5"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5D53FCE" w14:textId="77777777" w:rsidR="00DA6C39" w:rsidRPr="00AC4FBC" w:rsidRDefault="00DA6C39" w:rsidP="00DA6C39">
            <w:pPr>
              <w:pStyle w:val="TAC"/>
              <w:rPr>
                <w:rFonts w:eastAsia="맑은 고딕"/>
              </w:rPr>
            </w:pPr>
            <w:r w:rsidRPr="00AC4FBC">
              <w:rPr>
                <w:rFonts w:eastAsia="맑은 고딕"/>
              </w:rPr>
              <w:t>2540</w:t>
            </w:r>
          </w:p>
        </w:tc>
        <w:tc>
          <w:tcPr>
            <w:tcW w:w="779" w:type="dxa"/>
            <w:shd w:val="clear" w:color="auto" w:fill="auto"/>
            <w:noWrap/>
            <w:vAlign w:val="center"/>
          </w:tcPr>
          <w:p w14:paraId="40FDBED1"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18E30D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6F57F6E" w14:textId="77777777" w:rsidR="00DA6C39" w:rsidRPr="00AC4FBC" w:rsidRDefault="00DA6C39" w:rsidP="00DA6C39">
            <w:pPr>
              <w:pStyle w:val="TAC"/>
              <w:rPr>
                <w:rFonts w:eastAsia="맑은 고딕"/>
              </w:rPr>
            </w:pPr>
            <w:r w:rsidRPr="00AC4FBC">
              <w:rPr>
                <w:rFonts w:eastAsia="맑은 고딕"/>
              </w:rPr>
              <w:t>2725</w:t>
            </w:r>
          </w:p>
        </w:tc>
        <w:tc>
          <w:tcPr>
            <w:tcW w:w="867" w:type="dxa"/>
            <w:shd w:val="clear" w:color="auto" w:fill="auto"/>
            <w:vAlign w:val="center"/>
          </w:tcPr>
          <w:p w14:paraId="33265D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CD91FE" w14:textId="77777777" w:rsidR="00DA6C39" w:rsidRPr="00AC4FBC" w:rsidRDefault="00DA6C39" w:rsidP="00DA6C39">
            <w:pPr>
              <w:pStyle w:val="TAC"/>
            </w:pPr>
            <w:r w:rsidRPr="00AC4FBC">
              <w:rPr>
                <w:rFonts w:eastAsia="맑은 고딕"/>
              </w:rPr>
              <w:t>N/A</w:t>
            </w:r>
          </w:p>
        </w:tc>
      </w:tr>
      <w:tr w:rsidR="00DA6C39" w:rsidRPr="00AC4FBC" w14:paraId="4F250EC9" w14:textId="77777777" w:rsidTr="000077BC">
        <w:trPr>
          <w:trHeight w:val="54"/>
          <w:jc w:val="center"/>
        </w:trPr>
        <w:tc>
          <w:tcPr>
            <w:tcW w:w="1928" w:type="dxa"/>
            <w:vMerge/>
            <w:shd w:val="clear" w:color="auto" w:fill="auto"/>
            <w:vAlign w:val="center"/>
          </w:tcPr>
          <w:p w14:paraId="4CF8D494" w14:textId="77777777" w:rsidR="00DA6C39" w:rsidRPr="00AC4FBC" w:rsidRDefault="00DA6C39" w:rsidP="00DA6C39">
            <w:pPr>
              <w:pStyle w:val="TAC"/>
            </w:pPr>
          </w:p>
        </w:tc>
        <w:tc>
          <w:tcPr>
            <w:tcW w:w="1146" w:type="dxa"/>
            <w:shd w:val="clear" w:color="auto" w:fill="auto"/>
            <w:vAlign w:val="center"/>
          </w:tcPr>
          <w:p w14:paraId="01002289"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7D39A367" w14:textId="77777777" w:rsidR="00DA6C39" w:rsidRPr="00AC4FBC" w:rsidRDefault="00DA6C39" w:rsidP="00DA6C39">
            <w:pPr>
              <w:pStyle w:val="TAC"/>
              <w:rPr>
                <w:rFonts w:eastAsia="맑은 고딕"/>
              </w:rPr>
            </w:pPr>
            <w:r w:rsidRPr="00AC4FBC">
              <w:t>721</w:t>
            </w:r>
          </w:p>
        </w:tc>
        <w:tc>
          <w:tcPr>
            <w:tcW w:w="779" w:type="dxa"/>
            <w:shd w:val="clear" w:color="auto" w:fill="auto"/>
            <w:noWrap/>
            <w:vAlign w:val="center"/>
          </w:tcPr>
          <w:p w14:paraId="273EAB1E"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A37774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2CE8201C" w14:textId="77777777" w:rsidR="00DA6C39" w:rsidRPr="00AC4FBC" w:rsidRDefault="00DA6C39" w:rsidP="00DA6C39">
            <w:pPr>
              <w:pStyle w:val="TAC"/>
              <w:rPr>
                <w:rFonts w:eastAsia="맑은 고딕"/>
              </w:rPr>
            </w:pPr>
            <w:r w:rsidRPr="00AC4FBC">
              <w:t>776</w:t>
            </w:r>
          </w:p>
        </w:tc>
        <w:tc>
          <w:tcPr>
            <w:tcW w:w="867" w:type="dxa"/>
            <w:shd w:val="clear" w:color="auto" w:fill="auto"/>
            <w:vAlign w:val="center"/>
          </w:tcPr>
          <w:p w14:paraId="60249DEC" w14:textId="77777777" w:rsidR="00DA6C39" w:rsidRPr="00AC4FBC" w:rsidRDefault="00DA6C39" w:rsidP="00DA6C39">
            <w:pPr>
              <w:pStyle w:val="TAC"/>
              <w:rPr>
                <w:rFonts w:eastAsia="맑은 고딕"/>
              </w:rPr>
            </w:pPr>
            <w:r w:rsidRPr="00AC4FBC">
              <w:t>4.4</w:t>
            </w:r>
          </w:p>
        </w:tc>
        <w:tc>
          <w:tcPr>
            <w:tcW w:w="1248" w:type="dxa"/>
            <w:shd w:val="clear" w:color="auto" w:fill="auto"/>
            <w:vAlign w:val="center"/>
          </w:tcPr>
          <w:p w14:paraId="77CB5912" w14:textId="77777777" w:rsidR="00DA6C39" w:rsidRPr="00AC4FBC" w:rsidRDefault="00DA6C39" w:rsidP="00DA6C39">
            <w:pPr>
              <w:pStyle w:val="TAC"/>
            </w:pPr>
            <w:r w:rsidRPr="00AC4FBC">
              <w:t>IMD5</w:t>
            </w:r>
          </w:p>
        </w:tc>
      </w:tr>
      <w:tr w:rsidR="00DA6C39" w:rsidRPr="00AC4FBC" w14:paraId="0487E6F1" w14:textId="77777777" w:rsidTr="000077BC">
        <w:trPr>
          <w:trHeight w:val="54"/>
          <w:jc w:val="center"/>
        </w:trPr>
        <w:tc>
          <w:tcPr>
            <w:tcW w:w="1928" w:type="dxa"/>
            <w:vMerge/>
            <w:shd w:val="clear" w:color="auto" w:fill="auto"/>
            <w:vAlign w:val="center"/>
          </w:tcPr>
          <w:p w14:paraId="5BB5099D" w14:textId="77777777" w:rsidR="00DA6C39" w:rsidRPr="00AC4FBC" w:rsidRDefault="00DA6C39" w:rsidP="00DA6C39">
            <w:pPr>
              <w:pStyle w:val="TAC"/>
            </w:pPr>
          </w:p>
        </w:tc>
        <w:tc>
          <w:tcPr>
            <w:tcW w:w="1146" w:type="dxa"/>
            <w:shd w:val="clear" w:color="auto" w:fill="auto"/>
            <w:vAlign w:val="center"/>
          </w:tcPr>
          <w:p w14:paraId="4B3EA8A5"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3DD8AF43" w14:textId="77777777" w:rsidR="00DA6C39" w:rsidRPr="00AC4FBC" w:rsidRDefault="00DA6C39" w:rsidP="00DA6C39">
            <w:pPr>
              <w:pStyle w:val="TAC"/>
              <w:rPr>
                <w:rFonts w:eastAsia="맑은 고딕"/>
              </w:rPr>
            </w:pPr>
            <w:r w:rsidRPr="00AC4FBC">
              <w:rPr>
                <w:rFonts w:eastAsia="맑은 고딕"/>
              </w:rPr>
              <w:t>829</w:t>
            </w:r>
          </w:p>
        </w:tc>
        <w:tc>
          <w:tcPr>
            <w:tcW w:w="779" w:type="dxa"/>
            <w:shd w:val="clear" w:color="auto" w:fill="auto"/>
            <w:noWrap/>
            <w:vAlign w:val="center"/>
          </w:tcPr>
          <w:p w14:paraId="3CC877B4"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1A5107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475FB39" w14:textId="77777777" w:rsidR="00DA6C39" w:rsidRPr="00AC4FBC" w:rsidRDefault="00DA6C39" w:rsidP="00DA6C39">
            <w:pPr>
              <w:pStyle w:val="TAC"/>
              <w:rPr>
                <w:rFonts w:eastAsia="맑은 고딕"/>
              </w:rPr>
            </w:pPr>
            <w:r w:rsidRPr="00AC4FBC">
              <w:rPr>
                <w:rFonts w:eastAsia="맑은 고딕"/>
              </w:rPr>
              <w:t>854</w:t>
            </w:r>
          </w:p>
        </w:tc>
        <w:tc>
          <w:tcPr>
            <w:tcW w:w="867" w:type="dxa"/>
            <w:shd w:val="clear" w:color="auto" w:fill="auto"/>
            <w:vAlign w:val="center"/>
          </w:tcPr>
          <w:p w14:paraId="1D33B0E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31700D5" w14:textId="77777777" w:rsidR="00DA6C39" w:rsidRPr="00AC4FBC" w:rsidRDefault="00DA6C39" w:rsidP="00DA6C39">
            <w:pPr>
              <w:pStyle w:val="TAC"/>
            </w:pPr>
            <w:r w:rsidRPr="00AC4FBC">
              <w:t>N/A</w:t>
            </w:r>
          </w:p>
        </w:tc>
      </w:tr>
      <w:tr w:rsidR="00DA6C39" w:rsidRPr="00AC4FBC" w14:paraId="6D9EBDD8" w14:textId="77777777" w:rsidTr="000077BC">
        <w:trPr>
          <w:trHeight w:val="54"/>
          <w:jc w:val="center"/>
        </w:trPr>
        <w:tc>
          <w:tcPr>
            <w:tcW w:w="1928" w:type="dxa"/>
            <w:vMerge/>
            <w:shd w:val="clear" w:color="auto" w:fill="auto"/>
            <w:vAlign w:val="center"/>
          </w:tcPr>
          <w:p w14:paraId="6CB34CD1" w14:textId="77777777" w:rsidR="00DA6C39" w:rsidRPr="00AC4FBC" w:rsidRDefault="00DA6C39" w:rsidP="00DA6C39">
            <w:pPr>
              <w:pStyle w:val="TAC"/>
            </w:pPr>
          </w:p>
        </w:tc>
        <w:tc>
          <w:tcPr>
            <w:tcW w:w="1146" w:type="dxa"/>
            <w:shd w:val="clear" w:color="auto" w:fill="auto"/>
            <w:vAlign w:val="center"/>
          </w:tcPr>
          <w:p w14:paraId="3596E0A4"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834D103" w14:textId="77777777" w:rsidR="00DA6C39" w:rsidRPr="00AC4FBC" w:rsidRDefault="00DA6C39" w:rsidP="00DA6C39">
            <w:pPr>
              <w:pStyle w:val="TAC"/>
              <w:rPr>
                <w:rFonts w:eastAsia="맑은 고딕"/>
              </w:rPr>
            </w:pPr>
            <w:r w:rsidRPr="00AC4FBC">
              <w:rPr>
                <w:rFonts w:eastAsia="맑은 고딕"/>
              </w:rPr>
              <w:t>2510</w:t>
            </w:r>
          </w:p>
        </w:tc>
        <w:tc>
          <w:tcPr>
            <w:tcW w:w="779" w:type="dxa"/>
            <w:shd w:val="clear" w:color="auto" w:fill="auto"/>
            <w:noWrap/>
            <w:vAlign w:val="center"/>
          </w:tcPr>
          <w:p w14:paraId="1D434D5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FAAFC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136A02A" w14:textId="77777777" w:rsidR="00DA6C39" w:rsidRPr="00AC4FBC" w:rsidRDefault="00DA6C39" w:rsidP="00DA6C39">
            <w:pPr>
              <w:pStyle w:val="TAC"/>
              <w:rPr>
                <w:rFonts w:eastAsia="맑은 고딕"/>
              </w:rPr>
            </w:pPr>
            <w:r w:rsidRPr="00AC4FBC">
              <w:rPr>
                <w:rFonts w:eastAsia="맑은 고딕"/>
              </w:rPr>
              <w:t>2630</w:t>
            </w:r>
          </w:p>
        </w:tc>
        <w:tc>
          <w:tcPr>
            <w:tcW w:w="867" w:type="dxa"/>
            <w:shd w:val="clear" w:color="auto" w:fill="auto"/>
            <w:vAlign w:val="center"/>
          </w:tcPr>
          <w:p w14:paraId="07AB458D"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5097E0FA" w14:textId="77777777" w:rsidR="00DA6C39" w:rsidRPr="00AC4FBC" w:rsidRDefault="00DA6C39" w:rsidP="00DA6C39">
            <w:pPr>
              <w:pStyle w:val="TAC"/>
            </w:pPr>
            <w:r w:rsidRPr="00AC4FBC">
              <w:rPr>
                <w:rFonts w:eastAsia="맑은 고딕"/>
              </w:rPr>
              <w:t>IMD5</w:t>
            </w:r>
          </w:p>
        </w:tc>
      </w:tr>
      <w:tr w:rsidR="00DA6C39" w:rsidRPr="00AC4FBC" w14:paraId="2538DFDA" w14:textId="77777777" w:rsidTr="000077BC">
        <w:trPr>
          <w:trHeight w:val="54"/>
          <w:jc w:val="center"/>
        </w:trPr>
        <w:tc>
          <w:tcPr>
            <w:tcW w:w="1928" w:type="dxa"/>
            <w:vMerge/>
            <w:shd w:val="clear" w:color="auto" w:fill="auto"/>
            <w:vAlign w:val="center"/>
          </w:tcPr>
          <w:p w14:paraId="7DE5FE4D" w14:textId="77777777" w:rsidR="00DA6C39" w:rsidRPr="00AC4FBC" w:rsidRDefault="00DA6C39" w:rsidP="00DA6C39">
            <w:pPr>
              <w:pStyle w:val="TAC"/>
            </w:pPr>
          </w:p>
        </w:tc>
        <w:tc>
          <w:tcPr>
            <w:tcW w:w="1146" w:type="dxa"/>
            <w:shd w:val="clear" w:color="auto" w:fill="auto"/>
            <w:vAlign w:val="center"/>
          </w:tcPr>
          <w:p w14:paraId="7B59D378"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40129A68" w14:textId="77777777" w:rsidR="00DA6C39" w:rsidRPr="00AC4FBC" w:rsidRDefault="00DA6C39" w:rsidP="00DA6C39">
            <w:pPr>
              <w:pStyle w:val="TAC"/>
              <w:rPr>
                <w:rFonts w:eastAsia="맑은 고딕"/>
              </w:rPr>
            </w:pPr>
            <w:r w:rsidRPr="00AC4FBC">
              <w:t>730</w:t>
            </w:r>
          </w:p>
        </w:tc>
        <w:tc>
          <w:tcPr>
            <w:tcW w:w="779" w:type="dxa"/>
            <w:shd w:val="clear" w:color="auto" w:fill="auto"/>
            <w:noWrap/>
            <w:vAlign w:val="center"/>
          </w:tcPr>
          <w:p w14:paraId="24BA4C58"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A0F872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0C11CC3" w14:textId="77777777" w:rsidR="00DA6C39" w:rsidRPr="00AC4FBC" w:rsidRDefault="00DA6C39" w:rsidP="00DA6C39">
            <w:pPr>
              <w:pStyle w:val="TAC"/>
              <w:rPr>
                <w:rFonts w:eastAsia="맑은 고딕"/>
              </w:rPr>
            </w:pPr>
            <w:r w:rsidRPr="00AC4FBC">
              <w:t>785</w:t>
            </w:r>
          </w:p>
        </w:tc>
        <w:tc>
          <w:tcPr>
            <w:tcW w:w="867" w:type="dxa"/>
            <w:shd w:val="clear" w:color="auto" w:fill="auto"/>
            <w:vAlign w:val="center"/>
          </w:tcPr>
          <w:p w14:paraId="6B79621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60DB7" w14:textId="77777777" w:rsidR="00DA6C39" w:rsidRPr="00AC4FBC" w:rsidRDefault="00DA6C39" w:rsidP="00DA6C39">
            <w:pPr>
              <w:pStyle w:val="TAC"/>
            </w:pPr>
            <w:r w:rsidRPr="00AC4FBC">
              <w:t>N/A</w:t>
            </w:r>
          </w:p>
        </w:tc>
      </w:tr>
      <w:tr w:rsidR="00DA6C39" w:rsidRPr="00AC4FBC" w14:paraId="1C970F6A" w14:textId="77777777" w:rsidTr="000077BC">
        <w:trPr>
          <w:trHeight w:val="54"/>
          <w:jc w:val="center"/>
        </w:trPr>
        <w:tc>
          <w:tcPr>
            <w:tcW w:w="1928" w:type="dxa"/>
            <w:vMerge/>
            <w:shd w:val="clear" w:color="auto" w:fill="auto"/>
            <w:vAlign w:val="center"/>
          </w:tcPr>
          <w:p w14:paraId="11F074C8" w14:textId="77777777" w:rsidR="00DA6C39" w:rsidRPr="00AC4FBC" w:rsidRDefault="00DA6C39" w:rsidP="00DA6C39">
            <w:pPr>
              <w:pStyle w:val="TAC"/>
            </w:pPr>
          </w:p>
        </w:tc>
        <w:tc>
          <w:tcPr>
            <w:tcW w:w="1146" w:type="dxa"/>
            <w:shd w:val="clear" w:color="auto" w:fill="auto"/>
            <w:vAlign w:val="center"/>
          </w:tcPr>
          <w:p w14:paraId="50BCD42D"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7724B309" w14:textId="77777777" w:rsidR="00DA6C39" w:rsidRPr="00AC4FBC" w:rsidRDefault="00DA6C39" w:rsidP="00DA6C39">
            <w:pPr>
              <w:pStyle w:val="TAC"/>
              <w:rPr>
                <w:rFonts w:eastAsia="맑은 고딕"/>
              </w:rPr>
            </w:pPr>
            <w:r w:rsidRPr="00AC4FBC">
              <w:rPr>
                <w:rFonts w:eastAsia="맑은 고딕"/>
              </w:rPr>
              <w:t>840</w:t>
            </w:r>
          </w:p>
        </w:tc>
        <w:tc>
          <w:tcPr>
            <w:tcW w:w="779" w:type="dxa"/>
            <w:shd w:val="clear" w:color="auto" w:fill="auto"/>
            <w:noWrap/>
            <w:vAlign w:val="center"/>
          </w:tcPr>
          <w:p w14:paraId="55F567A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4296C74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D683641" w14:textId="77777777" w:rsidR="00DA6C39" w:rsidRPr="00AC4FBC" w:rsidRDefault="00DA6C39" w:rsidP="00DA6C39">
            <w:pPr>
              <w:pStyle w:val="TAC"/>
              <w:rPr>
                <w:rFonts w:eastAsia="맑은 고딕"/>
              </w:rPr>
            </w:pPr>
            <w:r w:rsidRPr="00AC4FBC">
              <w:rPr>
                <w:rFonts w:eastAsia="맑은 고딕"/>
              </w:rPr>
              <w:t>874</w:t>
            </w:r>
          </w:p>
        </w:tc>
        <w:tc>
          <w:tcPr>
            <w:tcW w:w="867" w:type="dxa"/>
            <w:shd w:val="clear" w:color="auto" w:fill="auto"/>
            <w:vAlign w:val="center"/>
          </w:tcPr>
          <w:p w14:paraId="11F62353"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5D41C" w14:textId="77777777" w:rsidR="00DA6C39" w:rsidRPr="00AC4FBC" w:rsidRDefault="00DA6C39" w:rsidP="00DA6C39">
            <w:pPr>
              <w:pStyle w:val="TAC"/>
            </w:pPr>
            <w:r w:rsidRPr="00AC4FBC">
              <w:t>N/A</w:t>
            </w:r>
          </w:p>
        </w:tc>
      </w:tr>
      <w:tr w:rsidR="00DA6C39" w:rsidRPr="00AC4FBC" w14:paraId="13E58A6A" w14:textId="77777777" w:rsidTr="000077BC">
        <w:trPr>
          <w:trHeight w:val="54"/>
          <w:jc w:val="center"/>
        </w:trPr>
        <w:tc>
          <w:tcPr>
            <w:tcW w:w="1928" w:type="dxa"/>
            <w:vMerge w:val="restart"/>
            <w:shd w:val="clear" w:color="auto" w:fill="auto"/>
            <w:vAlign w:val="center"/>
          </w:tcPr>
          <w:p w14:paraId="6A3715CB" w14:textId="77777777" w:rsidR="00DA6C39" w:rsidRPr="00AC4FBC" w:rsidRDefault="00DA6C39" w:rsidP="00DA6C39">
            <w:pPr>
              <w:pStyle w:val="TAC"/>
            </w:pPr>
            <w:r w:rsidRPr="00AC4FBC">
              <w:t>DC_7A-28A_n78A</w:t>
            </w:r>
          </w:p>
        </w:tc>
        <w:tc>
          <w:tcPr>
            <w:tcW w:w="1146" w:type="dxa"/>
            <w:shd w:val="clear" w:color="auto" w:fill="auto"/>
            <w:vAlign w:val="center"/>
          </w:tcPr>
          <w:p w14:paraId="5E4C071A"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25B9620A"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53F2DB32"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6CFE48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07F074E"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7448034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9B22FEF"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E708B81" w14:textId="77777777" w:rsidTr="000077BC">
        <w:trPr>
          <w:trHeight w:val="54"/>
          <w:jc w:val="center"/>
        </w:trPr>
        <w:tc>
          <w:tcPr>
            <w:tcW w:w="1928" w:type="dxa"/>
            <w:vMerge/>
            <w:shd w:val="clear" w:color="auto" w:fill="auto"/>
            <w:vAlign w:val="center"/>
          </w:tcPr>
          <w:p w14:paraId="67FBCCE3" w14:textId="77777777" w:rsidR="00DA6C39" w:rsidRPr="00AC4FBC" w:rsidRDefault="00DA6C39" w:rsidP="00DA6C39">
            <w:pPr>
              <w:pStyle w:val="TAC"/>
            </w:pPr>
          </w:p>
        </w:tc>
        <w:tc>
          <w:tcPr>
            <w:tcW w:w="1146" w:type="dxa"/>
            <w:shd w:val="clear" w:color="auto" w:fill="auto"/>
            <w:vAlign w:val="center"/>
          </w:tcPr>
          <w:p w14:paraId="41F00C23"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310E753B"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12B41C1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2A69F6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3D4432" w14:textId="77777777" w:rsidR="00DA6C39" w:rsidRPr="00AC4FBC" w:rsidRDefault="00DA6C39" w:rsidP="00DA6C39">
            <w:pPr>
              <w:pStyle w:val="TAC"/>
              <w:rPr>
                <w:rFonts w:eastAsia="맑은 고딕"/>
              </w:rPr>
            </w:pPr>
            <w:r w:rsidRPr="00AC4FBC">
              <w:t>780</w:t>
            </w:r>
          </w:p>
        </w:tc>
        <w:tc>
          <w:tcPr>
            <w:tcW w:w="867" w:type="dxa"/>
            <w:shd w:val="clear" w:color="auto" w:fill="auto"/>
            <w:vAlign w:val="center"/>
          </w:tcPr>
          <w:p w14:paraId="626E2AF2" w14:textId="77777777" w:rsidR="00DA6C39" w:rsidRPr="00AC4FBC" w:rsidRDefault="00DA6C39" w:rsidP="00DA6C39">
            <w:pPr>
              <w:pStyle w:val="TAC"/>
              <w:rPr>
                <w:rFonts w:eastAsia="맑은 고딕"/>
              </w:rPr>
            </w:pPr>
            <w:r w:rsidRPr="00AC4FBC">
              <w:t>8.3</w:t>
            </w:r>
          </w:p>
        </w:tc>
        <w:tc>
          <w:tcPr>
            <w:tcW w:w="1248" w:type="dxa"/>
            <w:shd w:val="clear" w:color="auto" w:fill="auto"/>
            <w:vAlign w:val="center"/>
          </w:tcPr>
          <w:p w14:paraId="37727EA0" w14:textId="77777777" w:rsidR="00DA6C39" w:rsidRPr="00AC4FBC" w:rsidRDefault="00DA6C39" w:rsidP="00DA6C39">
            <w:pPr>
              <w:pStyle w:val="TAC"/>
              <w:rPr>
                <w:rFonts w:eastAsia="맑은 고딕"/>
              </w:rPr>
            </w:pPr>
            <w:r w:rsidRPr="00AC4FBC">
              <w:t>IMD2</w:t>
            </w:r>
          </w:p>
        </w:tc>
      </w:tr>
      <w:tr w:rsidR="00DA6C39" w:rsidRPr="00AC4FBC" w14:paraId="13AC0288" w14:textId="77777777" w:rsidTr="000077BC">
        <w:trPr>
          <w:trHeight w:val="54"/>
          <w:jc w:val="center"/>
        </w:trPr>
        <w:tc>
          <w:tcPr>
            <w:tcW w:w="1928" w:type="dxa"/>
            <w:vMerge/>
            <w:shd w:val="clear" w:color="auto" w:fill="auto"/>
            <w:vAlign w:val="center"/>
          </w:tcPr>
          <w:p w14:paraId="7EA4A35C" w14:textId="77777777" w:rsidR="00DA6C39" w:rsidRPr="00AC4FBC" w:rsidRDefault="00DA6C39" w:rsidP="00DA6C39">
            <w:pPr>
              <w:pStyle w:val="TAC"/>
            </w:pPr>
          </w:p>
        </w:tc>
        <w:tc>
          <w:tcPr>
            <w:tcW w:w="1146" w:type="dxa"/>
            <w:shd w:val="clear" w:color="auto" w:fill="auto"/>
            <w:vAlign w:val="center"/>
          </w:tcPr>
          <w:p w14:paraId="0D1BF5EA"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04B5BE4B" w14:textId="77777777" w:rsidR="00DA6C39" w:rsidRPr="00AC4FBC" w:rsidRDefault="00DA6C39" w:rsidP="00DA6C39">
            <w:pPr>
              <w:pStyle w:val="TAC"/>
              <w:rPr>
                <w:rFonts w:eastAsia="맑은 고딕"/>
              </w:rPr>
            </w:pPr>
            <w:r w:rsidRPr="00AC4FBC">
              <w:rPr>
                <w:rFonts w:eastAsia="맑은 고딕"/>
              </w:rPr>
              <w:t>3350</w:t>
            </w:r>
          </w:p>
        </w:tc>
        <w:tc>
          <w:tcPr>
            <w:tcW w:w="779" w:type="dxa"/>
            <w:shd w:val="clear" w:color="auto" w:fill="auto"/>
            <w:noWrap/>
            <w:vAlign w:val="center"/>
          </w:tcPr>
          <w:p w14:paraId="4B52042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7571B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4898E38E"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2C5EA98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99C1C8"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40F8E72" w14:textId="77777777" w:rsidTr="000077BC">
        <w:trPr>
          <w:trHeight w:val="54"/>
          <w:jc w:val="center"/>
        </w:trPr>
        <w:tc>
          <w:tcPr>
            <w:tcW w:w="1928" w:type="dxa"/>
            <w:vMerge/>
            <w:shd w:val="clear" w:color="auto" w:fill="auto"/>
            <w:vAlign w:val="center"/>
          </w:tcPr>
          <w:p w14:paraId="48E9CBF6" w14:textId="77777777" w:rsidR="00DA6C39" w:rsidRPr="00AC4FBC" w:rsidRDefault="00DA6C39" w:rsidP="00DA6C39">
            <w:pPr>
              <w:pStyle w:val="TAC"/>
            </w:pPr>
          </w:p>
        </w:tc>
        <w:tc>
          <w:tcPr>
            <w:tcW w:w="1146" w:type="dxa"/>
            <w:shd w:val="clear" w:color="auto" w:fill="auto"/>
            <w:vAlign w:val="center"/>
          </w:tcPr>
          <w:p w14:paraId="4C426AD1"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B08B496"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08049E1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43253D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9C642E2"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160096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F928BF2"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72A3851" w14:textId="77777777" w:rsidTr="000077BC">
        <w:trPr>
          <w:trHeight w:val="54"/>
          <w:jc w:val="center"/>
        </w:trPr>
        <w:tc>
          <w:tcPr>
            <w:tcW w:w="1928" w:type="dxa"/>
            <w:vMerge/>
            <w:shd w:val="clear" w:color="auto" w:fill="auto"/>
            <w:vAlign w:val="center"/>
          </w:tcPr>
          <w:p w14:paraId="03D8627E" w14:textId="77777777" w:rsidR="00DA6C39" w:rsidRPr="00AC4FBC" w:rsidRDefault="00DA6C39" w:rsidP="00DA6C39">
            <w:pPr>
              <w:pStyle w:val="TAC"/>
            </w:pPr>
          </w:p>
        </w:tc>
        <w:tc>
          <w:tcPr>
            <w:tcW w:w="1146" w:type="dxa"/>
            <w:shd w:val="clear" w:color="auto" w:fill="auto"/>
            <w:vAlign w:val="center"/>
          </w:tcPr>
          <w:p w14:paraId="1F471C4B"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06153CA5"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77C43F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ECFE48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87FC9AB" w14:textId="77777777" w:rsidR="00DA6C39" w:rsidRPr="00AC4FBC" w:rsidRDefault="00DA6C39" w:rsidP="00DA6C39">
            <w:pPr>
              <w:pStyle w:val="TAC"/>
              <w:rPr>
                <w:rFonts w:eastAsia="맑은 고딕"/>
              </w:rPr>
            </w:pPr>
            <w:r w:rsidRPr="00AC4FBC">
              <w:t>790</w:t>
            </w:r>
          </w:p>
        </w:tc>
        <w:tc>
          <w:tcPr>
            <w:tcW w:w="867" w:type="dxa"/>
            <w:shd w:val="clear" w:color="auto" w:fill="auto"/>
            <w:vAlign w:val="center"/>
          </w:tcPr>
          <w:p w14:paraId="696873CB"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672F284E" w14:textId="77777777" w:rsidR="00DA6C39" w:rsidRPr="00AC4FBC" w:rsidRDefault="00DA6C39" w:rsidP="00DA6C39">
            <w:pPr>
              <w:pStyle w:val="TAC"/>
              <w:rPr>
                <w:rFonts w:eastAsia="맑은 고딕"/>
              </w:rPr>
            </w:pPr>
            <w:r w:rsidRPr="00AC4FBC">
              <w:t>IMD5</w:t>
            </w:r>
          </w:p>
        </w:tc>
      </w:tr>
      <w:tr w:rsidR="00DA6C39" w:rsidRPr="00AC4FBC" w14:paraId="0FB54E6B" w14:textId="77777777" w:rsidTr="000077BC">
        <w:trPr>
          <w:trHeight w:val="54"/>
          <w:jc w:val="center"/>
        </w:trPr>
        <w:tc>
          <w:tcPr>
            <w:tcW w:w="1928" w:type="dxa"/>
            <w:vMerge/>
            <w:shd w:val="clear" w:color="auto" w:fill="auto"/>
            <w:vAlign w:val="center"/>
          </w:tcPr>
          <w:p w14:paraId="49BF3831" w14:textId="77777777" w:rsidR="00DA6C39" w:rsidRPr="00AC4FBC" w:rsidRDefault="00DA6C39" w:rsidP="00DA6C39">
            <w:pPr>
              <w:pStyle w:val="TAC"/>
            </w:pPr>
          </w:p>
        </w:tc>
        <w:tc>
          <w:tcPr>
            <w:tcW w:w="1146" w:type="dxa"/>
            <w:shd w:val="clear" w:color="auto" w:fill="auto"/>
            <w:vAlign w:val="center"/>
          </w:tcPr>
          <w:p w14:paraId="47DB958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4E0535B0" w14:textId="77777777" w:rsidR="00DA6C39" w:rsidRPr="00AC4FBC" w:rsidRDefault="00DA6C39" w:rsidP="00DA6C39">
            <w:pPr>
              <w:pStyle w:val="TAC"/>
              <w:rPr>
                <w:rFonts w:eastAsia="맑은 고딕"/>
              </w:rPr>
            </w:pPr>
            <w:r w:rsidRPr="00AC4FBC">
              <w:rPr>
                <w:rFonts w:eastAsia="맑은 고딕"/>
              </w:rPr>
              <w:t>3460</w:t>
            </w:r>
          </w:p>
        </w:tc>
        <w:tc>
          <w:tcPr>
            <w:tcW w:w="779" w:type="dxa"/>
            <w:shd w:val="clear" w:color="auto" w:fill="auto"/>
            <w:noWrap/>
            <w:vAlign w:val="center"/>
          </w:tcPr>
          <w:p w14:paraId="38E97741"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6F90DC0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23566D43"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45AA601B"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435D190"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EC235E6" w14:textId="77777777" w:rsidTr="000077BC">
        <w:trPr>
          <w:trHeight w:val="54"/>
          <w:jc w:val="center"/>
        </w:trPr>
        <w:tc>
          <w:tcPr>
            <w:tcW w:w="1928" w:type="dxa"/>
            <w:vMerge/>
            <w:shd w:val="clear" w:color="auto" w:fill="auto"/>
            <w:vAlign w:val="center"/>
          </w:tcPr>
          <w:p w14:paraId="398E0ED3" w14:textId="77777777" w:rsidR="00DA6C39" w:rsidRPr="00AC4FBC" w:rsidRDefault="00DA6C39" w:rsidP="00DA6C39">
            <w:pPr>
              <w:pStyle w:val="TAC"/>
            </w:pPr>
          </w:p>
        </w:tc>
        <w:tc>
          <w:tcPr>
            <w:tcW w:w="1146" w:type="dxa"/>
            <w:shd w:val="clear" w:color="auto" w:fill="auto"/>
            <w:vAlign w:val="center"/>
          </w:tcPr>
          <w:p w14:paraId="19DB981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186638E5"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24A165CF"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ECB8E0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1404CC" w14:textId="77777777" w:rsidR="00DA6C39" w:rsidRPr="00AC4FBC" w:rsidRDefault="00DA6C39" w:rsidP="00DA6C39">
            <w:pPr>
              <w:pStyle w:val="TAC"/>
              <w:rPr>
                <w:rFonts w:eastAsia="맑은 고딕"/>
              </w:rPr>
            </w:pPr>
            <w:r w:rsidRPr="00AC4FBC">
              <w:rPr>
                <w:rFonts w:eastAsia="맑은 고딕"/>
              </w:rPr>
              <w:t>2650</w:t>
            </w:r>
          </w:p>
        </w:tc>
        <w:tc>
          <w:tcPr>
            <w:tcW w:w="867" w:type="dxa"/>
            <w:shd w:val="clear" w:color="auto" w:fill="auto"/>
            <w:vAlign w:val="center"/>
          </w:tcPr>
          <w:p w14:paraId="1508DBAE" w14:textId="77777777" w:rsidR="00DA6C39" w:rsidRPr="00AC4FBC" w:rsidRDefault="00DA6C39" w:rsidP="00DA6C39">
            <w:pPr>
              <w:pStyle w:val="TAC"/>
              <w:rPr>
                <w:rFonts w:eastAsia="맑은 고딕"/>
              </w:rPr>
            </w:pPr>
            <w:r w:rsidRPr="00AC4FBC">
              <w:t>30.5</w:t>
            </w:r>
          </w:p>
        </w:tc>
        <w:tc>
          <w:tcPr>
            <w:tcW w:w="1248" w:type="dxa"/>
            <w:shd w:val="clear" w:color="auto" w:fill="auto"/>
            <w:vAlign w:val="center"/>
          </w:tcPr>
          <w:p w14:paraId="0FE06653" w14:textId="77777777" w:rsidR="00DA6C39" w:rsidRPr="00AC4FBC" w:rsidRDefault="00DA6C39" w:rsidP="00DA6C39">
            <w:pPr>
              <w:pStyle w:val="TAC"/>
              <w:rPr>
                <w:rFonts w:eastAsia="맑은 고딕"/>
              </w:rPr>
            </w:pPr>
            <w:r w:rsidRPr="00AC4FBC">
              <w:t>IMD2</w:t>
            </w:r>
          </w:p>
        </w:tc>
      </w:tr>
      <w:tr w:rsidR="00DA6C39" w:rsidRPr="00AC4FBC" w14:paraId="762D2FD8" w14:textId="77777777" w:rsidTr="000077BC">
        <w:trPr>
          <w:trHeight w:val="54"/>
          <w:jc w:val="center"/>
        </w:trPr>
        <w:tc>
          <w:tcPr>
            <w:tcW w:w="1928" w:type="dxa"/>
            <w:vMerge/>
            <w:shd w:val="clear" w:color="auto" w:fill="auto"/>
            <w:vAlign w:val="center"/>
          </w:tcPr>
          <w:p w14:paraId="6B9A97C9" w14:textId="77777777" w:rsidR="00DA6C39" w:rsidRPr="00AC4FBC" w:rsidRDefault="00DA6C39" w:rsidP="00DA6C39">
            <w:pPr>
              <w:pStyle w:val="TAC"/>
            </w:pPr>
          </w:p>
        </w:tc>
        <w:tc>
          <w:tcPr>
            <w:tcW w:w="1146" w:type="dxa"/>
            <w:shd w:val="clear" w:color="auto" w:fill="auto"/>
            <w:vAlign w:val="center"/>
          </w:tcPr>
          <w:p w14:paraId="24BDF50E"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266ED774" w14:textId="77777777" w:rsidR="00DA6C39" w:rsidRPr="00AC4FBC" w:rsidRDefault="00DA6C39" w:rsidP="00DA6C39">
            <w:pPr>
              <w:pStyle w:val="TAC"/>
              <w:rPr>
                <w:rFonts w:eastAsia="맑은 고딕"/>
              </w:rPr>
            </w:pPr>
            <w:r w:rsidRPr="00AC4FBC">
              <w:t>740</w:t>
            </w:r>
          </w:p>
        </w:tc>
        <w:tc>
          <w:tcPr>
            <w:tcW w:w="779" w:type="dxa"/>
            <w:shd w:val="clear" w:color="auto" w:fill="auto"/>
            <w:noWrap/>
            <w:vAlign w:val="center"/>
          </w:tcPr>
          <w:p w14:paraId="054C4DEB"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B55DC8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7F91A2E" w14:textId="77777777" w:rsidR="00DA6C39" w:rsidRPr="00AC4FBC" w:rsidRDefault="00DA6C39" w:rsidP="00DA6C39">
            <w:pPr>
              <w:pStyle w:val="TAC"/>
              <w:rPr>
                <w:rFonts w:eastAsia="맑은 고딕"/>
              </w:rPr>
            </w:pPr>
            <w:r w:rsidRPr="00AC4FBC">
              <w:t>768</w:t>
            </w:r>
          </w:p>
        </w:tc>
        <w:tc>
          <w:tcPr>
            <w:tcW w:w="867" w:type="dxa"/>
            <w:shd w:val="clear" w:color="auto" w:fill="auto"/>
            <w:vAlign w:val="center"/>
          </w:tcPr>
          <w:p w14:paraId="7A6E1D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D8082F7"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A423483" w14:textId="77777777" w:rsidTr="000077BC">
        <w:trPr>
          <w:trHeight w:val="54"/>
          <w:jc w:val="center"/>
        </w:trPr>
        <w:tc>
          <w:tcPr>
            <w:tcW w:w="1928" w:type="dxa"/>
            <w:vMerge/>
            <w:shd w:val="clear" w:color="auto" w:fill="auto"/>
            <w:vAlign w:val="center"/>
          </w:tcPr>
          <w:p w14:paraId="3E9163E2" w14:textId="77777777" w:rsidR="00DA6C39" w:rsidRPr="00AC4FBC" w:rsidRDefault="00DA6C39" w:rsidP="00DA6C39">
            <w:pPr>
              <w:pStyle w:val="TAC"/>
            </w:pPr>
          </w:p>
        </w:tc>
        <w:tc>
          <w:tcPr>
            <w:tcW w:w="1146" w:type="dxa"/>
            <w:shd w:val="clear" w:color="auto" w:fill="auto"/>
            <w:vAlign w:val="center"/>
          </w:tcPr>
          <w:p w14:paraId="6AB1BD0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FAD8CE9" w14:textId="77777777" w:rsidR="00DA6C39" w:rsidRPr="00AC4FBC" w:rsidRDefault="00DA6C39" w:rsidP="00DA6C39">
            <w:pPr>
              <w:pStyle w:val="TAC"/>
              <w:rPr>
                <w:rFonts w:eastAsia="맑은 고딕"/>
              </w:rPr>
            </w:pPr>
            <w:r w:rsidRPr="00AC4FBC">
              <w:rPr>
                <w:rFonts w:eastAsia="맑은 고딕"/>
              </w:rPr>
              <w:t>3390</w:t>
            </w:r>
          </w:p>
        </w:tc>
        <w:tc>
          <w:tcPr>
            <w:tcW w:w="779" w:type="dxa"/>
            <w:shd w:val="clear" w:color="auto" w:fill="auto"/>
            <w:noWrap/>
            <w:vAlign w:val="center"/>
          </w:tcPr>
          <w:p w14:paraId="0003988C"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FFD46E"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58541D4"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643B165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9D562F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DF782F6" w14:textId="77777777" w:rsidTr="000077BC">
        <w:trPr>
          <w:trHeight w:val="54"/>
          <w:jc w:val="center"/>
        </w:trPr>
        <w:tc>
          <w:tcPr>
            <w:tcW w:w="1928" w:type="dxa"/>
            <w:vMerge w:val="restart"/>
            <w:shd w:val="clear" w:color="auto" w:fill="auto"/>
            <w:vAlign w:val="center"/>
          </w:tcPr>
          <w:p w14:paraId="78E54174" w14:textId="77777777" w:rsidR="00DA6C39" w:rsidRPr="00AC4FBC" w:rsidRDefault="00DA6C39" w:rsidP="00DA6C39">
            <w:pPr>
              <w:pStyle w:val="TAC"/>
              <w:rPr>
                <w:rFonts w:eastAsia="맑은 고딕"/>
              </w:rPr>
            </w:pPr>
            <w:r w:rsidRPr="00AC4FBC">
              <w:rPr>
                <w:rFonts w:eastAsia="맑은 고딕"/>
              </w:rPr>
              <w:t>DC_7A_n28A-n78A</w:t>
            </w:r>
          </w:p>
          <w:p w14:paraId="0E0D045E" w14:textId="77777777" w:rsidR="00DA6C39" w:rsidRPr="00AC4FBC" w:rsidRDefault="00DA6C39" w:rsidP="00DA6C39">
            <w:pPr>
              <w:pStyle w:val="TAC"/>
            </w:pPr>
            <w:r w:rsidRPr="00AC4FBC">
              <w:rPr>
                <w:rFonts w:eastAsia="맑은 고딕"/>
              </w:rPr>
              <w:t>DC_7C_n28A-n78A</w:t>
            </w:r>
          </w:p>
        </w:tc>
        <w:tc>
          <w:tcPr>
            <w:tcW w:w="1146" w:type="dxa"/>
            <w:shd w:val="clear" w:color="auto" w:fill="auto"/>
            <w:vAlign w:val="center"/>
          </w:tcPr>
          <w:p w14:paraId="246D3C21"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DA87763"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12F8C9B0"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D5E2BAB"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0BE2AF1"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A8248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313E9A6" w14:textId="77777777" w:rsidR="00DA6C39" w:rsidRPr="00AC4FBC" w:rsidRDefault="00DA6C39" w:rsidP="00DA6C39">
            <w:pPr>
              <w:pStyle w:val="TAC"/>
              <w:rPr>
                <w:rFonts w:eastAsia="맑은 고딕"/>
              </w:rPr>
            </w:pPr>
            <w:r w:rsidRPr="00AC4FBC">
              <w:t>N/A</w:t>
            </w:r>
          </w:p>
        </w:tc>
      </w:tr>
      <w:tr w:rsidR="00DA6C39" w:rsidRPr="00AC4FBC" w14:paraId="7F394D24" w14:textId="77777777" w:rsidTr="000077BC">
        <w:trPr>
          <w:trHeight w:val="54"/>
          <w:jc w:val="center"/>
        </w:trPr>
        <w:tc>
          <w:tcPr>
            <w:tcW w:w="1928" w:type="dxa"/>
            <w:vMerge/>
            <w:shd w:val="clear" w:color="auto" w:fill="auto"/>
            <w:vAlign w:val="center"/>
          </w:tcPr>
          <w:p w14:paraId="6B67E24B" w14:textId="77777777" w:rsidR="00DA6C39" w:rsidRPr="00AC4FBC" w:rsidRDefault="00DA6C39" w:rsidP="00DA6C39">
            <w:pPr>
              <w:pStyle w:val="TAC"/>
            </w:pPr>
          </w:p>
        </w:tc>
        <w:tc>
          <w:tcPr>
            <w:tcW w:w="1146" w:type="dxa"/>
            <w:shd w:val="clear" w:color="auto" w:fill="auto"/>
            <w:vAlign w:val="center"/>
          </w:tcPr>
          <w:p w14:paraId="0B6149A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2E53C052" w14:textId="77777777" w:rsidR="00DA6C39" w:rsidRPr="00AC4FBC" w:rsidRDefault="00DA6C39" w:rsidP="00DA6C39">
            <w:pPr>
              <w:pStyle w:val="TAC"/>
              <w:rPr>
                <w:rFonts w:eastAsia="맑은 고딕"/>
              </w:rPr>
            </w:pPr>
            <w:r w:rsidRPr="00AC4FBC">
              <w:t>745</w:t>
            </w:r>
          </w:p>
        </w:tc>
        <w:tc>
          <w:tcPr>
            <w:tcW w:w="779" w:type="dxa"/>
            <w:shd w:val="clear" w:color="auto" w:fill="auto"/>
            <w:noWrap/>
            <w:vAlign w:val="center"/>
          </w:tcPr>
          <w:p w14:paraId="5E05E12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29B8D6E"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48D7CE4" w14:textId="77777777" w:rsidR="00DA6C39" w:rsidRPr="00AC4FBC" w:rsidRDefault="00DA6C39" w:rsidP="00DA6C39">
            <w:pPr>
              <w:pStyle w:val="TAC"/>
              <w:rPr>
                <w:rFonts w:eastAsia="맑은 고딕"/>
              </w:rPr>
            </w:pPr>
            <w:r w:rsidRPr="00AC4FBC">
              <w:t>800</w:t>
            </w:r>
          </w:p>
        </w:tc>
        <w:tc>
          <w:tcPr>
            <w:tcW w:w="867" w:type="dxa"/>
            <w:shd w:val="clear" w:color="auto" w:fill="auto"/>
            <w:vAlign w:val="center"/>
          </w:tcPr>
          <w:p w14:paraId="02FD1F0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39D28F6" w14:textId="77777777" w:rsidR="00DA6C39" w:rsidRPr="00AC4FBC" w:rsidRDefault="00DA6C39" w:rsidP="00DA6C39">
            <w:pPr>
              <w:pStyle w:val="TAC"/>
              <w:rPr>
                <w:rFonts w:eastAsia="맑은 고딕"/>
              </w:rPr>
            </w:pPr>
            <w:r w:rsidRPr="00AC4FBC">
              <w:t>N/A</w:t>
            </w:r>
          </w:p>
        </w:tc>
      </w:tr>
      <w:tr w:rsidR="00DA6C39" w:rsidRPr="00AC4FBC" w14:paraId="46D03AA7" w14:textId="77777777" w:rsidTr="000077BC">
        <w:trPr>
          <w:trHeight w:val="54"/>
          <w:jc w:val="center"/>
        </w:trPr>
        <w:tc>
          <w:tcPr>
            <w:tcW w:w="1928" w:type="dxa"/>
            <w:vMerge/>
            <w:shd w:val="clear" w:color="auto" w:fill="auto"/>
            <w:vAlign w:val="center"/>
          </w:tcPr>
          <w:p w14:paraId="545164E0" w14:textId="77777777" w:rsidR="00DA6C39" w:rsidRPr="00AC4FBC" w:rsidRDefault="00DA6C39" w:rsidP="00DA6C39">
            <w:pPr>
              <w:pStyle w:val="TAC"/>
            </w:pPr>
          </w:p>
        </w:tc>
        <w:tc>
          <w:tcPr>
            <w:tcW w:w="1146" w:type="dxa"/>
            <w:shd w:val="clear" w:color="auto" w:fill="auto"/>
            <w:vAlign w:val="center"/>
          </w:tcPr>
          <w:p w14:paraId="5197B686"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444201A7"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33464EBE"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2B479828"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74A4F4CB"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77500DC6" w14:textId="77777777" w:rsidR="00DA6C39" w:rsidRPr="00AC4FBC" w:rsidRDefault="00DA6C39" w:rsidP="00DA6C39">
            <w:pPr>
              <w:pStyle w:val="TAC"/>
              <w:rPr>
                <w:rFonts w:eastAsia="맑은 고딕"/>
              </w:rPr>
            </w:pPr>
            <w:r w:rsidRPr="00AC4FBC">
              <w:rPr>
                <w:rFonts w:eastAsia="맑은 고딕"/>
              </w:rPr>
              <w:t>29.7</w:t>
            </w:r>
          </w:p>
        </w:tc>
        <w:tc>
          <w:tcPr>
            <w:tcW w:w="1248" w:type="dxa"/>
            <w:shd w:val="clear" w:color="auto" w:fill="auto"/>
            <w:vAlign w:val="center"/>
          </w:tcPr>
          <w:p w14:paraId="552D52D9"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793B0D0D" w14:textId="77777777" w:rsidTr="000077BC">
        <w:trPr>
          <w:trHeight w:val="54"/>
          <w:jc w:val="center"/>
        </w:trPr>
        <w:tc>
          <w:tcPr>
            <w:tcW w:w="1928" w:type="dxa"/>
            <w:vMerge/>
            <w:shd w:val="clear" w:color="auto" w:fill="auto"/>
            <w:vAlign w:val="center"/>
          </w:tcPr>
          <w:p w14:paraId="3D67011E" w14:textId="77777777" w:rsidR="00DA6C39" w:rsidRPr="00AC4FBC" w:rsidRDefault="00DA6C39" w:rsidP="00DA6C39">
            <w:pPr>
              <w:pStyle w:val="TAC"/>
            </w:pPr>
          </w:p>
        </w:tc>
        <w:tc>
          <w:tcPr>
            <w:tcW w:w="1146" w:type="dxa"/>
            <w:shd w:val="clear" w:color="auto" w:fill="auto"/>
            <w:vAlign w:val="center"/>
          </w:tcPr>
          <w:p w14:paraId="33A2BDA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55397A1"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72EC9FA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AB6A5C8"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C02E643"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64874E1"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4B89BBA" w14:textId="77777777" w:rsidR="00DA6C39" w:rsidRPr="00AC4FBC" w:rsidRDefault="00DA6C39" w:rsidP="00DA6C39">
            <w:pPr>
              <w:pStyle w:val="TAC"/>
              <w:rPr>
                <w:rFonts w:eastAsia="맑은 고딕"/>
              </w:rPr>
            </w:pPr>
            <w:r w:rsidRPr="00AC4FBC">
              <w:t>N/A</w:t>
            </w:r>
          </w:p>
        </w:tc>
      </w:tr>
      <w:tr w:rsidR="00DA6C39" w:rsidRPr="00AC4FBC" w14:paraId="2F0F24CB" w14:textId="77777777" w:rsidTr="000077BC">
        <w:trPr>
          <w:trHeight w:val="54"/>
          <w:jc w:val="center"/>
        </w:trPr>
        <w:tc>
          <w:tcPr>
            <w:tcW w:w="1928" w:type="dxa"/>
            <w:vMerge/>
            <w:shd w:val="clear" w:color="auto" w:fill="auto"/>
            <w:vAlign w:val="center"/>
          </w:tcPr>
          <w:p w14:paraId="6970ADCC" w14:textId="77777777" w:rsidR="00DA6C39" w:rsidRPr="00AC4FBC" w:rsidRDefault="00DA6C39" w:rsidP="00DA6C39">
            <w:pPr>
              <w:pStyle w:val="TAC"/>
            </w:pPr>
          </w:p>
        </w:tc>
        <w:tc>
          <w:tcPr>
            <w:tcW w:w="1146" w:type="dxa"/>
            <w:shd w:val="clear" w:color="auto" w:fill="auto"/>
            <w:vAlign w:val="center"/>
          </w:tcPr>
          <w:p w14:paraId="22C8518A"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79ECDA38" w14:textId="77777777" w:rsidR="00DA6C39" w:rsidRPr="00AC4FBC" w:rsidRDefault="00DA6C39" w:rsidP="00DA6C39">
            <w:pPr>
              <w:pStyle w:val="TAC"/>
              <w:rPr>
                <w:rFonts w:eastAsia="맑은 고딕"/>
              </w:rPr>
            </w:pPr>
            <w:r w:rsidRPr="00AC4FBC">
              <w:rPr>
                <w:rFonts w:eastAsia="맑은 고딕"/>
              </w:rPr>
              <w:t>3365</w:t>
            </w:r>
          </w:p>
        </w:tc>
        <w:tc>
          <w:tcPr>
            <w:tcW w:w="779" w:type="dxa"/>
            <w:shd w:val="clear" w:color="auto" w:fill="auto"/>
            <w:noWrap/>
            <w:vAlign w:val="center"/>
          </w:tcPr>
          <w:p w14:paraId="0E7C944D"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C520E7C"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30293F2" w14:textId="77777777" w:rsidR="00DA6C39" w:rsidRPr="00AC4FBC" w:rsidRDefault="00DA6C39" w:rsidP="00DA6C39">
            <w:pPr>
              <w:pStyle w:val="TAC"/>
              <w:rPr>
                <w:rFonts w:eastAsia="맑은 고딕"/>
              </w:rPr>
            </w:pPr>
            <w:r w:rsidRPr="00AC4FBC">
              <w:rPr>
                <w:rFonts w:eastAsia="맑은 고딕"/>
              </w:rPr>
              <w:t>3365</w:t>
            </w:r>
          </w:p>
        </w:tc>
        <w:tc>
          <w:tcPr>
            <w:tcW w:w="867" w:type="dxa"/>
            <w:shd w:val="clear" w:color="auto" w:fill="auto"/>
            <w:vAlign w:val="center"/>
          </w:tcPr>
          <w:p w14:paraId="24F29025"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8909E22" w14:textId="77777777" w:rsidR="00DA6C39" w:rsidRPr="00AC4FBC" w:rsidRDefault="00DA6C39" w:rsidP="00DA6C39">
            <w:pPr>
              <w:pStyle w:val="TAC"/>
              <w:rPr>
                <w:rFonts w:eastAsia="맑은 고딕"/>
              </w:rPr>
            </w:pPr>
            <w:r w:rsidRPr="00AC4FBC">
              <w:t>N/A</w:t>
            </w:r>
          </w:p>
        </w:tc>
      </w:tr>
      <w:tr w:rsidR="00DA6C39" w:rsidRPr="00AC4FBC" w14:paraId="045DC6ED" w14:textId="77777777" w:rsidTr="000077BC">
        <w:trPr>
          <w:trHeight w:val="54"/>
          <w:jc w:val="center"/>
        </w:trPr>
        <w:tc>
          <w:tcPr>
            <w:tcW w:w="1928" w:type="dxa"/>
            <w:vMerge/>
            <w:shd w:val="clear" w:color="auto" w:fill="auto"/>
            <w:vAlign w:val="center"/>
          </w:tcPr>
          <w:p w14:paraId="73033A30" w14:textId="77777777" w:rsidR="00DA6C39" w:rsidRPr="00AC4FBC" w:rsidRDefault="00DA6C39" w:rsidP="00DA6C39">
            <w:pPr>
              <w:pStyle w:val="TAC"/>
            </w:pPr>
          </w:p>
        </w:tc>
        <w:tc>
          <w:tcPr>
            <w:tcW w:w="1146" w:type="dxa"/>
            <w:shd w:val="clear" w:color="auto" w:fill="auto"/>
            <w:vAlign w:val="center"/>
          </w:tcPr>
          <w:p w14:paraId="5DDC375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64445188" w14:textId="77777777" w:rsidR="00DA6C39" w:rsidRPr="00AC4FBC" w:rsidRDefault="00DA6C39" w:rsidP="00DA6C39">
            <w:pPr>
              <w:pStyle w:val="TAC"/>
            </w:pPr>
            <w:r w:rsidRPr="00AC4FBC">
              <w:t>745</w:t>
            </w:r>
          </w:p>
        </w:tc>
        <w:tc>
          <w:tcPr>
            <w:tcW w:w="779" w:type="dxa"/>
            <w:shd w:val="clear" w:color="auto" w:fill="auto"/>
            <w:noWrap/>
            <w:vAlign w:val="center"/>
          </w:tcPr>
          <w:p w14:paraId="2BF8C671" w14:textId="77777777" w:rsidR="00DA6C39" w:rsidRPr="00AC4FBC" w:rsidRDefault="00DA6C39" w:rsidP="00DA6C39">
            <w:pPr>
              <w:pStyle w:val="TAC"/>
            </w:pPr>
            <w:r w:rsidRPr="00AC4FBC">
              <w:t>5</w:t>
            </w:r>
          </w:p>
        </w:tc>
        <w:tc>
          <w:tcPr>
            <w:tcW w:w="721" w:type="dxa"/>
            <w:shd w:val="clear" w:color="auto" w:fill="auto"/>
            <w:noWrap/>
            <w:vAlign w:val="center"/>
          </w:tcPr>
          <w:p w14:paraId="01E1B672" w14:textId="77777777" w:rsidR="00DA6C39" w:rsidRPr="00AC4FBC" w:rsidRDefault="00DA6C39" w:rsidP="00DA6C39">
            <w:pPr>
              <w:pStyle w:val="TAC"/>
            </w:pPr>
            <w:r w:rsidRPr="00AC4FBC">
              <w:t>25</w:t>
            </w:r>
          </w:p>
        </w:tc>
        <w:tc>
          <w:tcPr>
            <w:tcW w:w="1314" w:type="dxa"/>
            <w:shd w:val="clear" w:color="auto" w:fill="auto"/>
            <w:noWrap/>
            <w:vAlign w:val="center"/>
          </w:tcPr>
          <w:p w14:paraId="4B20DB47" w14:textId="77777777" w:rsidR="00DA6C39" w:rsidRPr="00AC4FBC" w:rsidRDefault="00DA6C39" w:rsidP="00DA6C39">
            <w:pPr>
              <w:pStyle w:val="TAC"/>
            </w:pPr>
            <w:r w:rsidRPr="00AC4FBC">
              <w:t>800</w:t>
            </w:r>
          </w:p>
        </w:tc>
        <w:tc>
          <w:tcPr>
            <w:tcW w:w="867" w:type="dxa"/>
            <w:shd w:val="clear" w:color="auto" w:fill="auto"/>
            <w:vAlign w:val="center"/>
          </w:tcPr>
          <w:p w14:paraId="4688FE8C" w14:textId="77777777" w:rsidR="00DA6C39" w:rsidRPr="00AC4FBC" w:rsidRDefault="00DA6C39" w:rsidP="00DA6C39">
            <w:pPr>
              <w:pStyle w:val="TAC"/>
              <w:rPr>
                <w:rFonts w:eastAsia="맑은 고딕"/>
              </w:rPr>
            </w:pPr>
            <w:r w:rsidRPr="00AC4FBC">
              <w:rPr>
                <w:rFonts w:eastAsia="맑은 고딕"/>
              </w:rPr>
              <w:t>28.8</w:t>
            </w:r>
          </w:p>
        </w:tc>
        <w:tc>
          <w:tcPr>
            <w:tcW w:w="1248" w:type="dxa"/>
            <w:shd w:val="clear" w:color="auto" w:fill="auto"/>
            <w:vAlign w:val="center"/>
          </w:tcPr>
          <w:p w14:paraId="109A23D8"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10291043" w14:textId="77777777" w:rsidTr="000077BC">
        <w:trPr>
          <w:trHeight w:val="54"/>
          <w:jc w:val="center"/>
        </w:trPr>
        <w:tc>
          <w:tcPr>
            <w:tcW w:w="1928" w:type="dxa"/>
            <w:vMerge w:val="restart"/>
            <w:shd w:val="clear" w:color="auto" w:fill="auto"/>
            <w:vAlign w:val="center"/>
          </w:tcPr>
          <w:p w14:paraId="1CA52115" w14:textId="77777777" w:rsidR="00DA6C39" w:rsidRPr="00AC4FBC" w:rsidRDefault="00DA6C39" w:rsidP="00DA6C39">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05F2D1D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4F68C2DA"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0108034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2B73A692"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0ECA03B6"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76FD25D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8A15439" w14:textId="77777777" w:rsidR="00DA6C39" w:rsidRPr="00AC4FBC" w:rsidRDefault="00DA6C39" w:rsidP="00DA6C39">
            <w:pPr>
              <w:pStyle w:val="TAC"/>
              <w:rPr>
                <w:rFonts w:eastAsia="맑은 고딕"/>
              </w:rPr>
            </w:pPr>
            <w:r w:rsidRPr="00AC4FBC">
              <w:t>N/A</w:t>
            </w:r>
          </w:p>
        </w:tc>
      </w:tr>
      <w:tr w:rsidR="00DA6C39" w:rsidRPr="00AC4FBC" w14:paraId="2C3C5501" w14:textId="77777777" w:rsidTr="000077BC">
        <w:trPr>
          <w:trHeight w:val="54"/>
          <w:jc w:val="center"/>
        </w:trPr>
        <w:tc>
          <w:tcPr>
            <w:tcW w:w="1928" w:type="dxa"/>
            <w:vMerge/>
            <w:shd w:val="clear" w:color="auto" w:fill="auto"/>
            <w:vAlign w:val="center"/>
          </w:tcPr>
          <w:p w14:paraId="12618FFE" w14:textId="77777777" w:rsidR="00DA6C39" w:rsidRPr="00AC4FBC" w:rsidRDefault="00DA6C39" w:rsidP="00DA6C39">
            <w:pPr>
              <w:pStyle w:val="TAC"/>
              <w:rPr>
                <w:rFonts w:eastAsia="MS Mincho"/>
              </w:rPr>
            </w:pPr>
          </w:p>
        </w:tc>
        <w:tc>
          <w:tcPr>
            <w:tcW w:w="1146" w:type="dxa"/>
            <w:shd w:val="clear" w:color="auto" w:fill="auto"/>
            <w:vAlign w:val="center"/>
          </w:tcPr>
          <w:p w14:paraId="43DDB8D9" w14:textId="77777777" w:rsidR="00DA6C39" w:rsidRPr="00AC4FBC" w:rsidRDefault="00DA6C39" w:rsidP="00DA6C39">
            <w:pPr>
              <w:pStyle w:val="TAC"/>
              <w:rPr>
                <w:rFonts w:eastAsia="맑은 고딕"/>
              </w:rPr>
            </w:pPr>
            <w:r w:rsidRPr="00AC4FBC">
              <w:t>46</w:t>
            </w:r>
          </w:p>
        </w:tc>
        <w:tc>
          <w:tcPr>
            <w:tcW w:w="1481" w:type="dxa"/>
            <w:shd w:val="clear" w:color="auto" w:fill="auto"/>
            <w:noWrap/>
            <w:vAlign w:val="center"/>
          </w:tcPr>
          <w:p w14:paraId="2C0931CD"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77C85E8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5CE09307"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E754FC8"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65827622"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8FAE552" w14:textId="77777777" w:rsidR="00DA6C39" w:rsidRPr="00AC4FBC" w:rsidRDefault="00DA6C39" w:rsidP="00DA6C39">
            <w:pPr>
              <w:pStyle w:val="TAC"/>
              <w:rPr>
                <w:rFonts w:eastAsia="맑은 고딕"/>
              </w:rPr>
            </w:pPr>
            <w:r w:rsidRPr="00AC4FBC">
              <w:t>IMD2, IMD5</w:t>
            </w:r>
          </w:p>
        </w:tc>
      </w:tr>
      <w:tr w:rsidR="00DA6C39" w:rsidRPr="00AC4FBC"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DA6C39" w:rsidRPr="00AC4FBC" w:rsidRDefault="00DA6C39" w:rsidP="00DA6C39">
            <w:pPr>
              <w:pStyle w:val="TAC"/>
              <w:rPr>
                <w:rFonts w:eastAsia="MS Mincho"/>
              </w:rPr>
            </w:pPr>
          </w:p>
        </w:tc>
        <w:tc>
          <w:tcPr>
            <w:tcW w:w="1146" w:type="dxa"/>
            <w:shd w:val="clear" w:color="auto" w:fill="auto"/>
            <w:vAlign w:val="center"/>
          </w:tcPr>
          <w:p w14:paraId="0C2CEDB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2A93BC2"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216661FD"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6FC9D896"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D86DCBE"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29CF2E6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C33126A" w14:textId="77777777" w:rsidR="00DA6C39" w:rsidRPr="00AC4FBC" w:rsidRDefault="00DA6C39" w:rsidP="00DA6C39">
            <w:pPr>
              <w:pStyle w:val="TAC"/>
              <w:rPr>
                <w:rFonts w:eastAsia="맑은 고딕"/>
              </w:rPr>
            </w:pPr>
            <w:r w:rsidRPr="00AC4FBC">
              <w:t>N/A</w:t>
            </w:r>
          </w:p>
        </w:tc>
      </w:tr>
      <w:tr w:rsidR="00DA6C39" w:rsidRPr="00AC4FBC"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0D11EBCA" w14:textId="7923C2A0"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038F5850" w14:textId="6BEE7D77"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2D3BA3D2" w14:textId="37503C7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64086FF3" w14:textId="1C2D3D70"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32BBB41D" w14:textId="0E9AA3BE" w:rsidR="00DA6C39" w:rsidRPr="00AC4FBC" w:rsidRDefault="00DA6C39" w:rsidP="00DA6C39">
            <w:pPr>
              <w:pStyle w:val="TAC"/>
            </w:pPr>
            <w:r w:rsidRPr="00EF5447">
              <w:rPr>
                <w:rFonts w:cs="Arial"/>
                <w:szCs w:val="18"/>
              </w:rPr>
              <w:t>751</w:t>
            </w:r>
          </w:p>
        </w:tc>
        <w:tc>
          <w:tcPr>
            <w:tcW w:w="867" w:type="dxa"/>
            <w:shd w:val="clear" w:color="auto" w:fill="auto"/>
            <w:vAlign w:val="center"/>
          </w:tcPr>
          <w:p w14:paraId="65F99985" w14:textId="5D887063"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3836D1E" w14:textId="564C60ED" w:rsidR="00DA6C39" w:rsidRPr="00AC4FBC" w:rsidRDefault="00DA6C39" w:rsidP="00DA6C39">
            <w:pPr>
              <w:pStyle w:val="TAC"/>
            </w:pPr>
            <w:r w:rsidRPr="00EF5447">
              <w:rPr>
                <w:rFonts w:cs="Arial"/>
                <w:szCs w:val="18"/>
                <w:lang w:eastAsia="ko-KR"/>
              </w:rPr>
              <w:t>N/A</w:t>
            </w:r>
          </w:p>
        </w:tc>
      </w:tr>
      <w:tr w:rsidR="00DA6C39" w:rsidRPr="00AC4FBC"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CADCE31" w14:textId="4B2F5191"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2CC2F80" w14:textId="71590FF9" w:rsidR="00DA6C39" w:rsidRPr="00AC4FBC" w:rsidRDefault="00DA6C39" w:rsidP="00DA6C39">
            <w:pPr>
              <w:pStyle w:val="TAC"/>
            </w:pPr>
            <w:r w:rsidRPr="003C4CEC">
              <w:rPr>
                <w:rFonts w:cs="Arial"/>
                <w:szCs w:val="18"/>
              </w:rPr>
              <w:t>1896</w:t>
            </w:r>
          </w:p>
        </w:tc>
        <w:tc>
          <w:tcPr>
            <w:tcW w:w="779" w:type="dxa"/>
            <w:shd w:val="clear" w:color="auto" w:fill="auto"/>
            <w:noWrap/>
            <w:vAlign w:val="center"/>
          </w:tcPr>
          <w:p w14:paraId="4E472B86" w14:textId="00C6BDAB"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B5D8E58" w14:textId="6367067C"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6F2A9790" w14:textId="0270BA30" w:rsidR="00DA6C39" w:rsidRPr="00AC4FBC" w:rsidRDefault="00DA6C39" w:rsidP="00DA6C39">
            <w:pPr>
              <w:pStyle w:val="TAC"/>
            </w:pPr>
            <w:r w:rsidRPr="00EF5447">
              <w:rPr>
                <w:rFonts w:cs="Arial"/>
                <w:szCs w:val="18"/>
              </w:rPr>
              <w:t>19</w:t>
            </w:r>
            <w:r>
              <w:rPr>
                <w:rFonts w:cs="Arial"/>
                <w:szCs w:val="18"/>
              </w:rPr>
              <w:t>76</w:t>
            </w:r>
          </w:p>
        </w:tc>
        <w:tc>
          <w:tcPr>
            <w:tcW w:w="867" w:type="dxa"/>
            <w:shd w:val="clear" w:color="auto" w:fill="auto"/>
            <w:vAlign w:val="center"/>
          </w:tcPr>
          <w:p w14:paraId="50056819" w14:textId="39A37B09" w:rsidR="00DA6C39" w:rsidRPr="00AC4FBC" w:rsidRDefault="00DA6C39" w:rsidP="00DA6C39">
            <w:pPr>
              <w:pStyle w:val="TAC"/>
            </w:pPr>
            <w:r w:rsidRPr="00EF5447">
              <w:rPr>
                <w:rFonts w:cs="Arial"/>
                <w:szCs w:val="18"/>
                <w:lang w:eastAsia="zh-CN"/>
              </w:rPr>
              <w:t>N/A</w:t>
            </w:r>
          </w:p>
        </w:tc>
        <w:tc>
          <w:tcPr>
            <w:tcW w:w="1248" w:type="dxa"/>
            <w:shd w:val="clear" w:color="auto" w:fill="auto"/>
            <w:vAlign w:val="center"/>
          </w:tcPr>
          <w:p w14:paraId="7A77596D" w14:textId="4FB3D992" w:rsidR="00DA6C39" w:rsidRPr="00AC4FBC" w:rsidRDefault="00DA6C39" w:rsidP="00DA6C39">
            <w:pPr>
              <w:pStyle w:val="TAC"/>
            </w:pPr>
            <w:r w:rsidRPr="00EF5447">
              <w:rPr>
                <w:rFonts w:cs="Arial"/>
                <w:szCs w:val="18"/>
                <w:lang w:eastAsia="ja-JP"/>
              </w:rPr>
              <w:t>N/A</w:t>
            </w:r>
          </w:p>
        </w:tc>
      </w:tr>
      <w:tr w:rsidR="00DA6C39" w:rsidRPr="00AC4FBC"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71537B9D" w14:textId="41AE8397"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2ABA2FCC" w14:textId="5EFB119E" w:rsidR="00DA6C39" w:rsidRPr="00AC4FBC" w:rsidRDefault="00DA6C39" w:rsidP="00DA6C39">
            <w:pPr>
              <w:pStyle w:val="TAC"/>
            </w:pPr>
            <w:r>
              <w:rPr>
                <w:rFonts w:cs="Arial"/>
                <w:szCs w:val="18"/>
              </w:rPr>
              <w:t>N/A</w:t>
            </w:r>
          </w:p>
        </w:tc>
        <w:tc>
          <w:tcPr>
            <w:tcW w:w="779" w:type="dxa"/>
            <w:shd w:val="clear" w:color="auto" w:fill="auto"/>
            <w:noWrap/>
            <w:vAlign w:val="center"/>
          </w:tcPr>
          <w:p w14:paraId="43C85F07" w14:textId="60DFCB77"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78F2790A" w14:textId="048D71BF" w:rsidR="00DA6C39" w:rsidRPr="00AC4FBC" w:rsidRDefault="00DA6C39" w:rsidP="00DA6C39">
            <w:pPr>
              <w:pStyle w:val="TAC"/>
            </w:pPr>
            <w:r>
              <w:rPr>
                <w:rFonts w:cs="Arial"/>
                <w:szCs w:val="18"/>
              </w:rPr>
              <w:t>N/A</w:t>
            </w:r>
          </w:p>
        </w:tc>
        <w:tc>
          <w:tcPr>
            <w:tcW w:w="1314" w:type="dxa"/>
            <w:shd w:val="clear" w:color="auto" w:fill="auto"/>
            <w:noWrap/>
            <w:vAlign w:val="center"/>
          </w:tcPr>
          <w:p w14:paraId="091A6B3F" w14:textId="415153E0" w:rsidR="00DA6C39" w:rsidRPr="00AC4FBC" w:rsidRDefault="00DA6C39" w:rsidP="00DA6C39">
            <w:pPr>
              <w:pStyle w:val="TAC"/>
            </w:pPr>
            <w:r w:rsidRPr="00EF5447">
              <w:rPr>
                <w:rFonts w:cs="Arial"/>
                <w:szCs w:val="18"/>
              </w:rPr>
              <w:t>34</w:t>
            </w:r>
            <w:r>
              <w:rPr>
                <w:rFonts w:cs="Arial"/>
                <w:szCs w:val="18"/>
              </w:rPr>
              <w:t>60</w:t>
            </w:r>
          </w:p>
        </w:tc>
        <w:tc>
          <w:tcPr>
            <w:tcW w:w="867" w:type="dxa"/>
            <w:shd w:val="clear" w:color="auto" w:fill="auto"/>
            <w:vAlign w:val="center"/>
          </w:tcPr>
          <w:p w14:paraId="5591180B" w14:textId="680B87A6" w:rsidR="00DA6C39" w:rsidRPr="00AC4FBC" w:rsidRDefault="00DA6C39" w:rsidP="00DA6C39">
            <w:pPr>
              <w:pStyle w:val="TAC"/>
            </w:pPr>
            <w:r w:rsidRPr="00EF5447">
              <w:rPr>
                <w:rFonts w:cs="Arial"/>
                <w:szCs w:val="18"/>
                <w:lang w:eastAsia="ko-KR"/>
              </w:rPr>
              <w:t>17.3</w:t>
            </w:r>
          </w:p>
        </w:tc>
        <w:tc>
          <w:tcPr>
            <w:tcW w:w="1248" w:type="dxa"/>
            <w:shd w:val="clear" w:color="auto" w:fill="auto"/>
            <w:vAlign w:val="center"/>
          </w:tcPr>
          <w:p w14:paraId="3A5434C4" w14:textId="1D5FCBE4" w:rsidR="00DA6C39" w:rsidRPr="00AC4FBC" w:rsidRDefault="00DA6C39" w:rsidP="00DA6C39">
            <w:pPr>
              <w:pStyle w:val="TAC"/>
            </w:pPr>
            <w:r w:rsidRPr="00EF5447">
              <w:rPr>
                <w:rFonts w:cs="Arial"/>
                <w:szCs w:val="18"/>
                <w:lang w:eastAsia="ko-KR"/>
              </w:rPr>
              <w:t>IMD3</w:t>
            </w:r>
          </w:p>
        </w:tc>
      </w:tr>
      <w:tr w:rsidR="00DA6C39" w:rsidRPr="00AC4FBC"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DA6C39" w:rsidRPr="00AC4FBC" w:rsidRDefault="00DA6C39" w:rsidP="00DA6C39">
            <w:pPr>
              <w:pStyle w:val="TAC"/>
              <w:rPr>
                <w:rFonts w:eastAsia="MS Mincho"/>
              </w:rPr>
            </w:pPr>
            <w:r w:rsidRPr="00377300">
              <w:rPr>
                <w:rFonts w:eastAsia="MS Mincho"/>
              </w:rPr>
              <w:t>DC_13A_n2A-n77A</w:t>
            </w:r>
          </w:p>
        </w:tc>
        <w:tc>
          <w:tcPr>
            <w:tcW w:w="1146" w:type="dxa"/>
            <w:tcBorders>
              <w:left w:val="single" w:sz="4" w:space="0" w:color="auto"/>
            </w:tcBorders>
            <w:shd w:val="clear" w:color="auto" w:fill="auto"/>
            <w:vAlign w:val="center"/>
          </w:tcPr>
          <w:p w14:paraId="1CC598FA" w14:textId="2EEEE216"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638A6FB5" w14:textId="1D642FA6"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50EC5822" w14:textId="2784BBFD"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5FDE0FA" w14:textId="2A2C93BB"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47AC9B61" w14:textId="0B2C36F7" w:rsidR="00DA6C39" w:rsidRPr="00AC4FBC" w:rsidRDefault="00DA6C39" w:rsidP="00DA6C39">
            <w:pPr>
              <w:pStyle w:val="TAC"/>
            </w:pPr>
            <w:r w:rsidRPr="00EF5447">
              <w:rPr>
                <w:rFonts w:cs="Arial"/>
                <w:szCs w:val="18"/>
              </w:rPr>
              <w:t>751</w:t>
            </w:r>
          </w:p>
        </w:tc>
        <w:tc>
          <w:tcPr>
            <w:tcW w:w="867" w:type="dxa"/>
            <w:shd w:val="clear" w:color="auto" w:fill="auto"/>
            <w:vAlign w:val="center"/>
          </w:tcPr>
          <w:p w14:paraId="43D1B9CC" w14:textId="3A4566E4"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5FD18D9E" w14:textId="13890568" w:rsidR="00DA6C39" w:rsidRPr="00AC4FBC" w:rsidRDefault="00DA6C39" w:rsidP="00DA6C39">
            <w:pPr>
              <w:pStyle w:val="TAC"/>
            </w:pPr>
            <w:r w:rsidRPr="00EF5447">
              <w:rPr>
                <w:rFonts w:cs="Arial"/>
                <w:szCs w:val="18"/>
                <w:lang w:eastAsia="ko-KR"/>
              </w:rPr>
              <w:t>N/A</w:t>
            </w:r>
          </w:p>
        </w:tc>
      </w:tr>
      <w:tr w:rsidR="00DA6C39" w:rsidRPr="00AC4FBC"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85A3A8F" w14:textId="0AA132B0"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8856852" w14:textId="65223D7C" w:rsidR="00DA6C39" w:rsidRPr="00AC4FBC" w:rsidRDefault="00DA6C39" w:rsidP="00DA6C39">
            <w:pPr>
              <w:pStyle w:val="TAC"/>
            </w:pPr>
            <w:r>
              <w:rPr>
                <w:rFonts w:cs="Arial"/>
                <w:szCs w:val="18"/>
              </w:rPr>
              <w:t>N/A</w:t>
            </w:r>
          </w:p>
        </w:tc>
        <w:tc>
          <w:tcPr>
            <w:tcW w:w="779" w:type="dxa"/>
            <w:shd w:val="clear" w:color="auto" w:fill="auto"/>
            <w:noWrap/>
            <w:vAlign w:val="center"/>
          </w:tcPr>
          <w:p w14:paraId="610012F7" w14:textId="6D9DBD0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5AE46D43" w14:textId="576A70FD" w:rsidR="00DA6C39" w:rsidRPr="00AC4FBC" w:rsidRDefault="00DA6C39" w:rsidP="00DA6C39">
            <w:pPr>
              <w:pStyle w:val="TAC"/>
            </w:pPr>
            <w:r>
              <w:rPr>
                <w:rFonts w:cs="Arial"/>
                <w:szCs w:val="18"/>
              </w:rPr>
              <w:t>N/A</w:t>
            </w:r>
          </w:p>
        </w:tc>
        <w:tc>
          <w:tcPr>
            <w:tcW w:w="1314" w:type="dxa"/>
            <w:shd w:val="clear" w:color="auto" w:fill="auto"/>
            <w:noWrap/>
            <w:vAlign w:val="center"/>
          </w:tcPr>
          <w:p w14:paraId="084093E3" w14:textId="297D8F06" w:rsidR="00DA6C39" w:rsidRPr="00AC4FBC" w:rsidRDefault="00DA6C39" w:rsidP="00DA6C39">
            <w:pPr>
              <w:pStyle w:val="TAC"/>
            </w:pPr>
            <w:r w:rsidRPr="00EF5447">
              <w:rPr>
                <w:rFonts w:cs="Arial"/>
                <w:szCs w:val="18"/>
              </w:rPr>
              <w:t>1960</w:t>
            </w:r>
          </w:p>
        </w:tc>
        <w:tc>
          <w:tcPr>
            <w:tcW w:w="867" w:type="dxa"/>
            <w:shd w:val="clear" w:color="auto" w:fill="auto"/>
            <w:vAlign w:val="center"/>
          </w:tcPr>
          <w:p w14:paraId="30761833" w14:textId="50E4AF59" w:rsidR="00DA6C39" w:rsidRPr="00AC4FBC" w:rsidRDefault="00DA6C39" w:rsidP="00DA6C39">
            <w:pPr>
              <w:pStyle w:val="TAC"/>
            </w:pPr>
            <w:r w:rsidRPr="00EF5447">
              <w:rPr>
                <w:rFonts w:cs="Arial"/>
                <w:szCs w:val="18"/>
                <w:lang w:eastAsia="zh-CN"/>
              </w:rPr>
              <w:t>16.0</w:t>
            </w:r>
          </w:p>
        </w:tc>
        <w:tc>
          <w:tcPr>
            <w:tcW w:w="1248" w:type="dxa"/>
            <w:shd w:val="clear" w:color="auto" w:fill="auto"/>
            <w:vAlign w:val="center"/>
          </w:tcPr>
          <w:p w14:paraId="3D8B20DD" w14:textId="7027BED3" w:rsidR="00DA6C39" w:rsidRPr="00AC4FBC" w:rsidRDefault="00DA6C39" w:rsidP="00DA6C39">
            <w:pPr>
              <w:pStyle w:val="TAC"/>
            </w:pPr>
            <w:r w:rsidRPr="00EF5447">
              <w:rPr>
                <w:rFonts w:cs="Arial"/>
                <w:szCs w:val="18"/>
                <w:lang w:eastAsia="ja-JP"/>
              </w:rPr>
              <w:t>IMD</w:t>
            </w:r>
            <w:r w:rsidRPr="00EF5447">
              <w:rPr>
                <w:rFonts w:cs="Arial"/>
                <w:szCs w:val="18"/>
                <w:lang w:eastAsia="zh-CN"/>
              </w:rPr>
              <w:t>3</w:t>
            </w:r>
          </w:p>
        </w:tc>
      </w:tr>
      <w:tr w:rsidR="00DA6C39" w:rsidRPr="00AC4FBC"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14E903BD" w14:textId="3FD08828"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4A4137A9" w14:textId="3E0448C3" w:rsidR="00DA6C39" w:rsidRPr="00AC4FBC" w:rsidRDefault="00DA6C39" w:rsidP="00DA6C39">
            <w:pPr>
              <w:pStyle w:val="TAC"/>
            </w:pPr>
            <w:r w:rsidRPr="003C4CEC">
              <w:rPr>
                <w:rFonts w:cs="Arial"/>
                <w:szCs w:val="18"/>
              </w:rPr>
              <w:t>3524</w:t>
            </w:r>
          </w:p>
        </w:tc>
        <w:tc>
          <w:tcPr>
            <w:tcW w:w="779" w:type="dxa"/>
            <w:shd w:val="clear" w:color="auto" w:fill="auto"/>
            <w:noWrap/>
            <w:vAlign w:val="center"/>
          </w:tcPr>
          <w:p w14:paraId="43012B9B" w14:textId="45683FB3"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1EF2B1A7" w14:textId="4B608E38" w:rsidR="00DA6C39" w:rsidRPr="00AC4FBC" w:rsidRDefault="00DA6C39" w:rsidP="00DA6C39">
            <w:pPr>
              <w:pStyle w:val="TAC"/>
            </w:pPr>
            <w:r w:rsidRPr="003C4CEC">
              <w:rPr>
                <w:rFonts w:cs="Arial"/>
                <w:szCs w:val="18"/>
              </w:rPr>
              <w:t>50</w:t>
            </w:r>
          </w:p>
        </w:tc>
        <w:tc>
          <w:tcPr>
            <w:tcW w:w="1314" w:type="dxa"/>
            <w:shd w:val="clear" w:color="auto" w:fill="auto"/>
            <w:noWrap/>
            <w:vAlign w:val="center"/>
          </w:tcPr>
          <w:p w14:paraId="5F960D10" w14:textId="523CCC2A" w:rsidR="00DA6C39" w:rsidRPr="00AC4FBC" w:rsidRDefault="00DA6C39" w:rsidP="00DA6C39">
            <w:pPr>
              <w:pStyle w:val="TAC"/>
            </w:pPr>
            <w:r w:rsidRPr="00EF5447">
              <w:rPr>
                <w:rFonts w:cs="Arial"/>
                <w:szCs w:val="18"/>
              </w:rPr>
              <w:t>3524</w:t>
            </w:r>
          </w:p>
        </w:tc>
        <w:tc>
          <w:tcPr>
            <w:tcW w:w="867" w:type="dxa"/>
            <w:shd w:val="clear" w:color="auto" w:fill="auto"/>
            <w:vAlign w:val="center"/>
          </w:tcPr>
          <w:p w14:paraId="1A7FFDE6" w14:textId="01714E97"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B3C274A" w14:textId="72E09679" w:rsidR="00DA6C39" w:rsidRPr="00AC4FBC" w:rsidRDefault="00DA6C39" w:rsidP="00DA6C39">
            <w:pPr>
              <w:pStyle w:val="TAC"/>
            </w:pPr>
            <w:r w:rsidRPr="00EF5447">
              <w:rPr>
                <w:rFonts w:cs="Arial"/>
                <w:szCs w:val="18"/>
                <w:lang w:eastAsia="ko-KR"/>
              </w:rPr>
              <w:t>N/A</w:t>
            </w:r>
          </w:p>
        </w:tc>
      </w:tr>
      <w:tr w:rsidR="00DA6C39" w:rsidRPr="00AC4FBC"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348D42" w14:textId="2CF992D3" w:rsidR="00DA6C39" w:rsidRPr="00AC4FBC" w:rsidRDefault="00DA6C39" w:rsidP="00DA6C39">
            <w:pPr>
              <w:pStyle w:val="TAC"/>
            </w:pPr>
            <w:r w:rsidRPr="00EF5447">
              <w:rPr>
                <w:rFonts w:cs="Arial"/>
                <w:kern w:val="2"/>
                <w:szCs w:val="24"/>
                <w:lang w:eastAsia="zh-CN"/>
              </w:rPr>
              <w:t>13</w:t>
            </w:r>
          </w:p>
        </w:tc>
        <w:tc>
          <w:tcPr>
            <w:tcW w:w="1481" w:type="dxa"/>
            <w:shd w:val="clear" w:color="auto" w:fill="auto"/>
            <w:noWrap/>
          </w:tcPr>
          <w:p w14:paraId="341BE402" w14:textId="7D827932" w:rsidR="00DA6C39" w:rsidRPr="00AC4FBC" w:rsidRDefault="00DA6C39" w:rsidP="00DA6C39">
            <w:pPr>
              <w:pStyle w:val="TAC"/>
            </w:pPr>
            <w:r w:rsidRPr="003C4CEC">
              <w:rPr>
                <w:rFonts w:cs="Arial"/>
                <w:kern w:val="2"/>
                <w:szCs w:val="24"/>
                <w:lang w:eastAsia="zh-CN"/>
              </w:rPr>
              <w:t>782</w:t>
            </w:r>
          </w:p>
        </w:tc>
        <w:tc>
          <w:tcPr>
            <w:tcW w:w="779" w:type="dxa"/>
            <w:shd w:val="clear" w:color="auto" w:fill="auto"/>
            <w:noWrap/>
          </w:tcPr>
          <w:p w14:paraId="2D07020F" w14:textId="11707D7C"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00E6D16B" w14:textId="238ABD83" w:rsidR="00DA6C39" w:rsidRPr="00AC4FBC" w:rsidRDefault="00DA6C39" w:rsidP="00DA6C39">
            <w:pPr>
              <w:pStyle w:val="TAC"/>
            </w:pPr>
            <w:r w:rsidRPr="003C4CEC">
              <w:rPr>
                <w:rFonts w:eastAsia="맑은 고딕" w:cs="Arial"/>
                <w:kern w:val="2"/>
                <w:szCs w:val="24"/>
                <w:lang w:eastAsia="ko-KR"/>
              </w:rPr>
              <w:t>25</w:t>
            </w:r>
          </w:p>
        </w:tc>
        <w:tc>
          <w:tcPr>
            <w:tcW w:w="1314" w:type="dxa"/>
            <w:shd w:val="clear" w:color="auto" w:fill="auto"/>
            <w:noWrap/>
          </w:tcPr>
          <w:p w14:paraId="31FCB2CA" w14:textId="1C951EA9" w:rsidR="00DA6C39" w:rsidRPr="00AC4FBC" w:rsidRDefault="00DA6C39" w:rsidP="00DA6C39">
            <w:pPr>
              <w:pStyle w:val="TAC"/>
            </w:pPr>
            <w:r w:rsidRPr="00EF5447">
              <w:rPr>
                <w:rFonts w:cs="Arial"/>
                <w:kern w:val="2"/>
                <w:szCs w:val="24"/>
                <w:lang w:eastAsia="zh-CN"/>
              </w:rPr>
              <w:t>751</w:t>
            </w:r>
          </w:p>
        </w:tc>
        <w:tc>
          <w:tcPr>
            <w:tcW w:w="867" w:type="dxa"/>
            <w:shd w:val="clear" w:color="auto" w:fill="auto"/>
          </w:tcPr>
          <w:p w14:paraId="4663BCB6" w14:textId="1FC60B98"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7B4B6279" w14:textId="0BB783AA" w:rsidR="00DA6C39" w:rsidRPr="00AC4FBC" w:rsidRDefault="00DA6C39" w:rsidP="00DA6C39">
            <w:pPr>
              <w:pStyle w:val="TAC"/>
            </w:pPr>
            <w:r w:rsidRPr="00EF5447">
              <w:rPr>
                <w:rFonts w:eastAsia="맑은 고딕" w:cs="Arial"/>
                <w:kern w:val="2"/>
                <w:szCs w:val="24"/>
                <w:lang w:eastAsia="ko-KR"/>
              </w:rPr>
              <w:t>N/A</w:t>
            </w:r>
          </w:p>
        </w:tc>
      </w:tr>
      <w:tr w:rsidR="00DA6C39" w:rsidRPr="00AC4FBC"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DA6C39" w:rsidRPr="00AC4FBC" w:rsidRDefault="00DA6C39" w:rsidP="00DA6C39">
            <w:pPr>
              <w:pStyle w:val="TAC"/>
              <w:rPr>
                <w:rFonts w:eastAsia="MS Mincho"/>
              </w:rPr>
            </w:pPr>
            <w:r w:rsidRPr="00EF5447">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DA6C39" w:rsidRPr="00AC4FBC" w:rsidRDefault="00DA6C39" w:rsidP="00DA6C39">
            <w:pPr>
              <w:pStyle w:val="TAC"/>
            </w:pPr>
            <w:r w:rsidRPr="00EF5447">
              <w:rPr>
                <w:rFonts w:eastAsia="맑은 고딕" w:cs="Arial"/>
                <w:kern w:val="2"/>
                <w:szCs w:val="24"/>
                <w:lang w:eastAsia="ko-KR"/>
              </w:rPr>
              <w:t>66</w:t>
            </w:r>
          </w:p>
        </w:tc>
        <w:tc>
          <w:tcPr>
            <w:tcW w:w="1481" w:type="dxa"/>
            <w:shd w:val="clear" w:color="auto" w:fill="auto"/>
            <w:noWrap/>
          </w:tcPr>
          <w:p w14:paraId="46849F06" w14:textId="4431570B" w:rsidR="00DA6C39" w:rsidRPr="00AC4FBC" w:rsidRDefault="00DA6C39" w:rsidP="00DA6C39">
            <w:pPr>
              <w:pStyle w:val="TAC"/>
            </w:pPr>
            <w:r>
              <w:rPr>
                <w:rFonts w:eastAsia="맑은 고딕" w:cs="Arial"/>
                <w:kern w:val="2"/>
                <w:szCs w:val="24"/>
                <w:lang w:eastAsia="ko-KR"/>
              </w:rPr>
              <w:t>N/A</w:t>
            </w:r>
          </w:p>
        </w:tc>
        <w:tc>
          <w:tcPr>
            <w:tcW w:w="779" w:type="dxa"/>
            <w:shd w:val="clear" w:color="auto" w:fill="auto"/>
            <w:noWrap/>
          </w:tcPr>
          <w:p w14:paraId="68D58A96" w14:textId="33E52B18"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63327B6D" w14:textId="79B31959" w:rsidR="00DA6C39" w:rsidRPr="00AC4FBC" w:rsidRDefault="00DA6C39" w:rsidP="00DA6C39">
            <w:pPr>
              <w:pStyle w:val="TAC"/>
            </w:pPr>
            <w:r>
              <w:rPr>
                <w:rFonts w:eastAsia="맑은 고딕" w:cs="Arial"/>
                <w:kern w:val="2"/>
                <w:szCs w:val="24"/>
                <w:lang w:eastAsia="ko-KR"/>
              </w:rPr>
              <w:t>N/A</w:t>
            </w:r>
          </w:p>
        </w:tc>
        <w:tc>
          <w:tcPr>
            <w:tcW w:w="1314" w:type="dxa"/>
            <w:shd w:val="clear" w:color="auto" w:fill="auto"/>
            <w:noWrap/>
          </w:tcPr>
          <w:p w14:paraId="22B5E3C2" w14:textId="66E05F2B" w:rsidR="00DA6C39" w:rsidRPr="00AC4FBC" w:rsidRDefault="00DA6C39" w:rsidP="00DA6C39">
            <w:pPr>
              <w:pStyle w:val="TAC"/>
            </w:pPr>
            <w:r w:rsidRPr="00EF5447">
              <w:rPr>
                <w:rFonts w:eastAsia="맑은 고딕" w:cs="Arial"/>
                <w:kern w:val="2"/>
                <w:szCs w:val="24"/>
                <w:lang w:eastAsia="ko-KR"/>
              </w:rPr>
              <w:t>21</w:t>
            </w:r>
            <w:r w:rsidRPr="00EF5447">
              <w:rPr>
                <w:rFonts w:cs="Arial"/>
                <w:kern w:val="2"/>
                <w:szCs w:val="24"/>
                <w:lang w:eastAsia="zh-CN"/>
              </w:rPr>
              <w:t>56</w:t>
            </w:r>
          </w:p>
        </w:tc>
        <w:tc>
          <w:tcPr>
            <w:tcW w:w="867" w:type="dxa"/>
            <w:shd w:val="clear" w:color="auto" w:fill="auto"/>
          </w:tcPr>
          <w:p w14:paraId="36EF572E" w14:textId="48AFEDEE" w:rsidR="00DA6C39" w:rsidRPr="00AC4FBC" w:rsidRDefault="00DA6C39" w:rsidP="00DA6C39">
            <w:pPr>
              <w:pStyle w:val="TAC"/>
            </w:pPr>
            <w:r w:rsidRPr="00EF5447">
              <w:rPr>
                <w:rFonts w:cs="Arial"/>
                <w:kern w:val="2"/>
                <w:szCs w:val="24"/>
                <w:lang w:eastAsia="zh-CN"/>
              </w:rPr>
              <w:t>7..2</w:t>
            </w:r>
          </w:p>
        </w:tc>
        <w:tc>
          <w:tcPr>
            <w:tcW w:w="1248" w:type="dxa"/>
            <w:shd w:val="clear" w:color="auto" w:fill="auto"/>
          </w:tcPr>
          <w:p w14:paraId="16F0410D" w14:textId="2047A039" w:rsidR="00DA6C39" w:rsidRPr="00AC4FBC" w:rsidRDefault="00DA6C39" w:rsidP="00DA6C39">
            <w:pPr>
              <w:pStyle w:val="TAC"/>
            </w:pPr>
            <w:r w:rsidRPr="00EF5447">
              <w:rPr>
                <w:rFonts w:cs="Arial"/>
                <w:kern w:val="2"/>
                <w:szCs w:val="24"/>
                <w:lang w:eastAsia="ja-JP"/>
              </w:rPr>
              <w:t>IMD</w:t>
            </w:r>
            <w:r w:rsidRPr="00EF5447">
              <w:rPr>
                <w:rFonts w:cs="Arial"/>
                <w:kern w:val="2"/>
                <w:szCs w:val="24"/>
                <w:lang w:eastAsia="zh-CN"/>
              </w:rPr>
              <w:t>4</w:t>
            </w:r>
          </w:p>
        </w:tc>
      </w:tr>
      <w:tr w:rsidR="00DA6C39" w:rsidRPr="00AC4FBC"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772B875" w14:textId="76DA7F99" w:rsidR="00DA6C39" w:rsidRPr="00AC4FBC" w:rsidRDefault="00DA6C39" w:rsidP="00DA6C39">
            <w:pPr>
              <w:pStyle w:val="TAC"/>
            </w:pPr>
            <w:r w:rsidRPr="00EF5447">
              <w:rPr>
                <w:rFonts w:eastAsia="맑은 고딕" w:cs="Arial"/>
                <w:kern w:val="2"/>
                <w:szCs w:val="24"/>
                <w:lang w:eastAsia="ko-KR"/>
              </w:rPr>
              <w:t>n2</w:t>
            </w:r>
          </w:p>
        </w:tc>
        <w:tc>
          <w:tcPr>
            <w:tcW w:w="1481" w:type="dxa"/>
            <w:shd w:val="clear" w:color="auto" w:fill="auto"/>
            <w:noWrap/>
          </w:tcPr>
          <w:p w14:paraId="371B58C4" w14:textId="375E0911" w:rsidR="00DA6C39" w:rsidRPr="00AC4FBC" w:rsidRDefault="00DA6C39" w:rsidP="00DA6C39">
            <w:pPr>
              <w:pStyle w:val="TAC"/>
            </w:pPr>
            <w:r w:rsidRPr="003C4CEC">
              <w:rPr>
                <w:rFonts w:cs="Arial"/>
                <w:kern w:val="2"/>
                <w:szCs w:val="24"/>
                <w:lang w:eastAsia="zh-CN"/>
              </w:rPr>
              <w:t>1860</w:t>
            </w:r>
          </w:p>
        </w:tc>
        <w:tc>
          <w:tcPr>
            <w:tcW w:w="779" w:type="dxa"/>
            <w:shd w:val="clear" w:color="auto" w:fill="auto"/>
            <w:noWrap/>
          </w:tcPr>
          <w:p w14:paraId="2F291F23" w14:textId="2D8EAE03" w:rsidR="00DA6C39" w:rsidRPr="00AC4FBC" w:rsidRDefault="00DA6C39" w:rsidP="00DA6C39">
            <w:pPr>
              <w:pStyle w:val="TAC"/>
            </w:pPr>
            <w:r w:rsidRPr="003C4CEC">
              <w:rPr>
                <w:rFonts w:cs="Arial"/>
                <w:kern w:val="2"/>
                <w:szCs w:val="24"/>
                <w:lang w:eastAsia="zh-CN"/>
              </w:rPr>
              <w:t>5</w:t>
            </w:r>
          </w:p>
        </w:tc>
        <w:tc>
          <w:tcPr>
            <w:tcW w:w="721" w:type="dxa"/>
            <w:shd w:val="clear" w:color="auto" w:fill="auto"/>
            <w:noWrap/>
          </w:tcPr>
          <w:p w14:paraId="579C4393" w14:textId="55B684F3" w:rsidR="00DA6C39" w:rsidRPr="00AC4FBC" w:rsidRDefault="00DA6C39" w:rsidP="00DA6C39">
            <w:pPr>
              <w:pStyle w:val="TAC"/>
            </w:pPr>
            <w:r w:rsidRPr="003C4CEC">
              <w:rPr>
                <w:rFonts w:cs="Arial"/>
                <w:kern w:val="2"/>
                <w:szCs w:val="24"/>
                <w:lang w:eastAsia="zh-CN"/>
              </w:rPr>
              <w:t>25</w:t>
            </w:r>
          </w:p>
        </w:tc>
        <w:tc>
          <w:tcPr>
            <w:tcW w:w="1314" w:type="dxa"/>
            <w:shd w:val="clear" w:color="auto" w:fill="auto"/>
            <w:noWrap/>
          </w:tcPr>
          <w:p w14:paraId="20D951A5" w14:textId="561752A4" w:rsidR="00DA6C39" w:rsidRPr="00AC4FBC" w:rsidRDefault="00DA6C39" w:rsidP="00DA6C39">
            <w:pPr>
              <w:pStyle w:val="TAC"/>
            </w:pPr>
            <w:r w:rsidRPr="00EF5447">
              <w:rPr>
                <w:rFonts w:cs="Arial"/>
                <w:kern w:val="2"/>
                <w:szCs w:val="24"/>
                <w:lang w:eastAsia="zh-CN"/>
              </w:rPr>
              <w:t>1940</w:t>
            </w:r>
          </w:p>
        </w:tc>
        <w:tc>
          <w:tcPr>
            <w:tcW w:w="867" w:type="dxa"/>
            <w:shd w:val="clear" w:color="auto" w:fill="auto"/>
          </w:tcPr>
          <w:p w14:paraId="4C1DE85A" w14:textId="57CA3ACA"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3267B47D" w14:textId="043E2FBA" w:rsidR="00DA6C39" w:rsidRPr="00AC4FBC" w:rsidRDefault="00DA6C39" w:rsidP="00DA6C39">
            <w:pPr>
              <w:pStyle w:val="TAC"/>
            </w:pPr>
            <w:r w:rsidRPr="00EF5447">
              <w:rPr>
                <w:rFonts w:eastAsia="맑은 고딕" w:cs="Arial"/>
                <w:kern w:val="2"/>
                <w:szCs w:val="24"/>
                <w:lang w:eastAsia="ko-KR"/>
              </w:rPr>
              <w:t>N/A</w:t>
            </w:r>
          </w:p>
        </w:tc>
      </w:tr>
      <w:tr w:rsidR="00DA6C39" w:rsidRPr="00AC4FBC"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E232FC" w14:textId="60B9ABF7" w:rsidR="00DA6C39" w:rsidRPr="00AC4FBC" w:rsidRDefault="00DA6C39" w:rsidP="00DA6C39">
            <w:pPr>
              <w:pStyle w:val="TAC"/>
            </w:pPr>
            <w:r>
              <w:rPr>
                <w:lang w:val="fi-FI" w:eastAsia="fi-FI"/>
              </w:rPr>
              <w:t>13</w:t>
            </w:r>
          </w:p>
        </w:tc>
        <w:tc>
          <w:tcPr>
            <w:tcW w:w="1481" w:type="dxa"/>
            <w:shd w:val="clear" w:color="auto" w:fill="auto"/>
            <w:noWrap/>
          </w:tcPr>
          <w:p w14:paraId="39CAB39B" w14:textId="4E0701D0" w:rsidR="00DA6C39" w:rsidRPr="00AC4FBC" w:rsidRDefault="00DA6C39" w:rsidP="00DA6C39">
            <w:pPr>
              <w:pStyle w:val="TAC"/>
            </w:pPr>
            <w:r w:rsidRPr="003C4CEC">
              <w:rPr>
                <w:lang w:val="fi-FI" w:eastAsia="fi-FI"/>
              </w:rPr>
              <w:t>782</w:t>
            </w:r>
          </w:p>
        </w:tc>
        <w:tc>
          <w:tcPr>
            <w:tcW w:w="779" w:type="dxa"/>
            <w:shd w:val="clear" w:color="auto" w:fill="auto"/>
            <w:noWrap/>
          </w:tcPr>
          <w:p w14:paraId="305914C8" w14:textId="7DDD75A8" w:rsidR="00DA6C39" w:rsidRPr="00AC4FBC" w:rsidRDefault="00DA6C39" w:rsidP="00DA6C39">
            <w:pPr>
              <w:pStyle w:val="TAC"/>
            </w:pPr>
            <w:r w:rsidRPr="003C4CEC">
              <w:rPr>
                <w:rFonts w:eastAsia="맑은 고딕"/>
                <w:kern w:val="2"/>
                <w:lang w:val="fi-FI" w:eastAsia="ko-KR"/>
              </w:rPr>
              <w:t>5</w:t>
            </w:r>
          </w:p>
        </w:tc>
        <w:tc>
          <w:tcPr>
            <w:tcW w:w="721" w:type="dxa"/>
            <w:shd w:val="clear" w:color="auto" w:fill="auto"/>
            <w:noWrap/>
          </w:tcPr>
          <w:p w14:paraId="647EFD78" w14:textId="33F799DB" w:rsidR="00DA6C39" w:rsidRPr="00AC4FBC" w:rsidRDefault="00DA6C39" w:rsidP="00DA6C39">
            <w:pPr>
              <w:pStyle w:val="TAC"/>
            </w:pPr>
            <w:r w:rsidRPr="003C4CEC">
              <w:rPr>
                <w:rFonts w:eastAsia="맑은 고딕"/>
                <w:kern w:val="2"/>
                <w:lang w:val="fi-FI" w:eastAsia="ko-KR"/>
              </w:rPr>
              <w:t>25</w:t>
            </w:r>
          </w:p>
        </w:tc>
        <w:tc>
          <w:tcPr>
            <w:tcW w:w="1314" w:type="dxa"/>
            <w:shd w:val="clear" w:color="auto" w:fill="auto"/>
            <w:noWrap/>
          </w:tcPr>
          <w:p w14:paraId="76CEC300" w14:textId="3CD628B9" w:rsidR="00DA6C39" w:rsidRPr="00AC4FBC" w:rsidRDefault="00DA6C39" w:rsidP="00DA6C39">
            <w:pPr>
              <w:pStyle w:val="TAC"/>
            </w:pPr>
            <w:r>
              <w:rPr>
                <w:lang w:val="fi-FI" w:eastAsia="fi-FI"/>
              </w:rPr>
              <w:t>751</w:t>
            </w:r>
          </w:p>
        </w:tc>
        <w:tc>
          <w:tcPr>
            <w:tcW w:w="867" w:type="dxa"/>
            <w:shd w:val="clear" w:color="auto" w:fill="auto"/>
          </w:tcPr>
          <w:p w14:paraId="751BD21B" w14:textId="7EE50397" w:rsidR="00DA6C39" w:rsidRPr="00AC4FBC" w:rsidRDefault="00DA6C39" w:rsidP="00DA6C39">
            <w:pPr>
              <w:pStyle w:val="TAC"/>
            </w:pPr>
            <w:r>
              <w:rPr>
                <w:rFonts w:eastAsia="맑은 고딕"/>
                <w:kern w:val="2"/>
                <w:lang w:val="fi-FI" w:eastAsia="ko-KR"/>
              </w:rPr>
              <w:t>N/A</w:t>
            </w:r>
          </w:p>
        </w:tc>
        <w:tc>
          <w:tcPr>
            <w:tcW w:w="1248" w:type="dxa"/>
            <w:shd w:val="clear" w:color="auto" w:fill="auto"/>
          </w:tcPr>
          <w:p w14:paraId="4758406E" w14:textId="32C7B583" w:rsidR="00DA6C39" w:rsidRPr="00AC4FBC" w:rsidRDefault="00DA6C39" w:rsidP="00DA6C39">
            <w:pPr>
              <w:pStyle w:val="TAC"/>
            </w:pPr>
            <w:r>
              <w:rPr>
                <w:lang w:val="fi-FI" w:eastAsia="fi-FI"/>
              </w:rPr>
              <w:t>N/A</w:t>
            </w:r>
          </w:p>
        </w:tc>
      </w:tr>
      <w:tr w:rsidR="00DA6C39" w:rsidRPr="00AC4FBC"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DA6C39" w:rsidRPr="00AC4FBC" w:rsidRDefault="00DA6C39" w:rsidP="00DA6C39">
            <w:pPr>
              <w:pStyle w:val="TAC"/>
              <w:rPr>
                <w:rFonts w:eastAsia="MS Mincho"/>
              </w:rPr>
            </w:pPr>
            <w:r>
              <w:rPr>
                <w:lang w:val="fi-FI" w:eastAsia="fi-FI"/>
              </w:rPr>
              <w:t>DC_13A-66A_n77A</w:t>
            </w:r>
          </w:p>
        </w:tc>
        <w:tc>
          <w:tcPr>
            <w:tcW w:w="1146" w:type="dxa"/>
            <w:tcBorders>
              <w:left w:val="single" w:sz="4" w:space="0" w:color="auto"/>
            </w:tcBorders>
            <w:shd w:val="clear" w:color="auto" w:fill="auto"/>
          </w:tcPr>
          <w:p w14:paraId="734267BB" w14:textId="2060F33E" w:rsidR="00DA6C39" w:rsidRPr="00AC4FBC" w:rsidRDefault="00DA6C39" w:rsidP="00DA6C39">
            <w:pPr>
              <w:pStyle w:val="TAC"/>
            </w:pPr>
            <w:r>
              <w:rPr>
                <w:lang w:val="fi-FI" w:eastAsia="fi-FI"/>
              </w:rPr>
              <w:t>66</w:t>
            </w:r>
          </w:p>
        </w:tc>
        <w:tc>
          <w:tcPr>
            <w:tcW w:w="1481" w:type="dxa"/>
            <w:shd w:val="clear" w:color="auto" w:fill="auto"/>
            <w:noWrap/>
          </w:tcPr>
          <w:p w14:paraId="559259E9" w14:textId="42604EE4" w:rsidR="00DA6C39" w:rsidRPr="00AC4FBC" w:rsidRDefault="00DA6C39" w:rsidP="00DA6C39">
            <w:pPr>
              <w:pStyle w:val="TAC"/>
            </w:pPr>
            <w:r>
              <w:rPr>
                <w:lang w:val="fi-FI" w:eastAsia="fi-FI"/>
              </w:rPr>
              <w:t>N/A</w:t>
            </w:r>
          </w:p>
        </w:tc>
        <w:tc>
          <w:tcPr>
            <w:tcW w:w="779" w:type="dxa"/>
            <w:shd w:val="clear" w:color="auto" w:fill="auto"/>
            <w:noWrap/>
          </w:tcPr>
          <w:p w14:paraId="6A901330" w14:textId="03BF519B" w:rsidR="00DA6C39" w:rsidRPr="00AC4FBC" w:rsidRDefault="00DA6C39" w:rsidP="00DA6C39">
            <w:pPr>
              <w:pStyle w:val="TAC"/>
            </w:pPr>
            <w:r w:rsidRPr="003C4CEC">
              <w:rPr>
                <w:lang w:val="fi-FI" w:eastAsia="fi-FI"/>
              </w:rPr>
              <w:t>5</w:t>
            </w:r>
          </w:p>
        </w:tc>
        <w:tc>
          <w:tcPr>
            <w:tcW w:w="721" w:type="dxa"/>
            <w:shd w:val="clear" w:color="auto" w:fill="auto"/>
            <w:noWrap/>
          </w:tcPr>
          <w:p w14:paraId="343D0695" w14:textId="5DAA5371" w:rsidR="00DA6C39" w:rsidRPr="00AC4FBC" w:rsidRDefault="00DA6C39" w:rsidP="00DA6C39">
            <w:pPr>
              <w:pStyle w:val="TAC"/>
            </w:pPr>
            <w:r>
              <w:rPr>
                <w:lang w:val="fi-FI" w:eastAsia="fi-FI"/>
              </w:rPr>
              <w:t>N/A</w:t>
            </w:r>
          </w:p>
        </w:tc>
        <w:tc>
          <w:tcPr>
            <w:tcW w:w="1314" w:type="dxa"/>
            <w:shd w:val="clear" w:color="auto" w:fill="auto"/>
            <w:noWrap/>
          </w:tcPr>
          <w:p w14:paraId="24325C6B" w14:textId="6A4FEF5D" w:rsidR="00DA6C39" w:rsidRPr="00AC4FBC" w:rsidRDefault="00DA6C39" w:rsidP="00DA6C39">
            <w:pPr>
              <w:pStyle w:val="TAC"/>
            </w:pPr>
            <w:r>
              <w:rPr>
                <w:lang w:val="fi-FI" w:eastAsia="fi-FI"/>
              </w:rPr>
              <w:t>2156</w:t>
            </w:r>
          </w:p>
        </w:tc>
        <w:tc>
          <w:tcPr>
            <w:tcW w:w="867" w:type="dxa"/>
            <w:shd w:val="clear" w:color="auto" w:fill="auto"/>
          </w:tcPr>
          <w:p w14:paraId="3B1049FE" w14:textId="179EB068" w:rsidR="00DA6C39" w:rsidRPr="00AC4FBC" w:rsidRDefault="00DA6C39" w:rsidP="00DA6C39">
            <w:pPr>
              <w:pStyle w:val="TAC"/>
            </w:pPr>
            <w:r>
              <w:rPr>
                <w:lang w:val="fi-FI" w:eastAsia="fi-FI"/>
              </w:rPr>
              <w:t>17.1</w:t>
            </w:r>
          </w:p>
        </w:tc>
        <w:tc>
          <w:tcPr>
            <w:tcW w:w="1248" w:type="dxa"/>
            <w:shd w:val="clear" w:color="auto" w:fill="auto"/>
          </w:tcPr>
          <w:p w14:paraId="7AF355EF" w14:textId="3DE255A8" w:rsidR="00DA6C39" w:rsidRPr="00AC4FBC" w:rsidRDefault="00DA6C39" w:rsidP="00DA6C39">
            <w:pPr>
              <w:pStyle w:val="TAC"/>
            </w:pPr>
            <w:r>
              <w:rPr>
                <w:rFonts w:eastAsia="맑은 고딕"/>
                <w:lang w:val="fi-FI" w:eastAsia="ko-KR"/>
              </w:rPr>
              <w:t>IMD3</w:t>
            </w:r>
          </w:p>
        </w:tc>
      </w:tr>
      <w:tr w:rsidR="00DA6C39" w:rsidRPr="00AC4FBC"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A37BAEB" w14:textId="2EFCD9A3" w:rsidR="00DA6C39" w:rsidRPr="00AC4FBC" w:rsidRDefault="00DA6C39" w:rsidP="00DA6C39">
            <w:pPr>
              <w:pStyle w:val="TAC"/>
            </w:pPr>
            <w:r>
              <w:rPr>
                <w:lang w:val="fi-FI" w:eastAsia="fi-FI"/>
              </w:rPr>
              <w:t>n77</w:t>
            </w:r>
          </w:p>
        </w:tc>
        <w:tc>
          <w:tcPr>
            <w:tcW w:w="1481" w:type="dxa"/>
            <w:shd w:val="clear" w:color="auto" w:fill="auto"/>
            <w:noWrap/>
          </w:tcPr>
          <w:p w14:paraId="770AA707" w14:textId="35360042" w:rsidR="00DA6C39" w:rsidRPr="00AC4FBC" w:rsidRDefault="00DA6C39" w:rsidP="00DA6C39">
            <w:pPr>
              <w:pStyle w:val="TAC"/>
            </w:pPr>
            <w:r w:rsidRPr="003C4CEC">
              <w:rPr>
                <w:lang w:val="fi-FI" w:eastAsia="fi-FI"/>
              </w:rPr>
              <w:t>3720</w:t>
            </w:r>
          </w:p>
        </w:tc>
        <w:tc>
          <w:tcPr>
            <w:tcW w:w="779" w:type="dxa"/>
            <w:shd w:val="clear" w:color="auto" w:fill="auto"/>
            <w:noWrap/>
          </w:tcPr>
          <w:p w14:paraId="6EB6B9B1" w14:textId="73B4A6BC" w:rsidR="00DA6C39" w:rsidRPr="00AC4FBC" w:rsidRDefault="00DA6C39" w:rsidP="00DA6C39">
            <w:pPr>
              <w:pStyle w:val="TAC"/>
            </w:pPr>
            <w:r w:rsidRPr="003C4CEC">
              <w:rPr>
                <w:rFonts w:eastAsia="맑은 고딕"/>
                <w:lang w:val="fi-FI" w:eastAsia="ko-KR"/>
              </w:rPr>
              <w:t>10</w:t>
            </w:r>
          </w:p>
        </w:tc>
        <w:tc>
          <w:tcPr>
            <w:tcW w:w="721" w:type="dxa"/>
            <w:shd w:val="clear" w:color="auto" w:fill="auto"/>
            <w:noWrap/>
          </w:tcPr>
          <w:p w14:paraId="72FEA8C5" w14:textId="746D746D" w:rsidR="00DA6C39" w:rsidRPr="00AC4FBC" w:rsidRDefault="00DA6C39" w:rsidP="00DA6C39">
            <w:pPr>
              <w:pStyle w:val="TAC"/>
            </w:pPr>
            <w:r w:rsidRPr="003C4CEC">
              <w:rPr>
                <w:rFonts w:eastAsia="맑은 고딕"/>
                <w:lang w:val="fi-FI" w:eastAsia="ko-KR"/>
              </w:rPr>
              <w:t>50</w:t>
            </w:r>
          </w:p>
        </w:tc>
        <w:tc>
          <w:tcPr>
            <w:tcW w:w="1314" w:type="dxa"/>
            <w:shd w:val="clear" w:color="auto" w:fill="auto"/>
            <w:noWrap/>
          </w:tcPr>
          <w:p w14:paraId="2E9D75F1" w14:textId="26187CCD" w:rsidR="00DA6C39" w:rsidRPr="00AC4FBC" w:rsidRDefault="00DA6C39" w:rsidP="00DA6C39">
            <w:pPr>
              <w:pStyle w:val="TAC"/>
            </w:pPr>
            <w:r>
              <w:rPr>
                <w:lang w:val="fi-FI" w:eastAsia="fi-FI"/>
              </w:rPr>
              <w:t>3720</w:t>
            </w:r>
          </w:p>
        </w:tc>
        <w:tc>
          <w:tcPr>
            <w:tcW w:w="867" w:type="dxa"/>
            <w:shd w:val="clear" w:color="auto" w:fill="auto"/>
          </w:tcPr>
          <w:p w14:paraId="69C27970" w14:textId="14787A0D" w:rsidR="00DA6C39" w:rsidRPr="00AC4FBC" w:rsidRDefault="00DA6C39" w:rsidP="00DA6C39">
            <w:pPr>
              <w:pStyle w:val="TAC"/>
            </w:pPr>
            <w:r>
              <w:rPr>
                <w:lang w:val="fi-FI" w:eastAsia="fi-FI"/>
              </w:rPr>
              <w:t>N/A</w:t>
            </w:r>
          </w:p>
        </w:tc>
        <w:tc>
          <w:tcPr>
            <w:tcW w:w="1248" w:type="dxa"/>
            <w:shd w:val="clear" w:color="auto" w:fill="auto"/>
          </w:tcPr>
          <w:p w14:paraId="64B9A430" w14:textId="6CEEF353" w:rsidR="00DA6C39" w:rsidRPr="00AC4FBC" w:rsidRDefault="00DA6C39" w:rsidP="00DA6C39">
            <w:pPr>
              <w:pStyle w:val="TAC"/>
            </w:pPr>
            <w:r>
              <w:rPr>
                <w:rFonts w:eastAsia="맑은 고딕"/>
                <w:lang w:val="fi-FI" w:eastAsia="ko-KR"/>
              </w:rPr>
              <w:t>N/A</w:t>
            </w:r>
          </w:p>
        </w:tc>
      </w:tr>
      <w:tr w:rsidR="00DA6C39" w:rsidRPr="00AC4FBC"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DA6C39" w:rsidRPr="00AC4FBC" w:rsidRDefault="00DA6C39" w:rsidP="00DA6C39">
            <w:pPr>
              <w:pStyle w:val="TAC"/>
            </w:pPr>
            <w:r w:rsidRPr="00AC4FBC">
              <w:t>DC_14A-66A_n2A</w:t>
            </w:r>
          </w:p>
          <w:p w14:paraId="74B876F1" w14:textId="77777777" w:rsidR="00DA6C39" w:rsidRPr="00AC4FBC" w:rsidRDefault="00DA6C39" w:rsidP="00DA6C39">
            <w:pPr>
              <w:pStyle w:val="TAC"/>
              <w:rPr>
                <w:rFonts w:eastAsia="MS Mincho"/>
              </w:rPr>
            </w:pPr>
            <w:r w:rsidRPr="00AC4FBC">
              <w:t>DC_14A-66A-66A_n2A</w:t>
            </w:r>
          </w:p>
        </w:tc>
        <w:tc>
          <w:tcPr>
            <w:tcW w:w="1146" w:type="dxa"/>
            <w:shd w:val="clear" w:color="auto" w:fill="auto"/>
            <w:vAlign w:val="center"/>
          </w:tcPr>
          <w:p w14:paraId="63B7F42F" w14:textId="77777777" w:rsidR="00DA6C39" w:rsidRPr="00AC4FBC" w:rsidRDefault="00DA6C39" w:rsidP="00DA6C39">
            <w:pPr>
              <w:pStyle w:val="TAC"/>
            </w:pPr>
            <w:r w:rsidRPr="00AC4FBC">
              <w:t>14</w:t>
            </w:r>
          </w:p>
        </w:tc>
        <w:tc>
          <w:tcPr>
            <w:tcW w:w="1481" w:type="dxa"/>
            <w:shd w:val="clear" w:color="auto" w:fill="auto"/>
            <w:noWrap/>
            <w:vAlign w:val="center"/>
          </w:tcPr>
          <w:p w14:paraId="231F9A00"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0E63AD32"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20F81DAC"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69972666" w14:textId="77777777" w:rsidR="00DA6C39" w:rsidRPr="00AC4FBC" w:rsidRDefault="00DA6C39" w:rsidP="00DA6C39">
            <w:pPr>
              <w:pStyle w:val="TAC"/>
            </w:pPr>
            <w:r w:rsidRPr="00AC4FBC">
              <w:t>763</w:t>
            </w:r>
          </w:p>
        </w:tc>
        <w:tc>
          <w:tcPr>
            <w:tcW w:w="867" w:type="dxa"/>
            <w:shd w:val="clear" w:color="auto" w:fill="auto"/>
            <w:vAlign w:val="center"/>
          </w:tcPr>
          <w:p w14:paraId="66A90BDE" w14:textId="77777777" w:rsidR="00DA6C39" w:rsidRPr="00AC4FBC" w:rsidRDefault="00DA6C39" w:rsidP="00DA6C39">
            <w:pPr>
              <w:pStyle w:val="TAC"/>
            </w:pPr>
            <w:r w:rsidRPr="00AC4FBC">
              <w:t>N/A</w:t>
            </w:r>
          </w:p>
        </w:tc>
        <w:tc>
          <w:tcPr>
            <w:tcW w:w="1248" w:type="dxa"/>
            <w:shd w:val="clear" w:color="auto" w:fill="auto"/>
            <w:vAlign w:val="center"/>
          </w:tcPr>
          <w:p w14:paraId="7E39244D" w14:textId="77777777" w:rsidR="00DA6C39" w:rsidRPr="00AC4FBC" w:rsidRDefault="00DA6C39" w:rsidP="00DA6C39">
            <w:pPr>
              <w:pStyle w:val="TAC"/>
            </w:pPr>
            <w:r w:rsidRPr="00AC4FBC">
              <w:t>N/A</w:t>
            </w:r>
          </w:p>
        </w:tc>
      </w:tr>
      <w:tr w:rsidR="00DA6C39" w:rsidRPr="00AC4FBC" w14:paraId="08F34064" w14:textId="77777777" w:rsidTr="000077BC">
        <w:trPr>
          <w:trHeight w:val="54"/>
          <w:jc w:val="center"/>
        </w:trPr>
        <w:tc>
          <w:tcPr>
            <w:tcW w:w="1928" w:type="dxa"/>
            <w:vMerge/>
            <w:shd w:val="clear" w:color="auto" w:fill="auto"/>
            <w:vAlign w:val="center"/>
          </w:tcPr>
          <w:p w14:paraId="3FBCA125" w14:textId="77777777" w:rsidR="00DA6C39" w:rsidRPr="00AC4FBC" w:rsidRDefault="00DA6C39" w:rsidP="00DA6C39">
            <w:pPr>
              <w:pStyle w:val="TAC"/>
              <w:rPr>
                <w:rFonts w:eastAsia="MS Mincho"/>
              </w:rPr>
            </w:pPr>
          </w:p>
        </w:tc>
        <w:tc>
          <w:tcPr>
            <w:tcW w:w="1146" w:type="dxa"/>
            <w:shd w:val="clear" w:color="auto" w:fill="auto"/>
            <w:vAlign w:val="center"/>
          </w:tcPr>
          <w:p w14:paraId="427ED970" w14:textId="77777777" w:rsidR="00DA6C39" w:rsidRPr="00AC4FBC" w:rsidRDefault="00DA6C39" w:rsidP="00DA6C39">
            <w:pPr>
              <w:pStyle w:val="TAC"/>
            </w:pPr>
            <w:r w:rsidRPr="00AC4FBC">
              <w:t>66</w:t>
            </w:r>
          </w:p>
        </w:tc>
        <w:tc>
          <w:tcPr>
            <w:tcW w:w="1481" w:type="dxa"/>
            <w:shd w:val="clear" w:color="auto" w:fill="auto"/>
            <w:noWrap/>
            <w:vAlign w:val="center"/>
          </w:tcPr>
          <w:p w14:paraId="17688517" w14:textId="77777777" w:rsidR="00DA6C39" w:rsidRPr="00AC4FBC" w:rsidRDefault="00DA6C39" w:rsidP="00DA6C39">
            <w:pPr>
              <w:pStyle w:val="TAC"/>
            </w:pPr>
            <w:r w:rsidRPr="00AC4FBC">
              <w:rPr>
                <w:rFonts w:cs="Arial"/>
              </w:rPr>
              <w:t>1762</w:t>
            </w:r>
          </w:p>
        </w:tc>
        <w:tc>
          <w:tcPr>
            <w:tcW w:w="779" w:type="dxa"/>
            <w:shd w:val="clear" w:color="auto" w:fill="auto"/>
            <w:noWrap/>
            <w:vAlign w:val="center"/>
          </w:tcPr>
          <w:p w14:paraId="1FC6904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F9AEF15"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5D2BDF1" w14:textId="77777777" w:rsidR="00DA6C39" w:rsidRPr="00AC4FBC" w:rsidRDefault="00DA6C39" w:rsidP="00DA6C39">
            <w:pPr>
              <w:pStyle w:val="TAC"/>
            </w:pPr>
            <w:r w:rsidRPr="00AC4FBC">
              <w:t>2162</w:t>
            </w:r>
          </w:p>
        </w:tc>
        <w:tc>
          <w:tcPr>
            <w:tcW w:w="867" w:type="dxa"/>
            <w:shd w:val="clear" w:color="auto" w:fill="auto"/>
            <w:vAlign w:val="center"/>
          </w:tcPr>
          <w:p w14:paraId="50CD7AB3" w14:textId="77777777" w:rsidR="00DA6C39" w:rsidRPr="00AC4FBC" w:rsidRDefault="00DA6C39" w:rsidP="00DA6C39">
            <w:pPr>
              <w:pStyle w:val="TAC"/>
            </w:pPr>
            <w:r w:rsidRPr="00AC4FBC">
              <w:t>7.6</w:t>
            </w:r>
          </w:p>
        </w:tc>
        <w:tc>
          <w:tcPr>
            <w:tcW w:w="1248" w:type="dxa"/>
            <w:shd w:val="clear" w:color="auto" w:fill="auto"/>
            <w:vAlign w:val="center"/>
          </w:tcPr>
          <w:p w14:paraId="75E90F0C" w14:textId="77777777" w:rsidR="00DA6C39" w:rsidRPr="00AC4FBC" w:rsidRDefault="00DA6C39" w:rsidP="00DA6C39">
            <w:pPr>
              <w:pStyle w:val="TAC"/>
            </w:pPr>
            <w:r w:rsidRPr="00AC4FBC">
              <w:t>IMD4</w:t>
            </w:r>
          </w:p>
        </w:tc>
      </w:tr>
      <w:tr w:rsidR="00DA6C39" w:rsidRPr="00AC4FBC" w14:paraId="6B8D3607" w14:textId="77777777" w:rsidTr="000077BC">
        <w:trPr>
          <w:trHeight w:val="54"/>
          <w:jc w:val="center"/>
        </w:trPr>
        <w:tc>
          <w:tcPr>
            <w:tcW w:w="1928" w:type="dxa"/>
            <w:vMerge/>
            <w:shd w:val="clear" w:color="auto" w:fill="auto"/>
            <w:vAlign w:val="center"/>
          </w:tcPr>
          <w:p w14:paraId="76F9E7B5" w14:textId="77777777" w:rsidR="00DA6C39" w:rsidRPr="00AC4FBC" w:rsidRDefault="00DA6C39" w:rsidP="00DA6C39">
            <w:pPr>
              <w:pStyle w:val="TAC"/>
              <w:rPr>
                <w:rFonts w:eastAsia="MS Mincho"/>
              </w:rPr>
            </w:pPr>
          </w:p>
        </w:tc>
        <w:tc>
          <w:tcPr>
            <w:tcW w:w="1146" w:type="dxa"/>
            <w:shd w:val="clear" w:color="auto" w:fill="auto"/>
            <w:vAlign w:val="center"/>
          </w:tcPr>
          <w:p w14:paraId="6C3B1179" w14:textId="77777777" w:rsidR="00DA6C39" w:rsidRPr="00AC4FBC" w:rsidRDefault="00DA6C39" w:rsidP="00DA6C39">
            <w:pPr>
              <w:pStyle w:val="TAC"/>
            </w:pPr>
            <w:r w:rsidRPr="00AC4FBC">
              <w:t>n2</w:t>
            </w:r>
          </w:p>
        </w:tc>
        <w:tc>
          <w:tcPr>
            <w:tcW w:w="1481" w:type="dxa"/>
            <w:shd w:val="clear" w:color="auto" w:fill="auto"/>
            <w:noWrap/>
            <w:vAlign w:val="center"/>
          </w:tcPr>
          <w:p w14:paraId="311A3F93" w14:textId="77777777" w:rsidR="00DA6C39" w:rsidRPr="00AC4FBC" w:rsidRDefault="00DA6C39" w:rsidP="00DA6C39">
            <w:pPr>
              <w:pStyle w:val="TAC"/>
            </w:pPr>
            <w:r w:rsidRPr="00AC4FBC">
              <w:t>1874</w:t>
            </w:r>
          </w:p>
        </w:tc>
        <w:tc>
          <w:tcPr>
            <w:tcW w:w="779" w:type="dxa"/>
            <w:shd w:val="clear" w:color="auto" w:fill="auto"/>
            <w:noWrap/>
            <w:vAlign w:val="center"/>
          </w:tcPr>
          <w:p w14:paraId="5705C48A"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351CFAE"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44990F1E"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3EE5C19F" w14:textId="77777777" w:rsidR="00DA6C39" w:rsidRPr="00AC4FBC" w:rsidRDefault="00DA6C39" w:rsidP="00DA6C39">
            <w:pPr>
              <w:pStyle w:val="TAC"/>
            </w:pPr>
            <w:r w:rsidRPr="00AC4FBC">
              <w:t>N/A</w:t>
            </w:r>
          </w:p>
        </w:tc>
        <w:tc>
          <w:tcPr>
            <w:tcW w:w="1248" w:type="dxa"/>
            <w:shd w:val="clear" w:color="auto" w:fill="auto"/>
            <w:vAlign w:val="center"/>
          </w:tcPr>
          <w:p w14:paraId="0F41D4CB" w14:textId="77777777" w:rsidR="00DA6C39" w:rsidRPr="00AC4FBC" w:rsidRDefault="00DA6C39" w:rsidP="00DA6C39">
            <w:pPr>
              <w:pStyle w:val="TAC"/>
            </w:pPr>
            <w:r w:rsidRPr="00AC4FBC">
              <w:t>N/A</w:t>
            </w:r>
          </w:p>
        </w:tc>
      </w:tr>
      <w:tr w:rsidR="00DA6C39" w:rsidRPr="00AC4FBC" w14:paraId="1596DF87" w14:textId="77777777" w:rsidTr="000077BC">
        <w:trPr>
          <w:trHeight w:val="54"/>
          <w:jc w:val="center"/>
        </w:trPr>
        <w:tc>
          <w:tcPr>
            <w:tcW w:w="1928" w:type="dxa"/>
            <w:vMerge w:val="restart"/>
            <w:shd w:val="clear" w:color="auto" w:fill="auto"/>
            <w:vAlign w:val="center"/>
          </w:tcPr>
          <w:p w14:paraId="175DB9C0" w14:textId="77777777" w:rsidR="00DA6C39" w:rsidRPr="00AC4FBC" w:rsidRDefault="00DA6C39" w:rsidP="00DA6C39">
            <w:pPr>
              <w:pStyle w:val="TAC"/>
              <w:rPr>
                <w:rFonts w:eastAsia="MS Mincho"/>
              </w:rPr>
            </w:pPr>
            <w:r w:rsidRPr="00AC4FBC">
              <w:t>DC_18A-28A_n78A</w:t>
            </w:r>
          </w:p>
        </w:tc>
        <w:tc>
          <w:tcPr>
            <w:tcW w:w="1146" w:type="dxa"/>
            <w:shd w:val="clear" w:color="auto" w:fill="auto"/>
            <w:vAlign w:val="center"/>
          </w:tcPr>
          <w:p w14:paraId="01ABB306" w14:textId="77777777" w:rsidR="00DA6C39" w:rsidRPr="00AC4FBC" w:rsidRDefault="00DA6C39" w:rsidP="00DA6C39">
            <w:pPr>
              <w:pStyle w:val="TAC"/>
            </w:pPr>
            <w:r w:rsidRPr="00AC4FBC">
              <w:t>18</w:t>
            </w:r>
          </w:p>
        </w:tc>
        <w:tc>
          <w:tcPr>
            <w:tcW w:w="1481" w:type="dxa"/>
            <w:shd w:val="clear" w:color="auto" w:fill="auto"/>
            <w:noWrap/>
            <w:vAlign w:val="center"/>
          </w:tcPr>
          <w:p w14:paraId="32FFB077" w14:textId="77777777" w:rsidR="00DA6C39" w:rsidRPr="00AC4FBC" w:rsidRDefault="00DA6C39" w:rsidP="00DA6C39">
            <w:pPr>
              <w:pStyle w:val="TAC"/>
            </w:pPr>
            <w:r w:rsidRPr="00AC4FBC">
              <w:t>819</w:t>
            </w:r>
          </w:p>
        </w:tc>
        <w:tc>
          <w:tcPr>
            <w:tcW w:w="779" w:type="dxa"/>
            <w:shd w:val="clear" w:color="auto" w:fill="auto"/>
            <w:noWrap/>
            <w:vAlign w:val="center"/>
          </w:tcPr>
          <w:p w14:paraId="1621A36C" w14:textId="77777777" w:rsidR="00DA6C39" w:rsidRPr="00AC4FBC" w:rsidRDefault="00DA6C39" w:rsidP="00DA6C39">
            <w:pPr>
              <w:pStyle w:val="TAC"/>
            </w:pPr>
            <w:r w:rsidRPr="00AC4FBC">
              <w:t>5</w:t>
            </w:r>
          </w:p>
        </w:tc>
        <w:tc>
          <w:tcPr>
            <w:tcW w:w="721" w:type="dxa"/>
            <w:shd w:val="clear" w:color="auto" w:fill="auto"/>
            <w:noWrap/>
            <w:vAlign w:val="center"/>
          </w:tcPr>
          <w:p w14:paraId="238716B7" w14:textId="77777777" w:rsidR="00DA6C39" w:rsidRPr="00AC4FBC" w:rsidRDefault="00DA6C39" w:rsidP="00DA6C39">
            <w:pPr>
              <w:pStyle w:val="TAC"/>
            </w:pPr>
            <w:r w:rsidRPr="00AC4FBC">
              <w:t>25</w:t>
            </w:r>
          </w:p>
        </w:tc>
        <w:tc>
          <w:tcPr>
            <w:tcW w:w="1314" w:type="dxa"/>
            <w:shd w:val="clear" w:color="auto" w:fill="auto"/>
            <w:noWrap/>
            <w:vAlign w:val="center"/>
          </w:tcPr>
          <w:p w14:paraId="107F31F7" w14:textId="77777777" w:rsidR="00DA6C39" w:rsidRPr="00AC4FBC" w:rsidRDefault="00DA6C39" w:rsidP="00DA6C39">
            <w:pPr>
              <w:pStyle w:val="TAC"/>
            </w:pPr>
            <w:r w:rsidRPr="00AC4FBC">
              <w:t>864</w:t>
            </w:r>
          </w:p>
        </w:tc>
        <w:tc>
          <w:tcPr>
            <w:tcW w:w="867" w:type="dxa"/>
            <w:shd w:val="clear" w:color="auto" w:fill="auto"/>
            <w:vAlign w:val="center"/>
          </w:tcPr>
          <w:p w14:paraId="7AAC8F24" w14:textId="77777777" w:rsidR="00DA6C39" w:rsidRPr="00AC4FBC" w:rsidRDefault="00DA6C39" w:rsidP="00DA6C39">
            <w:pPr>
              <w:pStyle w:val="TAC"/>
            </w:pPr>
            <w:r w:rsidRPr="00AC4FBC">
              <w:t>3.8</w:t>
            </w:r>
          </w:p>
        </w:tc>
        <w:tc>
          <w:tcPr>
            <w:tcW w:w="1248" w:type="dxa"/>
            <w:shd w:val="clear" w:color="auto" w:fill="auto"/>
            <w:vAlign w:val="center"/>
          </w:tcPr>
          <w:p w14:paraId="48FC640B" w14:textId="77777777" w:rsidR="00DA6C39" w:rsidRPr="00AC4FBC" w:rsidRDefault="00DA6C39" w:rsidP="00DA6C39">
            <w:pPr>
              <w:pStyle w:val="TAC"/>
            </w:pPr>
            <w:r w:rsidRPr="00AC4FBC">
              <w:t>IMD5</w:t>
            </w:r>
          </w:p>
        </w:tc>
      </w:tr>
      <w:tr w:rsidR="00DA6C39" w:rsidRPr="00AC4FBC" w14:paraId="47C60EBD" w14:textId="77777777" w:rsidTr="000077BC">
        <w:trPr>
          <w:trHeight w:val="54"/>
          <w:jc w:val="center"/>
        </w:trPr>
        <w:tc>
          <w:tcPr>
            <w:tcW w:w="1928" w:type="dxa"/>
            <w:vMerge/>
            <w:shd w:val="clear" w:color="auto" w:fill="auto"/>
            <w:vAlign w:val="center"/>
          </w:tcPr>
          <w:p w14:paraId="5809F63D" w14:textId="77777777" w:rsidR="00DA6C39" w:rsidRPr="00AC4FBC" w:rsidRDefault="00DA6C39" w:rsidP="00DA6C39">
            <w:pPr>
              <w:pStyle w:val="TAC"/>
              <w:rPr>
                <w:rFonts w:eastAsia="MS Mincho"/>
              </w:rPr>
            </w:pPr>
          </w:p>
        </w:tc>
        <w:tc>
          <w:tcPr>
            <w:tcW w:w="1146" w:type="dxa"/>
            <w:shd w:val="clear" w:color="auto" w:fill="auto"/>
            <w:vAlign w:val="center"/>
          </w:tcPr>
          <w:p w14:paraId="113864D8" w14:textId="77777777" w:rsidR="00DA6C39" w:rsidRPr="00AC4FBC" w:rsidRDefault="00DA6C39" w:rsidP="00DA6C39">
            <w:pPr>
              <w:pStyle w:val="TAC"/>
            </w:pPr>
            <w:r w:rsidRPr="00AC4FBC">
              <w:t>28</w:t>
            </w:r>
          </w:p>
        </w:tc>
        <w:tc>
          <w:tcPr>
            <w:tcW w:w="1481" w:type="dxa"/>
            <w:shd w:val="clear" w:color="auto" w:fill="auto"/>
            <w:noWrap/>
            <w:vAlign w:val="center"/>
          </w:tcPr>
          <w:p w14:paraId="3B816E69" w14:textId="77777777" w:rsidR="00DA6C39" w:rsidRPr="00AC4FBC" w:rsidRDefault="00DA6C39" w:rsidP="00DA6C39">
            <w:pPr>
              <w:pStyle w:val="TAC"/>
            </w:pPr>
            <w:r w:rsidRPr="00AC4FBC">
              <w:t>723</w:t>
            </w:r>
          </w:p>
        </w:tc>
        <w:tc>
          <w:tcPr>
            <w:tcW w:w="779" w:type="dxa"/>
            <w:shd w:val="clear" w:color="auto" w:fill="auto"/>
            <w:noWrap/>
            <w:vAlign w:val="center"/>
          </w:tcPr>
          <w:p w14:paraId="6F7597F8" w14:textId="77777777" w:rsidR="00DA6C39" w:rsidRPr="00AC4FBC" w:rsidRDefault="00DA6C39" w:rsidP="00DA6C39">
            <w:pPr>
              <w:pStyle w:val="TAC"/>
            </w:pPr>
            <w:r w:rsidRPr="00AC4FBC">
              <w:t>5</w:t>
            </w:r>
          </w:p>
        </w:tc>
        <w:tc>
          <w:tcPr>
            <w:tcW w:w="721" w:type="dxa"/>
            <w:shd w:val="clear" w:color="auto" w:fill="auto"/>
            <w:noWrap/>
            <w:vAlign w:val="center"/>
          </w:tcPr>
          <w:p w14:paraId="0D53FF88" w14:textId="77777777" w:rsidR="00DA6C39" w:rsidRPr="00AC4FBC" w:rsidRDefault="00DA6C39" w:rsidP="00DA6C39">
            <w:pPr>
              <w:pStyle w:val="TAC"/>
            </w:pPr>
            <w:r w:rsidRPr="00AC4FBC">
              <w:t>25</w:t>
            </w:r>
          </w:p>
        </w:tc>
        <w:tc>
          <w:tcPr>
            <w:tcW w:w="1314" w:type="dxa"/>
            <w:shd w:val="clear" w:color="auto" w:fill="auto"/>
            <w:noWrap/>
            <w:vAlign w:val="center"/>
          </w:tcPr>
          <w:p w14:paraId="6A7EB063" w14:textId="77777777" w:rsidR="00DA6C39" w:rsidRPr="00AC4FBC" w:rsidRDefault="00DA6C39" w:rsidP="00DA6C39">
            <w:pPr>
              <w:pStyle w:val="TAC"/>
            </w:pPr>
            <w:r w:rsidRPr="00AC4FBC">
              <w:t>778</w:t>
            </w:r>
          </w:p>
        </w:tc>
        <w:tc>
          <w:tcPr>
            <w:tcW w:w="867" w:type="dxa"/>
            <w:shd w:val="clear" w:color="auto" w:fill="auto"/>
            <w:vAlign w:val="center"/>
          </w:tcPr>
          <w:p w14:paraId="1941B7B5" w14:textId="77777777" w:rsidR="00DA6C39" w:rsidRPr="00AC4FBC" w:rsidRDefault="00DA6C39" w:rsidP="00DA6C39">
            <w:pPr>
              <w:pStyle w:val="TAC"/>
            </w:pPr>
            <w:r w:rsidRPr="00AC4FBC">
              <w:t>N/A</w:t>
            </w:r>
          </w:p>
        </w:tc>
        <w:tc>
          <w:tcPr>
            <w:tcW w:w="1248" w:type="dxa"/>
            <w:shd w:val="clear" w:color="auto" w:fill="auto"/>
            <w:vAlign w:val="center"/>
          </w:tcPr>
          <w:p w14:paraId="09316A42" w14:textId="77777777" w:rsidR="00DA6C39" w:rsidRPr="00AC4FBC" w:rsidRDefault="00DA6C39" w:rsidP="00DA6C39">
            <w:pPr>
              <w:pStyle w:val="TAC"/>
            </w:pPr>
            <w:r w:rsidRPr="00AC4FBC">
              <w:t>N/A</w:t>
            </w:r>
          </w:p>
        </w:tc>
      </w:tr>
      <w:tr w:rsidR="00DA6C39" w:rsidRPr="00AC4FBC" w14:paraId="129B66C5" w14:textId="77777777" w:rsidTr="000077BC">
        <w:trPr>
          <w:trHeight w:val="54"/>
          <w:jc w:val="center"/>
        </w:trPr>
        <w:tc>
          <w:tcPr>
            <w:tcW w:w="1928" w:type="dxa"/>
            <w:vMerge/>
            <w:shd w:val="clear" w:color="auto" w:fill="auto"/>
            <w:vAlign w:val="center"/>
          </w:tcPr>
          <w:p w14:paraId="14303B4F" w14:textId="77777777" w:rsidR="00DA6C39" w:rsidRPr="00AC4FBC" w:rsidRDefault="00DA6C39" w:rsidP="00DA6C39">
            <w:pPr>
              <w:pStyle w:val="TAC"/>
              <w:rPr>
                <w:rFonts w:eastAsia="MS Mincho"/>
              </w:rPr>
            </w:pPr>
          </w:p>
        </w:tc>
        <w:tc>
          <w:tcPr>
            <w:tcW w:w="1146" w:type="dxa"/>
            <w:shd w:val="clear" w:color="auto" w:fill="auto"/>
            <w:vAlign w:val="center"/>
          </w:tcPr>
          <w:p w14:paraId="19600697" w14:textId="77777777" w:rsidR="00DA6C39" w:rsidRPr="00AC4FBC" w:rsidRDefault="00DA6C39" w:rsidP="00DA6C39">
            <w:pPr>
              <w:pStyle w:val="TAC"/>
            </w:pPr>
            <w:r w:rsidRPr="00AC4FBC">
              <w:t>n78</w:t>
            </w:r>
          </w:p>
        </w:tc>
        <w:tc>
          <w:tcPr>
            <w:tcW w:w="1481" w:type="dxa"/>
            <w:shd w:val="clear" w:color="auto" w:fill="auto"/>
            <w:noWrap/>
            <w:vAlign w:val="center"/>
          </w:tcPr>
          <w:p w14:paraId="13E98DE0" w14:textId="77777777" w:rsidR="00DA6C39" w:rsidRPr="00AC4FBC" w:rsidRDefault="00DA6C39" w:rsidP="00DA6C39">
            <w:pPr>
              <w:pStyle w:val="TAC"/>
            </w:pPr>
            <w:r w:rsidRPr="00AC4FBC">
              <w:t>3756</w:t>
            </w:r>
          </w:p>
        </w:tc>
        <w:tc>
          <w:tcPr>
            <w:tcW w:w="779" w:type="dxa"/>
            <w:shd w:val="clear" w:color="auto" w:fill="auto"/>
            <w:noWrap/>
            <w:vAlign w:val="center"/>
          </w:tcPr>
          <w:p w14:paraId="01F474A4" w14:textId="77777777" w:rsidR="00DA6C39" w:rsidRPr="00AC4FBC" w:rsidRDefault="00DA6C39" w:rsidP="00DA6C39">
            <w:pPr>
              <w:pStyle w:val="TAC"/>
            </w:pPr>
            <w:r w:rsidRPr="00AC4FBC">
              <w:t>10</w:t>
            </w:r>
          </w:p>
        </w:tc>
        <w:tc>
          <w:tcPr>
            <w:tcW w:w="721" w:type="dxa"/>
            <w:shd w:val="clear" w:color="auto" w:fill="auto"/>
            <w:noWrap/>
            <w:vAlign w:val="center"/>
          </w:tcPr>
          <w:p w14:paraId="1A2B55C7" w14:textId="77777777" w:rsidR="00DA6C39" w:rsidRPr="00AC4FBC" w:rsidRDefault="00DA6C39" w:rsidP="00DA6C39">
            <w:pPr>
              <w:pStyle w:val="TAC"/>
            </w:pPr>
            <w:r w:rsidRPr="00AC4FBC">
              <w:t>50</w:t>
            </w:r>
          </w:p>
        </w:tc>
        <w:tc>
          <w:tcPr>
            <w:tcW w:w="1314" w:type="dxa"/>
            <w:shd w:val="clear" w:color="auto" w:fill="auto"/>
            <w:noWrap/>
            <w:vAlign w:val="center"/>
          </w:tcPr>
          <w:p w14:paraId="0B866E7E" w14:textId="77777777" w:rsidR="00DA6C39" w:rsidRPr="00AC4FBC" w:rsidRDefault="00DA6C39" w:rsidP="00DA6C39">
            <w:pPr>
              <w:pStyle w:val="TAC"/>
            </w:pPr>
            <w:r w:rsidRPr="00AC4FBC">
              <w:t>3756</w:t>
            </w:r>
          </w:p>
        </w:tc>
        <w:tc>
          <w:tcPr>
            <w:tcW w:w="867" w:type="dxa"/>
            <w:shd w:val="clear" w:color="auto" w:fill="auto"/>
            <w:vAlign w:val="center"/>
          </w:tcPr>
          <w:p w14:paraId="3F498EEC" w14:textId="77777777" w:rsidR="00DA6C39" w:rsidRPr="00AC4FBC" w:rsidRDefault="00DA6C39" w:rsidP="00DA6C39">
            <w:pPr>
              <w:pStyle w:val="TAC"/>
            </w:pPr>
            <w:r w:rsidRPr="00AC4FBC">
              <w:t>N/A</w:t>
            </w:r>
          </w:p>
        </w:tc>
        <w:tc>
          <w:tcPr>
            <w:tcW w:w="1248" w:type="dxa"/>
            <w:shd w:val="clear" w:color="auto" w:fill="auto"/>
            <w:vAlign w:val="center"/>
          </w:tcPr>
          <w:p w14:paraId="03FCC197" w14:textId="77777777" w:rsidR="00DA6C39" w:rsidRPr="00AC4FBC" w:rsidRDefault="00DA6C39" w:rsidP="00DA6C39">
            <w:pPr>
              <w:pStyle w:val="TAC"/>
            </w:pPr>
            <w:r w:rsidRPr="00AC4FBC">
              <w:t>N/A</w:t>
            </w:r>
          </w:p>
        </w:tc>
      </w:tr>
      <w:tr w:rsidR="00DA6C39" w:rsidRPr="00AC4FBC" w14:paraId="78F8EE48" w14:textId="77777777" w:rsidTr="000077BC">
        <w:trPr>
          <w:trHeight w:val="54"/>
          <w:jc w:val="center"/>
        </w:trPr>
        <w:tc>
          <w:tcPr>
            <w:tcW w:w="1928" w:type="dxa"/>
            <w:vMerge w:val="restart"/>
            <w:shd w:val="clear" w:color="auto" w:fill="auto"/>
            <w:vAlign w:val="center"/>
          </w:tcPr>
          <w:p w14:paraId="6EC24DC8" w14:textId="77777777" w:rsidR="00DA6C39" w:rsidRPr="00AC4FBC" w:rsidRDefault="00DA6C39" w:rsidP="00DA6C39">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2F2EF708" w14:textId="77777777" w:rsidR="00DA6C39" w:rsidRPr="00AC4FBC" w:rsidRDefault="00DA6C39" w:rsidP="00DA6C39">
            <w:pPr>
              <w:pStyle w:val="TAC"/>
              <w:rPr>
                <w:rFonts w:eastAsia="맑은 고딕" w:cs="Arial"/>
                <w:kern w:val="2"/>
                <w:szCs w:val="24"/>
                <w:lang w:eastAsia="ko-KR"/>
              </w:rPr>
            </w:pPr>
            <w:r w:rsidRPr="00AC4FBC">
              <w:rPr>
                <w:rFonts w:eastAsia="MS Mincho"/>
                <w:lang w:eastAsia="ja-JP"/>
              </w:rPr>
              <w:t>DC_18A-41C_n3A</w:t>
            </w:r>
          </w:p>
        </w:tc>
        <w:tc>
          <w:tcPr>
            <w:tcW w:w="1146" w:type="dxa"/>
            <w:shd w:val="clear" w:color="auto" w:fill="auto"/>
            <w:vAlign w:val="center"/>
          </w:tcPr>
          <w:p w14:paraId="37C7ADAC"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025E6911"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7AF172E2"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BD153C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8878D4C"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1344898F"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75DEA7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49AB47C" w14:textId="77777777" w:rsidTr="000077BC">
        <w:trPr>
          <w:trHeight w:val="54"/>
          <w:jc w:val="center"/>
        </w:trPr>
        <w:tc>
          <w:tcPr>
            <w:tcW w:w="1928" w:type="dxa"/>
            <w:vMerge/>
            <w:shd w:val="clear" w:color="auto" w:fill="auto"/>
            <w:vAlign w:val="center"/>
          </w:tcPr>
          <w:p w14:paraId="00DA478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0F7CEC1"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4DC3967C" w14:textId="77777777" w:rsidR="00DA6C39" w:rsidRPr="00AC4FBC" w:rsidRDefault="00DA6C39" w:rsidP="00DA6C39">
            <w:pPr>
              <w:pStyle w:val="TAC"/>
              <w:rPr>
                <w:rFonts w:eastAsia="맑은 고딕"/>
                <w:color w:val="000000"/>
                <w:lang w:eastAsia="ko-KR"/>
              </w:rPr>
            </w:pPr>
            <w:r w:rsidRPr="00AC4FBC">
              <w:rPr>
                <w:rFonts w:eastAsia="MS Mincho"/>
                <w:lang w:eastAsia="ja-JP"/>
              </w:rPr>
              <w:t>1725</w:t>
            </w:r>
          </w:p>
        </w:tc>
        <w:tc>
          <w:tcPr>
            <w:tcW w:w="779" w:type="dxa"/>
            <w:shd w:val="clear" w:color="auto" w:fill="auto"/>
            <w:noWrap/>
            <w:vAlign w:val="center"/>
          </w:tcPr>
          <w:p w14:paraId="6370E637"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7D3CBDA5"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E4451D6"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E0451FD"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6CA292E"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C956BF8" w14:textId="77777777" w:rsidTr="000077BC">
        <w:trPr>
          <w:trHeight w:val="54"/>
          <w:jc w:val="center"/>
        </w:trPr>
        <w:tc>
          <w:tcPr>
            <w:tcW w:w="1928" w:type="dxa"/>
            <w:vMerge/>
            <w:shd w:val="clear" w:color="auto" w:fill="auto"/>
            <w:vAlign w:val="center"/>
          </w:tcPr>
          <w:p w14:paraId="4E0ACC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F5A8AE0"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F8E632E"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347FB135"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21BDFB6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06233ED"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26EC399" w14:textId="77777777" w:rsidR="00DA6C39" w:rsidRPr="00AC4FBC" w:rsidRDefault="00DA6C39" w:rsidP="00DA6C39">
            <w:pPr>
              <w:pStyle w:val="TAC"/>
            </w:pPr>
            <w:r w:rsidRPr="00AC4FBC">
              <w:rPr>
                <w:rFonts w:eastAsia="MS Mincho"/>
                <w:lang w:eastAsia="ja-JP"/>
              </w:rPr>
              <w:t>16.0</w:t>
            </w:r>
          </w:p>
        </w:tc>
        <w:tc>
          <w:tcPr>
            <w:tcW w:w="1248" w:type="dxa"/>
            <w:shd w:val="clear" w:color="auto" w:fill="auto"/>
            <w:vAlign w:val="center"/>
          </w:tcPr>
          <w:p w14:paraId="0E52766A" w14:textId="77777777" w:rsidR="00DA6C39" w:rsidRPr="00AC4FBC" w:rsidRDefault="00DA6C39" w:rsidP="00DA6C39">
            <w:pPr>
              <w:pStyle w:val="TAC"/>
              <w:rPr>
                <w:lang w:eastAsia="ja-JP"/>
              </w:rPr>
            </w:pPr>
            <w:r w:rsidRPr="00AC4FBC">
              <w:rPr>
                <w:rFonts w:eastAsia="MS Mincho"/>
                <w:lang w:eastAsia="ja-JP"/>
              </w:rPr>
              <w:t>IMD3</w:t>
            </w:r>
          </w:p>
        </w:tc>
      </w:tr>
      <w:tr w:rsidR="00DA6C39" w:rsidRPr="00AC4FBC" w14:paraId="705162D5" w14:textId="77777777" w:rsidTr="000077BC">
        <w:trPr>
          <w:trHeight w:val="54"/>
          <w:jc w:val="center"/>
        </w:trPr>
        <w:tc>
          <w:tcPr>
            <w:tcW w:w="1928" w:type="dxa"/>
            <w:vMerge/>
            <w:shd w:val="clear" w:color="auto" w:fill="auto"/>
            <w:vAlign w:val="center"/>
          </w:tcPr>
          <w:p w14:paraId="5B5BCA0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6B63676E"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5F83D9D3"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60485F06"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3724E2F"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632E3538"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7EBC7E81" w14:textId="77777777" w:rsidR="00DA6C39" w:rsidRPr="00AC4FBC" w:rsidRDefault="00DA6C39" w:rsidP="00DA6C39">
            <w:pPr>
              <w:pStyle w:val="TAC"/>
            </w:pPr>
            <w:r w:rsidRPr="00AC4FBC">
              <w:rPr>
                <w:rFonts w:eastAsia="MS Mincho"/>
                <w:lang w:eastAsia="ja-JP"/>
              </w:rPr>
              <w:t>28.9</w:t>
            </w:r>
          </w:p>
        </w:tc>
        <w:tc>
          <w:tcPr>
            <w:tcW w:w="1248" w:type="dxa"/>
            <w:shd w:val="clear" w:color="auto" w:fill="auto"/>
            <w:vAlign w:val="center"/>
          </w:tcPr>
          <w:p w14:paraId="204E20EA" w14:textId="77777777" w:rsidR="00DA6C39" w:rsidRPr="00AC4FBC" w:rsidRDefault="00DA6C39" w:rsidP="00DA6C39">
            <w:pPr>
              <w:pStyle w:val="TAC"/>
              <w:rPr>
                <w:lang w:eastAsia="ja-JP"/>
              </w:rPr>
            </w:pPr>
            <w:r w:rsidRPr="00AC4FBC">
              <w:rPr>
                <w:rFonts w:eastAsia="MS Mincho"/>
                <w:lang w:eastAsia="ja-JP"/>
              </w:rPr>
              <w:t>IMD2</w:t>
            </w:r>
          </w:p>
        </w:tc>
      </w:tr>
      <w:tr w:rsidR="00DA6C39" w:rsidRPr="00AC4FBC" w14:paraId="1A9931DD" w14:textId="77777777" w:rsidTr="000077BC">
        <w:trPr>
          <w:trHeight w:val="54"/>
          <w:jc w:val="center"/>
        </w:trPr>
        <w:tc>
          <w:tcPr>
            <w:tcW w:w="1928" w:type="dxa"/>
            <w:vMerge/>
            <w:shd w:val="clear" w:color="auto" w:fill="auto"/>
            <w:vAlign w:val="center"/>
          </w:tcPr>
          <w:p w14:paraId="7D497D8F"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762E4A4"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77EA2DA2" w14:textId="77777777" w:rsidR="00DA6C39" w:rsidRPr="00AC4FBC" w:rsidRDefault="00DA6C39" w:rsidP="00DA6C39">
            <w:pPr>
              <w:pStyle w:val="TAC"/>
              <w:rPr>
                <w:rFonts w:eastAsia="맑은 고딕"/>
                <w:color w:val="000000"/>
                <w:lang w:eastAsia="ko-KR"/>
              </w:rPr>
            </w:pPr>
            <w:r w:rsidRPr="00AC4FBC">
              <w:rPr>
                <w:rFonts w:eastAsia="MS Mincho"/>
                <w:lang w:eastAsia="ja-JP"/>
              </w:rPr>
              <w:t>1765</w:t>
            </w:r>
          </w:p>
        </w:tc>
        <w:tc>
          <w:tcPr>
            <w:tcW w:w="779" w:type="dxa"/>
            <w:shd w:val="clear" w:color="auto" w:fill="auto"/>
            <w:noWrap/>
            <w:vAlign w:val="center"/>
          </w:tcPr>
          <w:p w14:paraId="6DE599AF"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C45B5E7"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396024FA"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8775E4B"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669240F"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F7D5716" w14:textId="77777777" w:rsidTr="000077BC">
        <w:trPr>
          <w:trHeight w:val="54"/>
          <w:jc w:val="center"/>
        </w:trPr>
        <w:tc>
          <w:tcPr>
            <w:tcW w:w="1928" w:type="dxa"/>
            <w:vMerge/>
            <w:shd w:val="clear" w:color="auto" w:fill="auto"/>
            <w:vAlign w:val="center"/>
          </w:tcPr>
          <w:p w14:paraId="021A99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185F94E"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BBA0A6B"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4B2E76A0"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089A41A"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B695A54"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3BB1D09"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C55B7E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7B8816B" w14:textId="77777777" w:rsidTr="000077BC">
        <w:trPr>
          <w:trHeight w:val="54"/>
          <w:jc w:val="center"/>
        </w:trPr>
        <w:tc>
          <w:tcPr>
            <w:tcW w:w="1928" w:type="dxa"/>
            <w:vMerge w:val="restart"/>
            <w:shd w:val="clear" w:color="auto" w:fill="auto"/>
            <w:vAlign w:val="center"/>
          </w:tcPr>
          <w:p w14:paraId="6682C0FB"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77</w:t>
            </w:r>
            <w:r w:rsidRPr="00AC4FBC">
              <w:rPr>
                <w:rFonts w:eastAsia="맑은 고딕" w:cs="Arial"/>
                <w:kern w:val="2"/>
                <w:szCs w:val="24"/>
                <w:lang w:eastAsia="ko-KR"/>
              </w:rPr>
              <w:t>A</w:t>
            </w:r>
          </w:p>
          <w:p w14:paraId="41323CCB"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77</w:t>
            </w:r>
            <w:r w:rsidRPr="00AC4FBC">
              <w:rPr>
                <w:rFonts w:eastAsia="맑은 고딕" w:cs="Arial"/>
                <w:kern w:val="2"/>
                <w:szCs w:val="24"/>
                <w:lang w:eastAsia="ko-KR"/>
              </w:rPr>
              <w:t>A</w:t>
            </w:r>
          </w:p>
        </w:tc>
        <w:tc>
          <w:tcPr>
            <w:tcW w:w="1146" w:type="dxa"/>
            <w:shd w:val="clear" w:color="auto" w:fill="auto"/>
            <w:vAlign w:val="center"/>
          </w:tcPr>
          <w:p w14:paraId="3F5308E5" w14:textId="77777777" w:rsidR="00DA6C39" w:rsidRPr="00AC4FBC" w:rsidRDefault="00DA6C39" w:rsidP="00DA6C39">
            <w:pPr>
              <w:pStyle w:val="TAC"/>
            </w:pPr>
            <w:r w:rsidRPr="00AC4FBC">
              <w:t>18</w:t>
            </w:r>
          </w:p>
        </w:tc>
        <w:tc>
          <w:tcPr>
            <w:tcW w:w="1481" w:type="dxa"/>
            <w:shd w:val="clear" w:color="auto" w:fill="auto"/>
            <w:noWrap/>
            <w:vAlign w:val="center"/>
          </w:tcPr>
          <w:p w14:paraId="6F89082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770B1E54"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00976C17"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4C1A4D4D"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8145D7D" w14:textId="77777777" w:rsidR="00DA6C39" w:rsidRPr="00AC4FBC" w:rsidRDefault="00DA6C39" w:rsidP="00DA6C39">
            <w:pPr>
              <w:pStyle w:val="TAC"/>
            </w:pPr>
            <w:r w:rsidRPr="00AC4FBC">
              <w:t>3.4</w:t>
            </w:r>
          </w:p>
        </w:tc>
        <w:tc>
          <w:tcPr>
            <w:tcW w:w="1248" w:type="dxa"/>
            <w:shd w:val="clear" w:color="auto" w:fill="auto"/>
            <w:vAlign w:val="center"/>
          </w:tcPr>
          <w:p w14:paraId="30535389" w14:textId="77777777" w:rsidR="00DA6C39" w:rsidRPr="00AC4FBC" w:rsidRDefault="00DA6C39" w:rsidP="00DA6C39">
            <w:pPr>
              <w:pStyle w:val="TAC"/>
            </w:pPr>
            <w:r w:rsidRPr="00AC4FBC">
              <w:rPr>
                <w:lang w:eastAsia="ja-JP"/>
              </w:rPr>
              <w:t>IMD</w:t>
            </w:r>
            <w:r w:rsidRPr="00AC4FBC">
              <w:t>5</w:t>
            </w:r>
          </w:p>
        </w:tc>
      </w:tr>
      <w:tr w:rsidR="00DA6C39" w:rsidRPr="00AC4FBC" w14:paraId="219CFB36" w14:textId="77777777" w:rsidTr="000077BC">
        <w:trPr>
          <w:trHeight w:val="54"/>
          <w:jc w:val="center"/>
        </w:trPr>
        <w:tc>
          <w:tcPr>
            <w:tcW w:w="1928" w:type="dxa"/>
            <w:vMerge/>
            <w:shd w:val="clear" w:color="auto" w:fill="auto"/>
            <w:vAlign w:val="center"/>
          </w:tcPr>
          <w:p w14:paraId="4C49A6C2" w14:textId="77777777" w:rsidR="00DA6C39" w:rsidRPr="00AC4FBC" w:rsidRDefault="00DA6C39" w:rsidP="00DA6C39">
            <w:pPr>
              <w:pStyle w:val="TAC"/>
              <w:rPr>
                <w:rFonts w:eastAsia="MS Mincho"/>
              </w:rPr>
            </w:pPr>
          </w:p>
        </w:tc>
        <w:tc>
          <w:tcPr>
            <w:tcW w:w="1146" w:type="dxa"/>
            <w:shd w:val="clear" w:color="auto" w:fill="auto"/>
            <w:vAlign w:val="center"/>
          </w:tcPr>
          <w:p w14:paraId="408F45DB" w14:textId="77777777" w:rsidR="00DA6C39" w:rsidRPr="00AC4FBC" w:rsidRDefault="00DA6C39" w:rsidP="00DA6C39">
            <w:pPr>
              <w:pStyle w:val="TAC"/>
            </w:pPr>
            <w:r w:rsidRPr="00AC4FBC">
              <w:t>n77</w:t>
            </w:r>
          </w:p>
        </w:tc>
        <w:tc>
          <w:tcPr>
            <w:tcW w:w="1481" w:type="dxa"/>
            <w:shd w:val="clear" w:color="auto" w:fill="auto"/>
            <w:noWrap/>
          </w:tcPr>
          <w:p w14:paraId="5377B32E" w14:textId="77777777" w:rsidR="00DA6C39" w:rsidRPr="00AC4FBC" w:rsidRDefault="00DA6C39" w:rsidP="00DA6C39">
            <w:pPr>
              <w:pStyle w:val="TAC"/>
            </w:pPr>
            <w:r w:rsidRPr="00AC4FBC">
              <w:t>3527.5</w:t>
            </w:r>
          </w:p>
        </w:tc>
        <w:tc>
          <w:tcPr>
            <w:tcW w:w="779" w:type="dxa"/>
            <w:shd w:val="clear" w:color="auto" w:fill="auto"/>
            <w:noWrap/>
          </w:tcPr>
          <w:p w14:paraId="3221D6A3" w14:textId="77777777" w:rsidR="00DA6C39" w:rsidRPr="00AC4FBC" w:rsidRDefault="00DA6C39" w:rsidP="00DA6C39">
            <w:pPr>
              <w:pStyle w:val="TAC"/>
            </w:pPr>
            <w:r w:rsidRPr="00AC4FBC">
              <w:t>10</w:t>
            </w:r>
          </w:p>
        </w:tc>
        <w:tc>
          <w:tcPr>
            <w:tcW w:w="721" w:type="dxa"/>
            <w:shd w:val="clear" w:color="auto" w:fill="auto"/>
            <w:noWrap/>
          </w:tcPr>
          <w:p w14:paraId="5733E668" w14:textId="77777777" w:rsidR="00DA6C39" w:rsidRPr="00AC4FBC" w:rsidRDefault="00DA6C39" w:rsidP="00DA6C39">
            <w:pPr>
              <w:pStyle w:val="TAC"/>
            </w:pPr>
            <w:r w:rsidRPr="00AC4FBC">
              <w:t>50</w:t>
            </w:r>
          </w:p>
        </w:tc>
        <w:tc>
          <w:tcPr>
            <w:tcW w:w="1314" w:type="dxa"/>
            <w:shd w:val="clear" w:color="auto" w:fill="auto"/>
            <w:noWrap/>
          </w:tcPr>
          <w:p w14:paraId="7D1B10A6" w14:textId="77777777" w:rsidR="00DA6C39" w:rsidRPr="00AC4FBC" w:rsidRDefault="00DA6C39" w:rsidP="00DA6C39">
            <w:pPr>
              <w:pStyle w:val="TAC"/>
            </w:pPr>
            <w:r w:rsidRPr="00AC4FBC">
              <w:t>3527.5</w:t>
            </w:r>
          </w:p>
        </w:tc>
        <w:tc>
          <w:tcPr>
            <w:tcW w:w="867" w:type="dxa"/>
            <w:shd w:val="clear" w:color="auto" w:fill="auto"/>
            <w:vAlign w:val="center"/>
          </w:tcPr>
          <w:p w14:paraId="125AAD9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C221F1" w14:textId="77777777" w:rsidR="00DA6C39" w:rsidRPr="00AC4FBC" w:rsidRDefault="00DA6C39" w:rsidP="00DA6C39">
            <w:pPr>
              <w:pStyle w:val="TAC"/>
            </w:pPr>
            <w:r w:rsidRPr="00AC4FBC">
              <w:rPr>
                <w:rFonts w:eastAsia="맑은 고딕"/>
                <w:lang w:eastAsia="ko-KR"/>
              </w:rPr>
              <w:t>N/A</w:t>
            </w:r>
          </w:p>
        </w:tc>
      </w:tr>
      <w:tr w:rsidR="00DA6C39" w:rsidRPr="00AC4FBC" w14:paraId="174AB8EB" w14:textId="77777777" w:rsidTr="000077BC">
        <w:trPr>
          <w:trHeight w:val="54"/>
          <w:jc w:val="center"/>
        </w:trPr>
        <w:tc>
          <w:tcPr>
            <w:tcW w:w="1928" w:type="dxa"/>
            <w:vMerge/>
            <w:shd w:val="clear" w:color="auto" w:fill="auto"/>
            <w:vAlign w:val="center"/>
          </w:tcPr>
          <w:p w14:paraId="1E5E063C" w14:textId="77777777" w:rsidR="00DA6C39" w:rsidRPr="00AC4FBC" w:rsidRDefault="00DA6C39" w:rsidP="00DA6C39">
            <w:pPr>
              <w:pStyle w:val="TAC"/>
              <w:rPr>
                <w:rFonts w:eastAsia="MS Mincho"/>
              </w:rPr>
            </w:pPr>
          </w:p>
        </w:tc>
        <w:tc>
          <w:tcPr>
            <w:tcW w:w="1146" w:type="dxa"/>
            <w:shd w:val="clear" w:color="auto" w:fill="auto"/>
            <w:vAlign w:val="center"/>
          </w:tcPr>
          <w:p w14:paraId="1821E771" w14:textId="77777777" w:rsidR="00DA6C39" w:rsidRPr="00AC4FBC" w:rsidRDefault="00DA6C39" w:rsidP="00DA6C39">
            <w:pPr>
              <w:pStyle w:val="TAC"/>
            </w:pPr>
            <w:r w:rsidRPr="00AC4FBC">
              <w:t>41</w:t>
            </w:r>
          </w:p>
        </w:tc>
        <w:tc>
          <w:tcPr>
            <w:tcW w:w="1481" w:type="dxa"/>
            <w:shd w:val="clear" w:color="auto" w:fill="auto"/>
            <w:noWrap/>
          </w:tcPr>
          <w:p w14:paraId="67B8A401" w14:textId="77777777" w:rsidR="00DA6C39" w:rsidRPr="00AC4FBC" w:rsidRDefault="00DA6C39" w:rsidP="00DA6C39">
            <w:pPr>
              <w:pStyle w:val="TAC"/>
            </w:pPr>
            <w:r w:rsidRPr="00AC4FBC">
              <w:t>2640</w:t>
            </w:r>
          </w:p>
        </w:tc>
        <w:tc>
          <w:tcPr>
            <w:tcW w:w="779" w:type="dxa"/>
            <w:shd w:val="clear" w:color="auto" w:fill="auto"/>
            <w:noWrap/>
          </w:tcPr>
          <w:p w14:paraId="31789EEB" w14:textId="77777777" w:rsidR="00DA6C39" w:rsidRPr="00AC4FBC" w:rsidRDefault="00DA6C39" w:rsidP="00DA6C39">
            <w:pPr>
              <w:pStyle w:val="TAC"/>
            </w:pPr>
            <w:r w:rsidRPr="00AC4FBC">
              <w:t>5</w:t>
            </w:r>
          </w:p>
        </w:tc>
        <w:tc>
          <w:tcPr>
            <w:tcW w:w="721" w:type="dxa"/>
            <w:shd w:val="clear" w:color="auto" w:fill="auto"/>
            <w:noWrap/>
          </w:tcPr>
          <w:p w14:paraId="7B756E11" w14:textId="77777777" w:rsidR="00DA6C39" w:rsidRPr="00AC4FBC" w:rsidRDefault="00DA6C39" w:rsidP="00DA6C39">
            <w:pPr>
              <w:pStyle w:val="TAC"/>
            </w:pPr>
            <w:r w:rsidRPr="00AC4FBC">
              <w:t>25</w:t>
            </w:r>
          </w:p>
        </w:tc>
        <w:tc>
          <w:tcPr>
            <w:tcW w:w="1314" w:type="dxa"/>
            <w:shd w:val="clear" w:color="auto" w:fill="auto"/>
            <w:noWrap/>
          </w:tcPr>
          <w:p w14:paraId="630C7411" w14:textId="77777777" w:rsidR="00DA6C39" w:rsidRPr="00AC4FBC" w:rsidRDefault="00DA6C39" w:rsidP="00DA6C39">
            <w:pPr>
              <w:pStyle w:val="TAC"/>
            </w:pPr>
            <w:r w:rsidRPr="00AC4FBC">
              <w:t>2640</w:t>
            </w:r>
          </w:p>
        </w:tc>
        <w:tc>
          <w:tcPr>
            <w:tcW w:w="867" w:type="dxa"/>
            <w:shd w:val="clear" w:color="auto" w:fill="auto"/>
            <w:vAlign w:val="center"/>
          </w:tcPr>
          <w:p w14:paraId="6FCD8D9C"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BE86EB" w14:textId="77777777" w:rsidR="00DA6C39" w:rsidRPr="00AC4FBC" w:rsidRDefault="00DA6C39" w:rsidP="00DA6C39">
            <w:pPr>
              <w:pStyle w:val="TAC"/>
            </w:pPr>
            <w:r w:rsidRPr="00AC4FBC">
              <w:rPr>
                <w:rFonts w:eastAsia="맑은 고딕"/>
                <w:lang w:eastAsia="ko-KR"/>
              </w:rPr>
              <w:t>N/A</w:t>
            </w:r>
          </w:p>
        </w:tc>
      </w:tr>
      <w:tr w:rsidR="00DA6C39" w:rsidRPr="00AC4FBC" w14:paraId="2305A558" w14:textId="77777777" w:rsidTr="000077BC">
        <w:trPr>
          <w:trHeight w:val="54"/>
          <w:jc w:val="center"/>
        </w:trPr>
        <w:tc>
          <w:tcPr>
            <w:tcW w:w="1928" w:type="dxa"/>
            <w:vMerge w:val="restart"/>
            <w:shd w:val="clear" w:color="auto" w:fill="auto"/>
            <w:vAlign w:val="center"/>
          </w:tcPr>
          <w:p w14:paraId="28A4D727"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78</w:t>
            </w:r>
            <w:r w:rsidRPr="00AC4FBC">
              <w:rPr>
                <w:rFonts w:eastAsia="맑은 고딕" w:cs="Arial"/>
                <w:kern w:val="2"/>
                <w:szCs w:val="24"/>
                <w:lang w:eastAsia="ko-KR"/>
              </w:rPr>
              <w:t>A</w:t>
            </w:r>
          </w:p>
          <w:p w14:paraId="56DECD75"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78</w:t>
            </w:r>
            <w:r w:rsidRPr="00AC4FBC">
              <w:rPr>
                <w:rFonts w:eastAsia="맑은 고딕" w:cs="Arial"/>
                <w:kern w:val="2"/>
                <w:szCs w:val="24"/>
                <w:lang w:eastAsia="ko-KR"/>
              </w:rPr>
              <w:t>A</w:t>
            </w:r>
          </w:p>
        </w:tc>
        <w:tc>
          <w:tcPr>
            <w:tcW w:w="1146" w:type="dxa"/>
            <w:shd w:val="clear" w:color="auto" w:fill="auto"/>
            <w:vAlign w:val="center"/>
          </w:tcPr>
          <w:p w14:paraId="3C7CD69F" w14:textId="77777777" w:rsidR="00DA6C39" w:rsidRPr="00AC4FBC" w:rsidRDefault="00DA6C39" w:rsidP="00DA6C39">
            <w:pPr>
              <w:pStyle w:val="TAC"/>
            </w:pPr>
            <w:r w:rsidRPr="00AC4FBC">
              <w:t>18</w:t>
            </w:r>
          </w:p>
        </w:tc>
        <w:tc>
          <w:tcPr>
            <w:tcW w:w="1481" w:type="dxa"/>
            <w:shd w:val="clear" w:color="auto" w:fill="auto"/>
            <w:noWrap/>
            <w:vAlign w:val="center"/>
          </w:tcPr>
          <w:p w14:paraId="1C4278C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3D20ADDB"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29BA878C"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73EEC94B"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AAD2E5F" w14:textId="77777777" w:rsidR="00DA6C39" w:rsidRPr="00AC4FBC" w:rsidRDefault="00DA6C39" w:rsidP="00DA6C39">
            <w:pPr>
              <w:pStyle w:val="TAC"/>
            </w:pPr>
            <w:r w:rsidRPr="00AC4FBC">
              <w:t>3.4</w:t>
            </w:r>
          </w:p>
        </w:tc>
        <w:tc>
          <w:tcPr>
            <w:tcW w:w="1248" w:type="dxa"/>
            <w:shd w:val="clear" w:color="auto" w:fill="auto"/>
            <w:vAlign w:val="center"/>
          </w:tcPr>
          <w:p w14:paraId="50D8AA2F" w14:textId="77777777" w:rsidR="00DA6C39" w:rsidRPr="00AC4FBC" w:rsidRDefault="00DA6C39" w:rsidP="00DA6C39">
            <w:pPr>
              <w:pStyle w:val="TAC"/>
            </w:pPr>
            <w:r w:rsidRPr="00AC4FBC">
              <w:rPr>
                <w:lang w:eastAsia="ja-JP"/>
              </w:rPr>
              <w:t>IMD</w:t>
            </w:r>
            <w:r w:rsidRPr="00AC4FBC">
              <w:t>5</w:t>
            </w:r>
          </w:p>
        </w:tc>
      </w:tr>
      <w:tr w:rsidR="00DA6C39" w:rsidRPr="00AC4FBC" w14:paraId="2781FEF4" w14:textId="77777777" w:rsidTr="000077BC">
        <w:trPr>
          <w:trHeight w:val="54"/>
          <w:jc w:val="center"/>
        </w:trPr>
        <w:tc>
          <w:tcPr>
            <w:tcW w:w="1928" w:type="dxa"/>
            <w:vMerge/>
            <w:shd w:val="clear" w:color="auto" w:fill="auto"/>
            <w:vAlign w:val="center"/>
          </w:tcPr>
          <w:p w14:paraId="2AA4D366" w14:textId="77777777" w:rsidR="00DA6C39" w:rsidRPr="00AC4FBC" w:rsidRDefault="00DA6C39" w:rsidP="00DA6C39">
            <w:pPr>
              <w:pStyle w:val="TAC"/>
              <w:rPr>
                <w:rFonts w:eastAsia="MS Mincho"/>
              </w:rPr>
            </w:pPr>
          </w:p>
        </w:tc>
        <w:tc>
          <w:tcPr>
            <w:tcW w:w="1146" w:type="dxa"/>
            <w:shd w:val="clear" w:color="auto" w:fill="auto"/>
            <w:vAlign w:val="center"/>
          </w:tcPr>
          <w:p w14:paraId="104EACE6" w14:textId="77777777" w:rsidR="00DA6C39" w:rsidRPr="00AC4FBC" w:rsidRDefault="00DA6C39" w:rsidP="00DA6C39">
            <w:pPr>
              <w:pStyle w:val="TAC"/>
            </w:pPr>
            <w:r w:rsidRPr="00AC4FBC">
              <w:t>n78</w:t>
            </w:r>
          </w:p>
        </w:tc>
        <w:tc>
          <w:tcPr>
            <w:tcW w:w="1481" w:type="dxa"/>
            <w:shd w:val="clear" w:color="auto" w:fill="auto"/>
            <w:noWrap/>
          </w:tcPr>
          <w:p w14:paraId="354BB9EA" w14:textId="77777777" w:rsidR="00DA6C39" w:rsidRPr="00AC4FBC" w:rsidRDefault="00DA6C39" w:rsidP="00DA6C39">
            <w:pPr>
              <w:pStyle w:val="TAC"/>
            </w:pPr>
            <w:r w:rsidRPr="00AC4FBC">
              <w:t>3527.5</w:t>
            </w:r>
          </w:p>
        </w:tc>
        <w:tc>
          <w:tcPr>
            <w:tcW w:w="779" w:type="dxa"/>
            <w:shd w:val="clear" w:color="auto" w:fill="auto"/>
            <w:noWrap/>
          </w:tcPr>
          <w:p w14:paraId="35280EFD" w14:textId="77777777" w:rsidR="00DA6C39" w:rsidRPr="00AC4FBC" w:rsidRDefault="00DA6C39" w:rsidP="00DA6C39">
            <w:pPr>
              <w:pStyle w:val="TAC"/>
            </w:pPr>
            <w:r w:rsidRPr="00AC4FBC">
              <w:t>10</w:t>
            </w:r>
          </w:p>
        </w:tc>
        <w:tc>
          <w:tcPr>
            <w:tcW w:w="721" w:type="dxa"/>
            <w:shd w:val="clear" w:color="auto" w:fill="auto"/>
            <w:noWrap/>
          </w:tcPr>
          <w:p w14:paraId="5CD3D69A" w14:textId="77777777" w:rsidR="00DA6C39" w:rsidRPr="00AC4FBC" w:rsidRDefault="00DA6C39" w:rsidP="00DA6C39">
            <w:pPr>
              <w:pStyle w:val="TAC"/>
            </w:pPr>
            <w:r w:rsidRPr="00AC4FBC">
              <w:t>50</w:t>
            </w:r>
          </w:p>
        </w:tc>
        <w:tc>
          <w:tcPr>
            <w:tcW w:w="1314" w:type="dxa"/>
            <w:shd w:val="clear" w:color="auto" w:fill="auto"/>
            <w:noWrap/>
          </w:tcPr>
          <w:p w14:paraId="45DCB1DA" w14:textId="77777777" w:rsidR="00DA6C39" w:rsidRPr="00AC4FBC" w:rsidRDefault="00DA6C39" w:rsidP="00DA6C39">
            <w:pPr>
              <w:pStyle w:val="TAC"/>
            </w:pPr>
            <w:r w:rsidRPr="00AC4FBC">
              <w:t>3527.5</w:t>
            </w:r>
          </w:p>
        </w:tc>
        <w:tc>
          <w:tcPr>
            <w:tcW w:w="867" w:type="dxa"/>
            <w:shd w:val="clear" w:color="auto" w:fill="auto"/>
            <w:vAlign w:val="center"/>
          </w:tcPr>
          <w:p w14:paraId="3E9FE53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72953D6" w14:textId="77777777" w:rsidR="00DA6C39" w:rsidRPr="00AC4FBC" w:rsidRDefault="00DA6C39" w:rsidP="00DA6C39">
            <w:pPr>
              <w:pStyle w:val="TAC"/>
            </w:pPr>
            <w:r w:rsidRPr="00AC4FBC">
              <w:rPr>
                <w:rFonts w:eastAsia="맑은 고딕"/>
                <w:lang w:eastAsia="ko-KR"/>
              </w:rPr>
              <w:t>N/A</w:t>
            </w:r>
          </w:p>
        </w:tc>
      </w:tr>
      <w:tr w:rsidR="00DA6C39" w:rsidRPr="00AC4FBC" w14:paraId="69DD9ADF" w14:textId="77777777" w:rsidTr="000077BC">
        <w:trPr>
          <w:trHeight w:val="54"/>
          <w:jc w:val="center"/>
        </w:trPr>
        <w:tc>
          <w:tcPr>
            <w:tcW w:w="1928" w:type="dxa"/>
            <w:vMerge/>
            <w:shd w:val="clear" w:color="auto" w:fill="auto"/>
            <w:vAlign w:val="center"/>
          </w:tcPr>
          <w:p w14:paraId="411E91AF" w14:textId="77777777" w:rsidR="00DA6C39" w:rsidRPr="00AC4FBC" w:rsidRDefault="00DA6C39" w:rsidP="00DA6C39">
            <w:pPr>
              <w:pStyle w:val="TAC"/>
              <w:rPr>
                <w:rFonts w:eastAsia="MS Mincho"/>
              </w:rPr>
            </w:pPr>
          </w:p>
        </w:tc>
        <w:tc>
          <w:tcPr>
            <w:tcW w:w="1146" w:type="dxa"/>
            <w:shd w:val="clear" w:color="auto" w:fill="auto"/>
            <w:vAlign w:val="center"/>
          </w:tcPr>
          <w:p w14:paraId="4CC7C582" w14:textId="77777777" w:rsidR="00DA6C39" w:rsidRPr="00AC4FBC" w:rsidRDefault="00DA6C39" w:rsidP="00DA6C39">
            <w:pPr>
              <w:pStyle w:val="TAC"/>
            </w:pPr>
            <w:r w:rsidRPr="00AC4FBC">
              <w:t>41</w:t>
            </w:r>
          </w:p>
        </w:tc>
        <w:tc>
          <w:tcPr>
            <w:tcW w:w="1481" w:type="dxa"/>
            <w:shd w:val="clear" w:color="auto" w:fill="auto"/>
            <w:noWrap/>
          </w:tcPr>
          <w:p w14:paraId="26F0EB63" w14:textId="77777777" w:rsidR="00DA6C39" w:rsidRPr="00AC4FBC" w:rsidRDefault="00DA6C39" w:rsidP="00DA6C39">
            <w:pPr>
              <w:pStyle w:val="TAC"/>
            </w:pPr>
            <w:r w:rsidRPr="00AC4FBC">
              <w:t>2640</w:t>
            </w:r>
          </w:p>
        </w:tc>
        <w:tc>
          <w:tcPr>
            <w:tcW w:w="779" w:type="dxa"/>
            <w:shd w:val="clear" w:color="auto" w:fill="auto"/>
            <w:noWrap/>
          </w:tcPr>
          <w:p w14:paraId="038302AB" w14:textId="77777777" w:rsidR="00DA6C39" w:rsidRPr="00AC4FBC" w:rsidRDefault="00DA6C39" w:rsidP="00DA6C39">
            <w:pPr>
              <w:pStyle w:val="TAC"/>
            </w:pPr>
            <w:r w:rsidRPr="00AC4FBC">
              <w:t>5</w:t>
            </w:r>
          </w:p>
        </w:tc>
        <w:tc>
          <w:tcPr>
            <w:tcW w:w="721" w:type="dxa"/>
            <w:shd w:val="clear" w:color="auto" w:fill="auto"/>
            <w:noWrap/>
          </w:tcPr>
          <w:p w14:paraId="540A1B75" w14:textId="77777777" w:rsidR="00DA6C39" w:rsidRPr="00AC4FBC" w:rsidRDefault="00DA6C39" w:rsidP="00DA6C39">
            <w:pPr>
              <w:pStyle w:val="TAC"/>
            </w:pPr>
            <w:r w:rsidRPr="00AC4FBC">
              <w:t>25</w:t>
            </w:r>
          </w:p>
        </w:tc>
        <w:tc>
          <w:tcPr>
            <w:tcW w:w="1314" w:type="dxa"/>
            <w:shd w:val="clear" w:color="auto" w:fill="auto"/>
            <w:noWrap/>
          </w:tcPr>
          <w:p w14:paraId="22CC4055" w14:textId="77777777" w:rsidR="00DA6C39" w:rsidRPr="00AC4FBC" w:rsidRDefault="00DA6C39" w:rsidP="00DA6C39">
            <w:pPr>
              <w:pStyle w:val="TAC"/>
            </w:pPr>
            <w:r w:rsidRPr="00AC4FBC">
              <w:t>2640</w:t>
            </w:r>
          </w:p>
        </w:tc>
        <w:tc>
          <w:tcPr>
            <w:tcW w:w="867" w:type="dxa"/>
            <w:shd w:val="clear" w:color="auto" w:fill="auto"/>
            <w:vAlign w:val="center"/>
          </w:tcPr>
          <w:p w14:paraId="10CCB4C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83FFD1A" w14:textId="77777777" w:rsidR="00DA6C39" w:rsidRPr="00AC4FBC" w:rsidRDefault="00DA6C39" w:rsidP="00DA6C39">
            <w:pPr>
              <w:pStyle w:val="TAC"/>
            </w:pPr>
            <w:r w:rsidRPr="00AC4FBC">
              <w:rPr>
                <w:rFonts w:eastAsia="맑은 고딕"/>
                <w:lang w:eastAsia="ko-KR"/>
              </w:rPr>
              <w:t>N/A</w:t>
            </w:r>
          </w:p>
        </w:tc>
      </w:tr>
      <w:tr w:rsidR="00DA6C39" w:rsidRPr="00AC4FBC" w14:paraId="71EF79D4" w14:textId="77777777" w:rsidTr="000077BC">
        <w:trPr>
          <w:trHeight w:val="54"/>
          <w:jc w:val="center"/>
        </w:trPr>
        <w:tc>
          <w:tcPr>
            <w:tcW w:w="1928" w:type="dxa"/>
            <w:vMerge w:val="restart"/>
            <w:shd w:val="clear" w:color="auto" w:fill="auto"/>
            <w:vAlign w:val="center"/>
            <w:hideMark/>
          </w:tcPr>
          <w:p w14:paraId="758B4156" w14:textId="77777777" w:rsidR="00DA6C39" w:rsidRPr="00AC4FBC" w:rsidRDefault="00DA6C39" w:rsidP="00DA6C39">
            <w:pPr>
              <w:pStyle w:val="TAC"/>
              <w:rPr>
                <w:rFonts w:eastAsia="MS Mincho"/>
              </w:rPr>
            </w:pPr>
            <w:r w:rsidRPr="00AC4FBC">
              <w:rPr>
                <w:rFonts w:eastAsia="MS Mincho"/>
              </w:rPr>
              <w:t>DC_19A-21A_n77A</w:t>
            </w:r>
          </w:p>
          <w:p w14:paraId="7A5688C2" w14:textId="77777777" w:rsidR="00DA6C39" w:rsidRPr="00AC4FBC" w:rsidRDefault="00DA6C39" w:rsidP="00DA6C39">
            <w:pPr>
              <w:pStyle w:val="TAC"/>
            </w:pPr>
            <w:r w:rsidRPr="00AC4FBC">
              <w:rPr>
                <w:rFonts w:eastAsia="MS Mincho"/>
              </w:rPr>
              <w:t>DC_19A-21A_n78A</w:t>
            </w:r>
          </w:p>
        </w:tc>
        <w:tc>
          <w:tcPr>
            <w:tcW w:w="1146" w:type="dxa"/>
            <w:shd w:val="clear" w:color="auto" w:fill="auto"/>
            <w:vAlign w:val="center"/>
            <w:hideMark/>
          </w:tcPr>
          <w:p w14:paraId="64C978E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202F3A1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4ED347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A7D760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A259819"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6F48E1B4" w14:textId="77777777" w:rsidR="00DA6C39" w:rsidRPr="00AC4FBC" w:rsidRDefault="00DA6C39" w:rsidP="00DA6C39">
            <w:pPr>
              <w:pStyle w:val="TAC"/>
              <w:rPr>
                <w:rFonts w:eastAsia="MS Mincho"/>
              </w:rPr>
            </w:pPr>
            <w:r w:rsidRPr="00AC4FBC">
              <w:rPr>
                <w:rFonts w:eastAsia="MS Mincho"/>
              </w:rPr>
              <w:t>18.7</w:t>
            </w:r>
          </w:p>
        </w:tc>
        <w:tc>
          <w:tcPr>
            <w:tcW w:w="1248" w:type="dxa"/>
            <w:shd w:val="clear" w:color="auto" w:fill="auto"/>
            <w:vAlign w:val="center"/>
          </w:tcPr>
          <w:p w14:paraId="5A07A270" w14:textId="77777777" w:rsidR="00DA6C39" w:rsidRPr="00AC4FBC" w:rsidRDefault="00DA6C39" w:rsidP="00DA6C39">
            <w:pPr>
              <w:pStyle w:val="TAC"/>
              <w:rPr>
                <w:rFonts w:eastAsia="MS Mincho"/>
              </w:rPr>
            </w:pPr>
            <w:r w:rsidRPr="00AC4FBC">
              <w:rPr>
                <w:rFonts w:eastAsia="MS Mincho"/>
              </w:rPr>
              <w:t>IMD3</w:t>
            </w:r>
          </w:p>
        </w:tc>
      </w:tr>
      <w:tr w:rsidR="00DA6C39" w:rsidRPr="00AC4FBC" w14:paraId="49884D5E" w14:textId="77777777" w:rsidTr="000077BC">
        <w:trPr>
          <w:trHeight w:val="22"/>
          <w:jc w:val="center"/>
        </w:trPr>
        <w:tc>
          <w:tcPr>
            <w:tcW w:w="1928" w:type="dxa"/>
            <w:vMerge/>
            <w:shd w:val="clear" w:color="auto" w:fill="auto"/>
            <w:vAlign w:val="center"/>
            <w:hideMark/>
          </w:tcPr>
          <w:p w14:paraId="0B219D60" w14:textId="77777777" w:rsidR="00DA6C39" w:rsidRPr="00AC4FBC" w:rsidRDefault="00DA6C39" w:rsidP="00DA6C39">
            <w:pPr>
              <w:pStyle w:val="TAC"/>
            </w:pPr>
          </w:p>
        </w:tc>
        <w:tc>
          <w:tcPr>
            <w:tcW w:w="1146" w:type="dxa"/>
            <w:shd w:val="clear" w:color="auto" w:fill="auto"/>
            <w:vAlign w:val="center"/>
            <w:hideMark/>
          </w:tcPr>
          <w:p w14:paraId="239F19F5"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9B39AAE"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6A41D4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A7E99C1"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5DD8A9B"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7F1B42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53C50CC9" w14:textId="77777777" w:rsidR="00DA6C39" w:rsidRPr="00AC4FBC" w:rsidRDefault="00DA6C39" w:rsidP="00DA6C39">
            <w:pPr>
              <w:pStyle w:val="TAC"/>
              <w:rPr>
                <w:rFonts w:eastAsia="MS Mincho"/>
              </w:rPr>
            </w:pPr>
            <w:r w:rsidRPr="00AC4FBC">
              <w:t>N/A</w:t>
            </w:r>
          </w:p>
        </w:tc>
      </w:tr>
      <w:tr w:rsidR="00DA6C39" w:rsidRPr="00AC4FBC" w14:paraId="4CAA848E" w14:textId="77777777" w:rsidTr="000077BC">
        <w:trPr>
          <w:trHeight w:val="22"/>
          <w:jc w:val="center"/>
        </w:trPr>
        <w:tc>
          <w:tcPr>
            <w:tcW w:w="1928" w:type="dxa"/>
            <w:vMerge/>
            <w:shd w:val="clear" w:color="auto" w:fill="auto"/>
            <w:vAlign w:val="center"/>
          </w:tcPr>
          <w:p w14:paraId="0D0CDA88" w14:textId="77777777" w:rsidR="00DA6C39" w:rsidRPr="00AC4FBC" w:rsidRDefault="00DA6C39" w:rsidP="00DA6C39">
            <w:pPr>
              <w:pStyle w:val="TAC"/>
            </w:pPr>
          </w:p>
        </w:tc>
        <w:tc>
          <w:tcPr>
            <w:tcW w:w="1146" w:type="dxa"/>
            <w:shd w:val="clear" w:color="auto" w:fill="auto"/>
            <w:vAlign w:val="center"/>
          </w:tcPr>
          <w:p w14:paraId="41283C8B"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3FA76F9F" w14:textId="77777777" w:rsidR="00DA6C39" w:rsidRPr="00AC4FBC" w:rsidRDefault="00DA6C39" w:rsidP="00DA6C39">
            <w:pPr>
              <w:pStyle w:val="TAC"/>
              <w:rPr>
                <w:rFonts w:eastAsia="MS Mincho"/>
              </w:rPr>
            </w:pPr>
            <w:r w:rsidRPr="00AC4FBC">
              <w:rPr>
                <w:rFonts w:eastAsia="MS Mincho"/>
              </w:rPr>
              <w:t>3783.3</w:t>
            </w:r>
          </w:p>
        </w:tc>
        <w:tc>
          <w:tcPr>
            <w:tcW w:w="779" w:type="dxa"/>
            <w:shd w:val="clear" w:color="auto" w:fill="auto"/>
            <w:noWrap/>
            <w:vAlign w:val="center"/>
          </w:tcPr>
          <w:p w14:paraId="1571F969"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079F208"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71470248" w14:textId="77777777" w:rsidR="00DA6C39" w:rsidRPr="00AC4FBC" w:rsidRDefault="00DA6C39" w:rsidP="00DA6C39">
            <w:pPr>
              <w:pStyle w:val="TAC"/>
              <w:rPr>
                <w:rFonts w:eastAsia="MS Mincho"/>
              </w:rPr>
            </w:pPr>
            <w:r w:rsidRPr="00AC4FBC">
              <w:rPr>
                <w:rFonts w:eastAsia="MS Mincho"/>
              </w:rPr>
              <w:t>3783.3</w:t>
            </w:r>
          </w:p>
        </w:tc>
        <w:tc>
          <w:tcPr>
            <w:tcW w:w="867" w:type="dxa"/>
            <w:shd w:val="clear" w:color="auto" w:fill="auto"/>
            <w:vAlign w:val="center"/>
          </w:tcPr>
          <w:p w14:paraId="4C2F7B24" w14:textId="77777777" w:rsidR="00DA6C39" w:rsidRPr="00AC4FBC" w:rsidRDefault="00DA6C39" w:rsidP="00DA6C39">
            <w:pPr>
              <w:pStyle w:val="TAC"/>
            </w:pPr>
            <w:r w:rsidRPr="00AC4FBC">
              <w:t>N/A</w:t>
            </w:r>
          </w:p>
        </w:tc>
        <w:tc>
          <w:tcPr>
            <w:tcW w:w="1248" w:type="dxa"/>
            <w:shd w:val="clear" w:color="auto" w:fill="auto"/>
            <w:vAlign w:val="center"/>
          </w:tcPr>
          <w:p w14:paraId="5493FF00" w14:textId="77777777" w:rsidR="00DA6C39" w:rsidRPr="00AC4FBC" w:rsidRDefault="00DA6C39" w:rsidP="00DA6C39">
            <w:pPr>
              <w:pStyle w:val="TAC"/>
            </w:pPr>
            <w:r w:rsidRPr="00AC4FBC">
              <w:t>N/A</w:t>
            </w:r>
          </w:p>
        </w:tc>
      </w:tr>
      <w:tr w:rsidR="00DA6C39" w:rsidRPr="00AC4FBC" w14:paraId="166D3962" w14:textId="77777777" w:rsidTr="000077BC">
        <w:trPr>
          <w:trHeight w:val="22"/>
          <w:jc w:val="center"/>
        </w:trPr>
        <w:tc>
          <w:tcPr>
            <w:tcW w:w="1928" w:type="dxa"/>
            <w:vMerge/>
            <w:shd w:val="clear" w:color="auto" w:fill="auto"/>
            <w:vAlign w:val="center"/>
          </w:tcPr>
          <w:p w14:paraId="0ADFA5E1" w14:textId="77777777" w:rsidR="00DA6C39" w:rsidRPr="00AC4FBC" w:rsidRDefault="00DA6C39" w:rsidP="00DA6C39">
            <w:pPr>
              <w:pStyle w:val="TAC"/>
            </w:pPr>
          </w:p>
        </w:tc>
        <w:tc>
          <w:tcPr>
            <w:tcW w:w="1146" w:type="dxa"/>
            <w:shd w:val="clear" w:color="auto" w:fill="auto"/>
            <w:vAlign w:val="center"/>
          </w:tcPr>
          <w:p w14:paraId="40EB5DB6" w14:textId="22C71B90" w:rsidR="00DA6C39" w:rsidRPr="00AC4FBC" w:rsidRDefault="00DA6C39" w:rsidP="00DA6C39">
            <w:pPr>
              <w:pStyle w:val="TAC"/>
              <w:rPr>
                <w:rFonts w:eastAsia="MS Mincho"/>
              </w:rPr>
            </w:pPr>
            <w:r w:rsidRPr="00AC4FBC">
              <w:t>19</w:t>
            </w:r>
          </w:p>
        </w:tc>
        <w:tc>
          <w:tcPr>
            <w:tcW w:w="1481" w:type="dxa"/>
            <w:shd w:val="clear" w:color="auto" w:fill="auto"/>
            <w:noWrap/>
            <w:vAlign w:val="center"/>
          </w:tcPr>
          <w:p w14:paraId="2076F911" w14:textId="4B792DB7"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0F3DD4E0" w14:textId="02DBAD7C"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21C44BB" w14:textId="409B2605"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21858BFB" w14:textId="1B0E5B99" w:rsidR="00DA6C39" w:rsidRPr="00AC4FBC" w:rsidRDefault="00DA6C39" w:rsidP="00DA6C39">
            <w:pPr>
              <w:pStyle w:val="TAC"/>
              <w:rPr>
                <w:rFonts w:eastAsia="MS Mincho"/>
              </w:rPr>
            </w:pPr>
            <w:r>
              <w:rPr>
                <w:rFonts w:hint="eastAsia"/>
                <w:lang w:eastAsia="ja-JP"/>
              </w:rPr>
              <w:t>8</w:t>
            </w:r>
            <w:r>
              <w:rPr>
                <w:lang w:eastAsia="ja-JP"/>
              </w:rPr>
              <w:t>82.5</w:t>
            </w:r>
          </w:p>
        </w:tc>
        <w:tc>
          <w:tcPr>
            <w:tcW w:w="867" w:type="dxa"/>
            <w:shd w:val="clear" w:color="auto" w:fill="auto"/>
            <w:vAlign w:val="center"/>
          </w:tcPr>
          <w:p w14:paraId="1B57F20E" w14:textId="10DCB588" w:rsidR="00DA6C39" w:rsidRPr="00AC4FBC" w:rsidRDefault="00DA6C39" w:rsidP="00DA6C39">
            <w:pPr>
              <w:pStyle w:val="TAC"/>
            </w:pPr>
            <w:r>
              <w:rPr>
                <w:rFonts w:hint="eastAsia"/>
                <w:lang w:eastAsia="ja-JP"/>
              </w:rPr>
              <w:t>1</w:t>
            </w:r>
            <w:r>
              <w:rPr>
                <w:lang w:eastAsia="ja-JP"/>
              </w:rPr>
              <w:t>3.2</w:t>
            </w:r>
          </w:p>
        </w:tc>
        <w:tc>
          <w:tcPr>
            <w:tcW w:w="1248" w:type="dxa"/>
            <w:shd w:val="clear" w:color="auto" w:fill="auto"/>
            <w:vAlign w:val="center"/>
          </w:tcPr>
          <w:p w14:paraId="17EDBCB5" w14:textId="7E2CD7AD" w:rsidR="00DA6C39" w:rsidRPr="00AC4FBC" w:rsidRDefault="00DA6C39" w:rsidP="00DA6C39">
            <w:pPr>
              <w:pStyle w:val="TAC"/>
            </w:pPr>
            <w:r>
              <w:rPr>
                <w:rFonts w:hint="eastAsia"/>
                <w:lang w:eastAsia="ja-JP"/>
              </w:rPr>
              <w:t>I</w:t>
            </w:r>
            <w:r>
              <w:rPr>
                <w:lang w:eastAsia="ja-JP"/>
              </w:rPr>
              <w:t>MD4</w:t>
            </w:r>
          </w:p>
        </w:tc>
      </w:tr>
      <w:tr w:rsidR="00DA6C39" w:rsidRPr="00AC4FBC" w14:paraId="45907AFB" w14:textId="77777777" w:rsidTr="000077BC">
        <w:trPr>
          <w:trHeight w:val="22"/>
          <w:jc w:val="center"/>
        </w:trPr>
        <w:tc>
          <w:tcPr>
            <w:tcW w:w="1928" w:type="dxa"/>
            <w:vMerge/>
            <w:shd w:val="clear" w:color="auto" w:fill="auto"/>
            <w:vAlign w:val="center"/>
          </w:tcPr>
          <w:p w14:paraId="21FF9E85" w14:textId="77777777" w:rsidR="00DA6C39" w:rsidRPr="00AC4FBC" w:rsidRDefault="00DA6C39" w:rsidP="00DA6C39">
            <w:pPr>
              <w:pStyle w:val="TAC"/>
            </w:pPr>
          </w:p>
        </w:tc>
        <w:tc>
          <w:tcPr>
            <w:tcW w:w="1146" w:type="dxa"/>
            <w:shd w:val="clear" w:color="auto" w:fill="auto"/>
            <w:vAlign w:val="center"/>
          </w:tcPr>
          <w:p w14:paraId="66710ACA" w14:textId="195B0DAC"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19B7C33F" w14:textId="552842D8"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39CA15E3" w14:textId="04993DA0"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18B682AE" w14:textId="05DDDED9"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2CBFFF31" w14:textId="2BBAD565"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5CADB432" w14:textId="39993DC3"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0EE6C140" w14:textId="46E332EA" w:rsidR="00DA6C39" w:rsidRPr="00AC4FBC" w:rsidRDefault="00DA6C39" w:rsidP="00DA6C39">
            <w:pPr>
              <w:pStyle w:val="TAC"/>
            </w:pPr>
            <w:r>
              <w:rPr>
                <w:rFonts w:hint="eastAsia"/>
                <w:lang w:eastAsia="ja-JP"/>
              </w:rPr>
              <w:t>N</w:t>
            </w:r>
            <w:r>
              <w:rPr>
                <w:lang w:eastAsia="ja-JP"/>
              </w:rPr>
              <w:t>/A</w:t>
            </w:r>
          </w:p>
        </w:tc>
      </w:tr>
      <w:tr w:rsidR="00DA6C39" w:rsidRPr="00AC4FBC" w14:paraId="689A8796" w14:textId="77777777" w:rsidTr="000077BC">
        <w:trPr>
          <w:trHeight w:val="22"/>
          <w:jc w:val="center"/>
        </w:trPr>
        <w:tc>
          <w:tcPr>
            <w:tcW w:w="1928" w:type="dxa"/>
            <w:vMerge/>
            <w:shd w:val="clear" w:color="auto" w:fill="auto"/>
            <w:vAlign w:val="center"/>
          </w:tcPr>
          <w:p w14:paraId="3078F6C8" w14:textId="77777777" w:rsidR="00DA6C39" w:rsidRPr="00AC4FBC" w:rsidRDefault="00DA6C39" w:rsidP="00DA6C39">
            <w:pPr>
              <w:pStyle w:val="TAC"/>
            </w:pPr>
          </w:p>
        </w:tc>
        <w:tc>
          <w:tcPr>
            <w:tcW w:w="1146" w:type="dxa"/>
            <w:shd w:val="clear" w:color="auto" w:fill="auto"/>
            <w:vAlign w:val="center"/>
          </w:tcPr>
          <w:p w14:paraId="2BA01E37" w14:textId="15250304" w:rsidR="00DA6C39" w:rsidRPr="00AC4FBC" w:rsidRDefault="00DA6C39" w:rsidP="00DA6C39">
            <w:pPr>
              <w:pStyle w:val="TAC"/>
              <w:rPr>
                <w:rFonts w:eastAsia="MS Mincho"/>
              </w:rPr>
            </w:pPr>
            <w:r w:rsidRPr="00AC4FBC">
              <w:t>n77, n78</w:t>
            </w:r>
          </w:p>
        </w:tc>
        <w:tc>
          <w:tcPr>
            <w:tcW w:w="1481" w:type="dxa"/>
            <w:shd w:val="clear" w:color="auto" w:fill="auto"/>
            <w:noWrap/>
            <w:vAlign w:val="center"/>
          </w:tcPr>
          <w:p w14:paraId="38B3E95D" w14:textId="47F17949" w:rsidR="00DA6C39" w:rsidRPr="00AC4FBC" w:rsidRDefault="00DA6C39" w:rsidP="00DA6C39">
            <w:pPr>
              <w:pStyle w:val="TAC"/>
              <w:rPr>
                <w:rFonts w:eastAsia="MS Mincho"/>
              </w:rPr>
            </w:pPr>
            <w:r>
              <w:rPr>
                <w:rFonts w:hint="eastAsia"/>
                <w:lang w:eastAsia="ja-JP"/>
              </w:rPr>
              <w:t>3</w:t>
            </w:r>
            <w:r>
              <w:rPr>
                <w:lang w:eastAsia="ja-JP"/>
              </w:rPr>
              <w:t>468.7</w:t>
            </w:r>
          </w:p>
        </w:tc>
        <w:tc>
          <w:tcPr>
            <w:tcW w:w="779" w:type="dxa"/>
            <w:shd w:val="clear" w:color="auto" w:fill="auto"/>
            <w:noWrap/>
            <w:vAlign w:val="center"/>
          </w:tcPr>
          <w:p w14:paraId="690C7644" w14:textId="15C6AE47"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1E21F49C" w14:textId="02189B96"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17B1B959" w14:textId="0515690A" w:rsidR="00DA6C39" w:rsidRPr="00AC4FBC" w:rsidRDefault="00DA6C39" w:rsidP="00DA6C39">
            <w:pPr>
              <w:pStyle w:val="TAC"/>
              <w:rPr>
                <w:rFonts w:eastAsia="MS Mincho"/>
              </w:rPr>
            </w:pPr>
            <w:r>
              <w:rPr>
                <w:rFonts w:hint="eastAsia"/>
                <w:lang w:eastAsia="ja-JP"/>
              </w:rPr>
              <w:t>3</w:t>
            </w:r>
            <w:r>
              <w:rPr>
                <w:lang w:eastAsia="ja-JP"/>
              </w:rPr>
              <w:t>468.7</w:t>
            </w:r>
          </w:p>
        </w:tc>
        <w:tc>
          <w:tcPr>
            <w:tcW w:w="867" w:type="dxa"/>
            <w:shd w:val="clear" w:color="auto" w:fill="auto"/>
            <w:vAlign w:val="center"/>
          </w:tcPr>
          <w:p w14:paraId="18205969" w14:textId="216B6A2C"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2C12CEF6" w14:textId="30D4D3AC" w:rsidR="00DA6C39" w:rsidRPr="00AC4FBC" w:rsidRDefault="00DA6C39" w:rsidP="00DA6C39">
            <w:pPr>
              <w:pStyle w:val="TAC"/>
            </w:pPr>
            <w:r>
              <w:rPr>
                <w:rFonts w:hint="eastAsia"/>
                <w:lang w:eastAsia="ja-JP"/>
              </w:rPr>
              <w:t>N</w:t>
            </w:r>
            <w:r>
              <w:rPr>
                <w:lang w:eastAsia="ja-JP"/>
              </w:rPr>
              <w:t>/A</w:t>
            </w:r>
          </w:p>
        </w:tc>
      </w:tr>
      <w:tr w:rsidR="00DA6C39" w:rsidRPr="00AC4FBC" w14:paraId="226936A0" w14:textId="77777777" w:rsidTr="000077BC">
        <w:trPr>
          <w:trHeight w:val="22"/>
          <w:jc w:val="center"/>
        </w:trPr>
        <w:tc>
          <w:tcPr>
            <w:tcW w:w="1928" w:type="dxa"/>
            <w:vMerge w:val="restart"/>
            <w:shd w:val="clear" w:color="auto" w:fill="auto"/>
            <w:vAlign w:val="center"/>
          </w:tcPr>
          <w:p w14:paraId="44AC2875" w14:textId="77777777" w:rsidR="00DA6C39" w:rsidRPr="00AC4FBC" w:rsidRDefault="00DA6C39" w:rsidP="00DA6C39">
            <w:pPr>
              <w:pStyle w:val="TAC"/>
            </w:pPr>
            <w:r w:rsidRPr="00AC4FBC">
              <w:rPr>
                <w:rFonts w:eastAsia="MS Mincho"/>
              </w:rPr>
              <w:t>DC_19A-21A_n77A</w:t>
            </w:r>
          </w:p>
        </w:tc>
        <w:tc>
          <w:tcPr>
            <w:tcW w:w="1146" w:type="dxa"/>
            <w:shd w:val="clear" w:color="auto" w:fill="auto"/>
            <w:vAlign w:val="center"/>
          </w:tcPr>
          <w:p w14:paraId="1B98E76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53F2E8AF"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28D5623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26576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2F43926"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4E41571F"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BB824D1" w14:textId="77777777" w:rsidR="00DA6C39" w:rsidRPr="00AC4FBC" w:rsidRDefault="00DA6C39" w:rsidP="00DA6C39">
            <w:pPr>
              <w:pStyle w:val="TAC"/>
              <w:rPr>
                <w:rFonts w:eastAsia="MS Mincho"/>
              </w:rPr>
            </w:pPr>
            <w:r w:rsidRPr="00AC4FBC">
              <w:t>N/A</w:t>
            </w:r>
          </w:p>
        </w:tc>
      </w:tr>
      <w:tr w:rsidR="00DA6C39" w:rsidRPr="00AC4FBC" w14:paraId="170B6562" w14:textId="77777777" w:rsidTr="000077BC">
        <w:trPr>
          <w:trHeight w:val="22"/>
          <w:jc w:val="center"/>
        </w:trPr>
        <w:tc>
          <w:tcPr>
            <w:tcW w:w="1928" w:type="dxa"/>
            <w:vMerge/>
            <w:shd w:val="clear" w:color="auto" w:fill="auto"/>
            <w:vAlign w:val="center"/>
          </w:tcPr>
          <w:p w14:paraId="396163A7" w14:textId="77777777" w:rsidR="00DA6C39" w:rsidRPr="00AC4FBC" w:rsidRDefault="00DA6C39" w:rsidP="00DA6C39">
            <w:pPr>
              <w:pStyle w:val="TAC"/>
            </w:pPr>
          </w:p>
        </w:tc>
        <w:tc>
          <w:tcPr>
            <w:tcW w:w="1146" w:type="dxa"/>
            <w:shd w:val="clear" w:color="auto" w:fill="auto"/>
            <w:vAlign w:val="center"/>
          </w:tcPr>
          <w:p w14:paraId="6838DB1A"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83A61B0" w14:textId="77777777" w:rsidR="00DA6C39" w:rsidRPr="00AC4FBC" w:rsidRDefault="00DA6C39" w:rsidP="00DA6C39">
            <w:pPr>
              <w:pStyle w:val="TAC"/>
              <w:rPr>
                <w:rFonts w:eastAsia="MS Mincho"/>
              </w:rPr>
            </w:pPr>
            <w:r w:rsidRPr="00AC4FBC">
              <w:rPr>
                <w:rFonts w:eastAsia="MS Mincho"/>
              </w:rPr>
              <w:t>1454.5</w:t>
            </w:r>
          </w:p>
        </w:tc>
        <w:tc>
          <w:tcPr>
            <w:tcW w:w="779" w:type="dxa"/>
            <w:shd w:val="clear" w:color="auto" w:fill="auto"/>
            <w:noWrap/>
            <w:vAlign w:val="center"/>
          </w:tcPr>
          <w:p w14:paraId="22C296B3"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E1C0AE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4D9EF8B" w14:textId="77777777" w:rsidR="00DA6C39" w:rsidRPr="00AC4FBC" w:rsidRDefault="00DA6C39" w:rsidP="00DA6C39">
            <w:pPr>
              <w:pStyle w:val="TAC"/>
              <w:rPr>
                <w:rFonts w:eastAsia="MS Mincho"/>
              </w:rPr>
            </w:pPr>
            <w:r w:rsidRPr="00AC4FBC">
              <w:rPr>
                <w:rFonts w:eastAsia="MS Mincho"/>
              </w:rPr>
              <w:t>1502.5</w:t>
            </w:r>
          </w:p>
        </w:tc>
        <w:tc>
          <w:tcPr>
            <w:tcW w:w="867" w:type="dxa"/>
            <w:shd w:val="clear" w:color="auto" w:fill="auto"/>
            <w:vAlign w:val="center"/>
          </w:tcPr>
          <w:p w14:paraId="27C77BDE" w14:textId="77777777" w:rsidR="00DA6C39" w:rsidRPr="00AC4FBC" w:rsidRDefault="00DA6C39" w:rsidP="00DA6C39">
            <w:pPr>
              <w:pStyle w:val="TAC"/>
              <w:rPr>
                <w:rFonts w:eastAsia="MS Mincho"/>
              </w:rPr>
            </w:pPr>
            <w:r w:rsidRPr="00AC4FBC">
              <w:rPr>
                <w:rFonts w:eastAsia="MS Mincho"/>
              </w:rPr>
              <w:t>9.0</w:t>
            </w:r>
          </w:p>
        </w:tc>
        <w:tc>
          <w:tcPr>
            <w:tcW w:w="1248" w:type="dxa"/>
            <w:shd w:val="clear" w:color="auto" w:fill="auto"/>
            <w:vAlign w:val="center"/>
          </w:tcPr>
          <w:p w14:paraId="2AE7BB5B" w14:textId="77777777" w:rsidR="00DA6C39" w:rsidRPr="00AC4FBC" w:rsidRDefault="00DA6C39" w:rsidP="00DA6C39">
            <w:pPr>
              <w:pStyle w:val="TAC"/>
              <w:rPr>
                <w:rFonts w:eastAsia="MS Mincho"/>
              </w:rPr>
            </w:pPr>
            <w:r w:rsidRPr="00AC4FBC">
              <w:rPr>
                <w:rFonts w:eastAsia="MS Mincho"/>
              </w:rPr>
              <w:t>IMD4</w:t>
            </w:r>
          </w:p>
        </w:tc>
      </w:tr>
      <w:tr w:rsidR="00DA6C39" w:rsidRPr="00AC4FBC" w14:paraId="4C72169F" w14:textId="77777777" w:rsidTr="000077BC">
        <w:trPr>
          <w:trHeight w:val="22"/>
          <w:jc w:val="center"/>
        </w:trPr>
        <w:tc>
          <w:tcPr>
            <w:tcW w:w="1928" w:type="dxa"/>
            <w:vMerge/>
            <w:shd w:val="clear" w:color="auto" w:fill="auto"/>
            <w:vAlign w:val="center"/>
          </w:tcPr>
          <w:p w14:paraId="2B3D137B" w14:textId="77777777" w:rsidR="00DA6C39" w:rsidRPr="00AC4FBC" w:rsidRDefault="00DA6C39" w:rsidP="00DA6C39">
            <w:pPr>
              <w:pStyle w:val="TAC"/>
            </w:pPr>
          </w:p>
        </w:tc>
        <w:tc>
          <w:tcPr>
            <w:tcW w:w="1146" w:type="dxa"/>
            <w:shd w:val="clear" w:color="auto" w:fill="auto"/>
            <w:vAlign w:val="center"/>
          </w:tcPr>
          <w:p w14:paraId="612115F8" w14:textId="77777777" w:rsidR="00DA6C39" w:rsidRPr="00AC4FBC" w:rsidRDefault="00DA6C39" w:rsidP="00DA6C39">
            <w:pPr>
              <w:pStyle w:val="TAC"/>
              <w:rPr>
                <w:rFonts w:eastAsia="MS Mincho"/>
              </w:rPr>
            </w:pPr>
            <w:r w:rsidRPr="00AC4FBC">
              <w:rPr>
                <w:rFonts w:eastAsia="MS Mincho"/>
              </w:rPr>
              <w:t>n77</w:t>
            </w:r>
          </w:p>
        </w:tc>
        <w:tc>
          <w:tcPr>
            <w:tcW w:w="1481" w:type="dxa"/>
            <w:shd w:val="clear" w:color="auto" w:fill="auto"/>
            <w:noWrap/>
            <w:vAlign w:val="center"/>
          </w:tcPr>
          <w:p w14:paraId="4D54C573" w14:textId="77777777" w:rsidR="00DA6C39" w:rsidRPr="00AC4FBC" w:rsidRDefault="00DA6C39" w:rsidP="00DA6C39">
            <w:pPr>
              <w:pStyle w:val="TAC"/>
              <w:rPr>
                <w:rFonts w:eastAsia="MS Mincho"/>
              </w:rPr>
            </w:pPr>
            <w:r w:rsidRPr="00AC4FBC">
              <w:rPr>
                <w:rFonts w:eastAsia="MS Mincho"/>
              </w:rPr>
              <w:t>4015</w:t>
            </w:r>
          </w:p>
        </w:tc>
        <w:tc>
          <w:tcPr>
            <w:tcW w:w="779" w:type="dxa"/>
            <w:shd w:val="clear" w:color="auto" w:fill="auto"/>
            <w:noWrap/>
            <w:vAlign w:val="center"/>
          </w:tcPr>
          <w:p w14:paraId="4827BE5E"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37BF0413"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360C2445" w14:textId="77777777" w:rsidR="00DA6C39" w:rsidRPr="00AC4FBC" w:rsidRDefault="00DA6C39" w:rsidP="00DA6C39">
            <w:pPr>
              <w:pStyle w:val="TAC"/>
              <w:rPr>
                <w:rFonts w:eastAsia="MS Mincho"/>
              </w:rPr>
            </w:pPr>
            <w:r w:rsidRPr="00AC4FBC">
              <w:rPr>
                <w:rFonts w:eastAsia="MS Mincho"/>
              </w:rPr>
              <w:t>4015</w:t>
            </w:r>
          </w:p>
        </w:tc>
        <w:tc>
          <w:tcPr>
            <w:tcW w:w="867" w:type="dxa"/>
            <w:shd w:val="clear" w:color="auto" w:fill="auto"/>
            <w:vAlign w:val="center"/>
          </w:tcPr>
          <w:p w14:paraId="0AD83CF7" w14:textId="77777777" w:rsidR="00DA6C39" w:rsidRPr="00AC4FBC" w:rsidRDefault="00DA6C39" w:rsidP="00DA6C39">
            <w:pPr>
              <w:pStyle w:val="TAC"/>
            </w:pPr>
            <w:r w:rsidRPr="00AC4FBC">
              <w:t>N/A</w:t>
            </w:r>
          </w:p>
        </w:tc>
        <w:tc>
          <w:tcPr>
            <w:tcW w:w="1248" w:type="dxa"/>
            <w:shd w:val="clear" w:color="auto" w:fill="auto"/>
            <w:vAlign w:val="center"/>
          </w:tcPr>
          <w:p w14:paraId="24A797AA" w14:textId="77777777" w:rsidR="00DA6C39" w:rsidRPr="00AC4FBC" w:rsidRDefault="00DA6C39" w:rsidP="00DA6C39">
            <w:pPr>
              <w:pStyle w:val="TAC"/>
            </w:pPr>
            <w:r w:rsidRPr="00AC4FBC">
              <w:t>N/A</w:t>
            </w:r>
          </w:p>
        </w:tc>
      </w:tr>
      <w:tr w:rsidR="00DA6C39" w:rsidRPr="00AC4FBC" w14:paraId="0930A4EC" w14:textId="77777777" w:rsidTr="000077BC">
        <w:trPr>
          <w:trHeight w:val="22"/>
          <w:jc w:val="center"/>
        </w:trPr>
        <w:tc>
          <w:tcPr>
            <w:tcW w:w="1928" w:type="dxa"/>
            <w:vMerge w:val="restart"/>
            <w:shd w:val="clear" w:color="auto" w:fill="auto"/>
            <w:vAlign w:val="center"/>
          </w:tcPr>
          <w:p w14:paraId="4FDA9EA3" w14:textId="77777777" w:rsidR="00DA6C39" w:rsidRPr="00AC4FBC" w:rsidRDefault="00DA6C39" w:rsidP="00DA6C39">
            <w:pPr>
              <w:pStyle w:val="TAC"/>
              <w:rPr>
                <w:rFonts w:eastAsia="MS Mincho"/>
              </w:rPr>
            </w:pPr>
            <w:r w:rsidRPr="00AC4FBC">
              <w:rPr>
                <w:rFonts w:eastAsia="MS Mincho"/>
              </w:rPr>
              <w:t>DC_19A-21A_n79A</w:t>
            </w:r>
          </w:p>
        </w:tc>
        <w:tc>
          <w:tcPr>
            <w:tcW w:w="1146" w:type="dxa"/>
            <w:shd w:val="clear" w:color="auto" w:fill="auto"/>
            <w:vAlign w:val="center"/>
          </w:tcPr>
          <w:p w14:paraId="1104BAFE"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7D866BB3"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8DEB288"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0273D2AB"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06593A2"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43DD797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289528D" w14:textId="77777777" w:rsidR="00DA6C39" w:rsidRPr="00AC4FBC" w:rsidRDefault="00DA6C39" w:rsidP="00DA6C39">
            <w:pPr>
              <w:pStyle w:val="TAC"/>
            </w:pPr>
            <w:r w:rsidRPr="00AC4FBC">
              <w:rPr>
                <w:rFonts w:eastAsia="MS Mincho"/>
              </w:rPr>
              <w:t>IMD5</w:t>
            </w:r>
          </w:p>
        </w:tc>
      </w:tr>
      <w:tr w:rsidR="00DA6C39" w:rsidRPr="00AC4FBC" w14:paraId="5C4A65B0" w14:textId="77777777" w:rsidTr="000077BC">
        <w:trPr>
          <w:trHeight w:val="22"/>
          <w:jc w:val="center"/>
        </w:trPr>
        <w:tc>
          <w:tcPr>
            <w:tcW w:w="1928" w:type="dxa"/>
            <w:vMerge/>
            <w:shd w:val="clear" w:color="auto" w:fill="auto"/>
            <w:vAlign w:val="center"/>
          </w:tcPr>
          <w:p w14:paraId="2A339FF7" w14:textId="77777777" w:rsidR="00DA6C39" w:rsidRPr="00AC4FBC" w:rsidRDefault="00DA6C39" w:rsidP="00DA6C39">
            <w:pPr>
              <w:pStyle w:val="TAC"/>
              <w:rPr>
                <w:rFonts w:eastAsia="MS Mincho"/>
              </w:rPr>
            </w:pPr>
          </w:p>
        </w:tc>
        <w:tc>
          <w:tcPr>
            <w:tcW w:w="1146" w:type="dxa"/>
            <w:shd w:val="clear" w:color="auto" w:fill="auto"/>
            <w:vAlign w:val="center"/>
          </w:tcPr>
          <w:p w14:paraId="198CA35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43632DED"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4EE5B776"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5DBC05F4"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113D448D"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767B7FB4"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ADF1C37" w14:textId="77777777" w:rsidR="00DA6C39" w:rsidRPr="00AC4FBC" w:rsidRDefault="00DA6C39" w:rsidP="00DA6C39">
            <w:pPr>
              <w:pStyle w:val="TAC"/>
            </w:pPr>
            <w:r w:rsidRPr="00AC4FBC">
              <w:rPr>
                <w:rFonts w:eastAsia="MS Mincho"/>
              </w:rPr>
              <w:t>N/A</w:t>
            </w:r>
          </w:p>
        </w:tc>
      </w:tr>
      <w:tr w:rsidR="00DA6C39" w:rsidRPr="00AC4FBC" w14:paraId="489E0EE6" w14:textId="77777777" w:rsidTr="000077BC">
        <w:trPr>
          <w:trHeight w:val="22"/>
          <w:jc w:val="center"/>
        </w:trPr>
        <w:tc>
          <w:tcPr>
            <w:tcW w:w="1928" w:type="dxa"/>
            <w:vMerge/>
            <w:shd w:val="clear" w:color="auto" w:fill="auto"/>
            <w:vAlign w:val="center"/>
          </w:tcPr>
          <w:p w14:paraId="2D2BE695" w14:textId="77777777" w:rsidR="00DA6C39" w:rsidRPr="00AC4FBC" w:rsidRDefault="00DA6C39" w:rsidP="00DA6C39">
            <w:pPr>
              <w:pStyle w:val="TAC"/>
              <w:rPr>
                <w:rFonts w:eastAsia="MS Mincho"/>
              </w:rPr>
            </w:pPr>
          </w:p>
        </w:tc>
        <w:tc>
          <w:tcPr>
            <w:tcW w:w="1146" w:type="dxa"/>
            <w:shd w:val="clear" w:color="auto" w:fill="auto"/>
            <w:vAlign w:val="center"/>
          </w:tcPr>
          <w:p w14:paraId="0839AD36"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27B6A43F"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4C7BE22"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1DD5EF80"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351D07A"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64B79D0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3100509" w14:textId="77777777" w:rsidR="00DA6C39" w:rsidRPr="00AC4FBC" w:rsidRDefault="00DA6C39" w:rsidP="00DA6C39">
            <w:pPr>
              <w:pStyle w:val="TAC"/>
            </w:pPr>
            <w:r w:rsidRPr="00AC4FBC">
              <w:rPr>
                <w:rFonts w:eastAsia="MS Mincho"/>
              </w:rPr>
              <w:t>N/A</w:t>
            </w:r>
          </w:p>
        </w:tc>
      </w:tr>
      <w:tr w:rsidR="00DA6C39" w:rsidRPr="00AC4FBC" w14:paraId="3160B11E" w14:textId="77777777" w:rsidTr="000077BC">
        <w:trPr>
          <w:trHeight w:val="22"/>
          <w:jc w:val="center"/>
        </w:trPr>
        <w:tc>
          <w:tcPr>
            <w:tcW w:w="1928" w:type="dxa"/>
            <w:vMerge/>
            <w:shd w:val="clear" w:color="auto" w:fill="auto"/>
            <w:vAlign w:val="center"/>
          </w:tcPr>
          <w:p w14:paraId="72AE654B" w14:textId="77777777" w:rsidR="00DA6C39" w:rsidRPr="00AC4FBC" w:rsidRDefault="00DA6C39" w:rsidP="00DA6C39">
            <w:pPr>
              <w:pStyle w:val="TAC"/>
            </w:pPr>
          </w:p>
        </w:tc>
        <w:tc>
          <w:tcPr>
            <w:tcW w:w="1146" w:type="dxa"/>
            <w:shd w:val="clear" w:color="auto" w:fill="auto"/>
            <w:vAlign w:val="center"/>
          </w:tcPr>
          <w:p w14:paraId="2770E2F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30C0B763"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6C4822A2"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2665A09B"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23CF289C" w14:textId="77777777" w:rsidR="00DA6C39" w:rsidRPr="00AC4FBC" w:rsidRDefault="00DA6C39" w:rsidP="00DA6C39">
            <w:pPr>
              <w:pStyle w:val="TAC"/>
              <w:rPr>
                <w:rFonts w:eastAsia="MS Mincho"/>
              </w:rPr>
            </w:pPr>
            <w:r w:rsidRPr="00AC4FBC">
              <w:rPr>
                <w:rFonts w:eastAsia="MS Mincho"/>
              </w:rPr>
              <w:t>882.2</w:t>
            </w:r>
          </w:p>
        </w:tc>
        <w:tc>
          <w:tcPr>
            <w:tcW w:w="867" w:type="dxa"/>
            <w:shd w:val="clear" w:color="auto" w:fill="auto"/>
            <w:vAlign w:val="center"/>
          </w:tcPr>
          <w:p w14:paraId="5D55BB64"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D02D98C" w14:textId="77777777" w:rsidR="00DA6C39" w:rsidRPr="00AC4FBC" w:rsidRDefault="00DA6C39" w:rsidP="00DA6C39">
            <w:pPr>
              <w:pStyle w:val="TAC"/>
              <w:rPr>
                <w:rFonts w:eastAsia="MS Mincho"/>
              </w:rPr>
            </w:pPr>
            <w:r w:rsidRPr="00AC4FBC">
              <w:t>N/A</w:t>
            </w:r>
          </w:p>
        </w:tc>
      </w:tr>
      <w:tr w:rsidR="00DA6C39" w:rsidRPr="00AC4FBC" w14:paraId="79076C03" w14:textId="77777777" w:rsidTr="000077BC">
        <w:trPr>
          <w:trHeight w:val="22"/>
          <w:jc w:val="center"/>
        </w:trPr>
        <w:tc>
          <w:tcPr>
            <w:tcW w:w="1928" w:type="dxa"/>
            <w:vMerge/>
            <w:shd w:val="clear" w:color="auto" w:fill="auto"/>
            <w:vAlign w:val="center"/>
          </w:tcPr>
          <w:p w14:paraId="65779CE5" w14:textId="77777777" w:rsidR="00DA6C39" w:rsidRPr="00AC4FBC" w:rsidRDefault="00DA6C39" w:rsidP="00DA6C39">
            <w:pPr>
              <w:pStyle w:val="TAC"/>
            </w:pPr>
          </w:p>
        </w:tc>
        <w:tc>
          <w:tcPr>
            <w:tcW w:w="1146" w:type="dxa"/>
            <w:shd w:val="clear" w:color="auto" w:fill="auto"/>
            <w:vAlign w:val="center"/>
          </w:tcPr>
          <w:p w14:paraId="38CAE49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5AB0682B"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3C99285E"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5AAE6375"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F2A5A04"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46CC357A" w14:textId="77777777" w:rsidR="00DA6C39" w:rsidRPr="00AC4FBC" w:rsidRDefault="00DA6C39" w:rsidP="00DA6C39">
            <w:pPr>
              <w:pStyle w:val="TAC"/>
              <w:rPr>
                <w:rFonts w:eastAsia="MS Mincho"/>
              </w:rPr>
            </w:pPr>
            <w:r w:rsidRPr="00AC4FBC">
              <w:rPr>
                <w:rFonts w:eastAsia="MS Mincho"/>
              </w:rPr>
              <w:t>3.8</w:t>
            </w:r>
          </w:p>
        </w:tc>
        <w:tc>
          <w:tcPr>
            <w:tcW w:w="1248" w:type="dxa"/>
            <w:shd w:val="clear" w:color="auto" w:fill="auto"/>
            <w:vAlign w:val="center"/>
          </w:tcPr>
          <w:p w14:paraId="232C6410" w14:textId="77777777" w:rsidR="00DA6C39" w:rsidRPr="00AC4FBC" w:rsidRDefault="00DA6C39" w:rsidP="00DA6C39">
            <w:pPr>
              <w:pStyle w:val="TAC"/>
              <w:rPr>
                <w:rFonts w:eastAsia="MS Mincho"/>
              </w:rPr>
            </w:pPr>
            <w:r w:rsidRPr="00AC4FBC">
              <w:rPr>
                <w:rFonts w:eastAsia="MS Mincho"/>
              </w:rPr>
              <w:t>IMD5</w:t>
            </w:r>
          </w:p>
        </w:tc>
      </w:tr>
      <w:tr w:rsidR="00DA6C39" w:rsidRPr="00AC4FBC" w14:paraId="2FAA00EF" w14:textId="77777777" w:rsidTr="000077BC">
        <w:trPr>
          <w:trHeight w:val="22"/>
          <w:jc w:val="center"/>
        </w:trPr>
        <w:tc>
          <w:tcPr>
            <w:tcW w:w="1928" w:type="dxa"/>
            <w:vMerge/>
            <w:shd w:val="clear" w:color="auto" w:fill="auto"/>
            <w:vAlign w:val="center"/>
          </w:tcPr>
          <w:p w14:paraId="2CC7A3C1" w14:textId="77777777" w:rsidR="00DA6C39" w:rsidRPr="00AC4FBC" w:rsidRDefault="00DA6C39" w:rsidP="00DA6C39">
            <w:pPr>
              <w:pStyle w:val="TAC"/>
            </w:pPr>
          </w:p>
        </w:tc>
        <w:tc>
          <w:tcPr>
            <w:tcW w:w="1146" w:type="dxa"/>
            <w:shd w:val="clear" w:color="auto" w:fill="auto"/>
            <w:vAlign w:val="center"/>
          </w:tcPr>
          <w:p w14:paraId="01E1F5EA"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54A3BA78" w14:textId="77777777" w:rsidR="00DA6C39" w:rsidRPr="00AC4FBC" w:rsidRDefault="00DA6C39" w:rsidP="00DA6C39">
            <w:pPr>
              <w:pStyle w:val="TAC"/>
              <w:rPr>
                <w:rFonts w:eastAsia="MS Mincho"/>
              </w:rPr>
            </w:pPr>
            <w:r w:rsidRPr="00AC4FBC">
              <w:rPr>
                <w:rFonts w:eastAsia="MS Mincho"/>
              </w:rPr>
              <w:t>4850</w:t>
            </w:r>
          </w:p>
        </w:tc>
        <w:tc>
          <w:tcPr>
            <w:tcW w:w="779" w:type="dxa"/>
            <w:shd w:val="clear" w:color="auto" w:fill="auto"/>
            <w:noWrap/>
            <w:vAlign w:val="center"/>
          </w:tcPr>
          <w:p w14:paraId="28356AB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44C7050"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37D6184" w14:textId="77777777" w:rsidR="00DA6C39" w:rsidRPr="00AC4FBC" w:rsidRDefault="00DA6C39" w:rsidP="00DA6C39">
            <w:pPr>
              <w:pStyle w:val="TAC"/>
              <w:rPr>
                <w:rFonts w:eastAsia="MS Mincho"/>
              </w:rPr>
            </w:pPr>
            <w:r w:rsidRPr="00AC4FBC">
              <w:rPr>
                <w:rFonts w:eastAsia="MS Mincho"/>
              </w:rPr>
              <w:t>4850</w:t>
            </w:r>
          </w:p>
        </w:tc>
        <w:tc>
          <w:tcPr>
            <w:tcW w:w="867" w:type="dxa"/>
            <w:shd w:val="clear" w:color="auto" w:fill="auto"/>
            <w:vAlign w:val="center"/>
          </w:tcPr>
          <w:p w14:paraId="1C12BE20" w14:textId="77777777" w:rsidR="00DA6C39" w:rsidRPr="00AC4FBC" w:rsidRDefault="00DA6C39" w:rsidP="00DA6C39">
            <w:pPr>
              <w:pStyle w:val="TAC"/>
            </w:pPr>
            <w:r w:rsidRPr="00AC4FBC">
              <w:t>N/A</w:t>
            </w:r>
          </w:p>
        </w:tc>
        <w:tc>
          <w:tcPr>
            <w:tcW w:w="1248" w:type="dxa"/>
            <w:shd w:val="clear" w:color="auto" w:fill="auto"/>
            <w:vAlign w:val="center"/>
          </w:tcPr>
          <w:p w14:paraId="16149BCF" w14:textId="77777777" w:rsidR="00DA6C39" w:rsidRPr="00AC4FBC" w:rsidRDefault="00DA6C39" w:rsidP="00DA6C39">
            <w:pPr>
              <w:pStyle w:val="TAC"/>
            </w:pPr>
            <w:r w:rsidRPr="00AC4FBC">
              <w:t>N/A</w:t>
            </w:r>
          </w:p>
        </w:tc>
      </w:tr>
      <w:tr w:rsidR="00DA6C39" w:rsidRPr="00AC4FBC" w14:paraId="689BE95C" w14:textId="77777777" w:rsidTr="000077BC">
        <w:trPr>
          <w:trHeight w:val="22"/>
          <w:jc w:val="center"/>
        </w:trPr>
        <w:tc>
          <w:tcPr>
            <w:tcW w:w="1928" w:type="dxa"/>
            <w:vMerge w:val="restart"/>
            <w:shd w:val="clear" w:color="auto" w:fill="auto"/>
            <w:vAlign w:val="center"/>
          </w:tcPr>
          <w:p w14:paraId="27F29529" w14:textId="77777777" w:rsidR="00DA6C39" w:rsidRPr="00AC4FBC" w:rsidRDefault="00DA6C39" w:rsidP="00DA6C39">
            <w:pPr>
              <w:pStyle w:val="TAC"/>
            </w:pPr>
            <w:r w:rsidRPr="00AC4FBC">
              <w:t>DC_20A_n3A-n78A</w:t>
            </w:r>
          </w:p>
        </w:tc>
        <w:tc>
          <w:tcPr>
            <w:tcW w:w="1146" w:type="dxa"/>
            <w:shd w:val="clear" w:color="auto" w:fill="auto"/>
            <w:vAlign w:val="center"/>
          </w:tcPr>
          <w:p w14:paraId="2051128C"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614157BA"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22CF76B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C0A969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D3FCA3E"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33E6684" w14:textId="77777777" w:rsidR="00DA6C39" w:rsidRPr="00AC4FBC" w:rsidRDefault="00DA6C39" w:rsidP="00DA6C39">
            <w:pPr>
              <w:pStyle w:val="TAC"/>
            </w:pPr>
            <w:r w:rsidRPr="00AC4FBC">
              <w:t>N/A</w:t>
            </w:r>
          </w:p>
        </w:tc>
        <w:tc>
          <w:tcPr>
            <w:tcW w:w="1248" w:type="dxa"/>
            <w:shd w:val="clear" w:color="auto" w:fill="auto"/>
            <w:vAlign w:val="center"/>
          </w:tcPr>
          <w:p w14:paraId="6BEFC66B" w14:textId="77777777" w:rsidR="00DA6C39" w:rsidRPr="00AC4FBC" w:rsidRDefault="00DA6C39" w:rsidP="00DA6C39">
            <w:pPr>
              <w:pStyle w:val="TAC"/>
            </w:pPr>
            <w:r w:rsidRPr="00AC4FBC">
              <w:t>N/A</w:t>
            </w:r>
          </w:p>
        </w:tc>
      </w:tr>
      <w:tr w:rsidR="00DA6C39" w:rsidRPr="00AC4FBC" w14:paraId="2A5158F0" w14:textId="77777777" w:rsidTr="000077BC">
        <w:trPr>
          <w:trHeight w:val="22"/>
          <w:jc w:val="center"/>
        </w:trPr>
        <w:tc>
          <w:tcPr>
            <w:tcW w:w="1928" w:type="dxa"/>
            <w:vMerge/>
            <w:shd w:val="clear" w:color="auto" w:fill="auto"/>
            <w:vAlign w:val="center"/>
          </w:tcPr>
          <w:p w14:paraId="40545D3E" w14:textId="77777777" w:rsidR="00DA6C39" w:rsidRPr="00AC4FBC" w:rsidRDefault="00DA6C39" w:rsidP="00DA6C39">
            <w:pPr>
              <w:pStyle w:val="TAC"/>
            </w:pPr>
          </w:p>
        </w:tc>
        <w:tc>
          <w:tcPr>
            <w:tcW w:w="1146" w:type="dxa"/>
            <w:shd w:val="clear" w:color="auto" w:fill="auto"/>
            <w:vAlign w:val="center"/>
          </w:tcPr>
          <w:p w14:paraId="7F89DFCC"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675B91DD" w14:textId="77777777" w:rsidR="00DA6C39" w:rsidRPr="00AC4FBC" w:rsidRDefault="00DA6C39" w:rsidP="00DA6C39">
            <w:pPr>
              <w:pStyle w:val="TAC"/>
              <w:rPr>
                <w:rFonts w:eastAsia="MS Mincho"/>
              </w:rPr>
            </w:pPr>
            <w:r w:rsidRPr="00AC4FBC">
              <w:t>1730</w:t>
            </w:r>
          </w:p>
        </w:tc>
        <w:tc>
          <w:tcPr>
            <w:tcW w:w="779" w:type="dxa"/>
            <w:shd w:val="clear" w:color="auto" w:fill="auto"/>
            <w:noWrap/>
            <w:vAlign w:val="center"/>
          </w:tcPr>
          <w:p w14:paraId="3EF7B5C2"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4004B196"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F1DA6BB" w14:textId="77777777" w:rsidR="00DA6C39" w:rsidRPr="00AC4FBC" w:rsidRDefault="00DA6C39" w:rsidP="00DA6C39">
            <w:pPr>
              <w:pStyle w:val="TAC"/>
              <w:rPr>
                <w:rFonts w:eastAsia="MS Mincho"/>
              </w:rPr>
            </w:pPr>
            <w:r w:rsidRPr="00AC4FBC">
              <w:t>1825</w:t>
            </w:r>
          </w:p>
        </w:tc>
        <w:tc>
          <w:tcPr>
            <w:tcW w:w="867" w:type="dxa"/>
            <w:shd w:val="clear" w:color="auto" w:fill="auto"/>
            <w:vAlign w:val="center"/>
          </w:tcPr>
          <w:p w14:paraId="7F92023C" w14:textId="77777777" w:rsidR="00DA6C39" w:rsidRPr="00AC4FBC" w:rsidRDefault="00DA6C39" w:rsidP="00DA6C39">
            <w:pPr>
              <w:pStyle w:val="TAC"/>
            </w:pPr>
            <w:r w:rsidRPr="00AC4FBC">
              <w:t>N/A</w:t>
            </w:r>
          </w:p>
        </w:tc>
        <w:tc>
          <w:tcPr>
            <w:tcW w:w="1248" w:type="dxa"/>
            <w:shd w:val="clear" w:color="auto" w:fill="auto"/>
            <w:vAlign w:val="center"/>
          </w:tcPr>
          <w:p w14:paraId="1F6CC1BE" w14:textId="77777777" w:rsidR="00DA6C39" w:rsidRPr="00AC4FBC" w:rsidRDefault="00DA6C39" w:rsidP="00DA6C39">
            <w:pPr>
              <w:pStyle w:val="TAC"/>
            </w:pPr>
            <w:r w:rsidRPr="00AC4FBC">
              <w:t>N/A</w:t>
            </w:r>
          </w:p>
        </w:tc>
      </w:tr>
      <w:tr w:rsidR="00DA6C39" w:rsidRPr="00AC4FBC" w14:paraId="2D182C01" w14:textId="77777777" w:rsidTr="000077BC">
        <w:trPr>
          <w:trHeight w:val="22"/>
          <w:jc w:val="center"/>
        </w:trPr>
        <w:tc>
          <w:tcPr>
            <w:tcW w:w="1928" w:type="dxa"/>
            <w:vMerge/>
            <w:shd w:val="clear" w:color="auto" w:fill="auto"/>
            <w:vAlign w:val="center"/>
          </w:tcPr>
          <w:p w14:paraId="0DCDAA89" w14:textId="77777777" w:rsidR="00DA6C39" w:rsidRPr="00AC4FBC" w:rsidRDefault="00DA6C39" w:rsidP="00DA6C39">
            <w:pPr>
              <w:pStyle w:val="TAC"/>
            </w:pPr>
          </w:p>
        </w:tc>
        <w:tc>
          <w:tcPr>
            <w:tcW w:w="1146" w:type="dxa"/>
            <w:shd w:val="clear" w:color="auto" w:fill="auto"/>
            <w:vAlign w:val="center"/>
          </w:tcPr>
          <w:p w14:paraId="2613F7DA"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671834DE" w14:textId="77777777" w:rsidR="00DA6C39" w:rsidRPr="00AC4FBC" w:rsidRDefault="00DA6C39" w:rsidP="00DA6C39">
            <w:pPr>
              <w:pStyle w:val="TAC"/>
              <w:rPr>
                <w:rFonts w:eastAsia="MS Mincho"/>
              </w:rPr>
            </w:pPr>
            <w:r w:rsidRPr="00AC4FBC">
              <w:t>3420</w:t>
            </w:r>
          </w:p>
        </w:tc>
        <w:tc>
          <w:tcPr>
            <w:tcW w:w="779" w:type="dxa"/>
            <w:shd w:val="clear" w:color="auto" w:fill="auto"/>
            <w:noWrap/>
            <w:vAlign w:val="center"/>
          </w:tcPr>
          <w:p w14:paraId="26B11E36"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73E0D73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13ADD591" w14:textId="77777777" w:rsidR="00DA6C39" w:rsidRPr="00AC4FBC" w:rsidRDefault="00DA6C39" w:rsidP="00DA6C39">
            <w:pPr>
              <w:pStyle w:val="TAC"/>
              <w:rPr>
                <w:rFonts w:eastAsia="MS Mincho"/>
              </w:rPr>
            </w:pPr>
            <w:r w:rsidRPr="00AC4FBC">
              <w:t>3420</w:t>
            </w:r>
          </w:p>
        </w:tc>
        <w:tc>
          <w:tcPr>
            <w:tcW w:w="867" w:type="dxa"/>
            <w:shd w:val="clear" w:color="auto" w:fill="auto"/>
            <w:vAlign w:val="center"/>
          </w:tcPr>
          <w:p w14:paraId="0EE6DB25" w14:textId="77777777" w:rsidR="00DA6C39" w:rsidRPr="00AC4FBC" w:rsidRDefault="00DA6C39" w:rsidP="00DA6C39">
            <w:pPr>
              <w:pStyle w:val="TAC"/>
            </w:pPr>
            <w:r w:rsidRPr="00AC4FBC">
              <w:t>16.1</w:t>
            </w:r>
          </w:p>
        </w:tc>
        <w:tc>
          <w:tcPr>
            <w:tcW w:w="1248" w:type="dxa"/>
            <w:shd w:val="clear" w:color="auto" w:fill="auto"/>
            <w:vAlign w:val="center"/>
          </w:tcPr>
          <w:p w14:paraId="4971C826" w14:textId="77777777" w:rsidR="00DA6C39" w:rsidRPr="00AC4FBC" w:rsidRDefault="00DA6C39" w:rsidP="00DA6C39">
            <w:pPr>
              <w:pStyle w:val="TAC"/>
            </w:pPr>
            <w:r w:rsidRPr="00AC4FBC">
              <w:t>IMD3</w:t>
            </w:r>
          </w:p>
        </w:tc>
      </w:tr>
      <w:tr w:rsidR="00DA6C39" w:rsidRPr="00AC4FBC" w14:paraId="09A99191" w14:textId="77777777" w:rsidTr="000077BC">
        <w:trPr>
          <w:trHeight w:val="22"/>
          <w:jc w:val="center"/>
        </w:trPr>
        <w:tc>
          <w:tcPr>
            <w:tcW w:w="1928" w:type="dxa"/>
            <w:vMerge/>
            <w:shd w:val="clear" w:color="auto" w:fill="auto"/>
            <w:vAlign w:val="center"/>
          </w:tcPr>
          <w:p w14:paraId="135CDFCF" w14:textId="77777777" w:rsidR="00DA6C39" w:rsidRPr="00AC4FBC" w:rsidRDefault="00DA6C39" w:rsidP="00DA6C39">
            <w:pPr>
              <w:pStyle w:val="TAC"/>
            </w:pPr>
          </w:p>
        </w:tc>
        <w:tc>
          <w:tcPr>
            <w:tcW w:w="1146" w:type="dxa"/>
            <w:shd w:val="clear" w:color="auto" w:fill="auto"/>
            <w:vAlign w:val="center"/>
          </w:tcPr>
          <w:p w14:paraId="6D02B993"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1C963125"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48E80BE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91E080C"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60276762"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2B60F30" w14:textId="77777777" w:rsidR="00DA6C39" w:rsidRPr="00AC4FBC" w:rsidRDefault="00DA6C39" w:rsidP="00DA6C39">
            <w:pPr>
              <w:pStyle w:val="TAC"/>
            </w:pPr>
            <w:r w:rsidRPr="00AC4FBC">
              <w:t>N/A</w:t>
            </w:r>
          </w:p>
        </w:tc>
        <w:tc>
          <w:tcPr>
            <w:tcW w:w="1248" w:type="dxa"/>
            <w:shd w:val="clear" w:color="auto" w:fill="auto"/>
            <w:vAlign w:val="center"/>
          </w:tcPr>
          <w:p w14:paraId="7D71968D" w14:textId="77777777" w:rsidR="00DA6C39" w:rsidRPr="00AC4FBC" w:rsidRDefault="00DA6C39" w:rsidP="00DA6C39">
            <w:pPr>
              <w:pStyle w:val="TAC"/>
            </w:pPr>
            <w:r w:rsidRPr="00AC4FBC">
              <w:t>N/A</w:t>
            </w:r>
          </w:p>
        </w:tc>
      </w:tr>
      <w:tr w:rsidR="00DA6C39" w:rsidRPr="00AC4FBC" w14:paraId="13EBEC8C" w14:textId="77777777" w:rsidTr="000077BC">
        <w:trPr>
          <w:trHeight w:val="22"/>
          <w:jc w:val="center"/>
        </w:trPr>
        <w:tc>
          <w:tcPr>
            <w:tcW w:w="1928" w:type="dxa"/>
            <w:vMerge/>
            <w:shd w:val="clear" w:color="auto" w:fill="auto"/>
            <w:vAlign w:val="center"/>
          </w:tcPr>
          <w:p w14:paraId="49422258" w14:textId="77777777" w:rsidR="00DA6C39" w:rsidRPr="00AC4FBC" w:rsidRDefault="00DA6C39" w:rsidP="00DA6C39">
            <w:pPr>
              <w:pStyle w:val="TAC"/>
            </w:pPr>
          </w:p>
        </w:tc>
        <w:tc>
          <w:tcPr>
            <w:tcW w:w="1146" w:type="dxa"/>
            <w:shd w:val="clear" w:color="auto" w:fill="auto"/>
            <w:vAlign w:val="center"/>
          </w:tcPr>
          <w:p w14:paraId="092C6C6E"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08485F01" w14:textId="77777777" w:rsidR="00DA6C39" w:rsidRPr="00AC4FBC" w:rsidRDefault="00DA6C39" w:rsidP="00DA6C39">
            <w:pPr>
              <w:pStyle w:val="TAC"/>
              <w:rPr>
                <w:rFonts w:eastAsia="MS Mincho"/>
              </w:rPr>
            </w:pPr>
            <w:r w:rsidRPr="00AC4FBC">
              <w:t>1765</w:t>
            </w:r>
          </w:p>
        </w:tc>
        <w:tc>
          <w:tcPr>
            <w:tcW w:w="779" w:type="dxa"/>
            <w:shd w:val="clear" w:color="auto" w:fill="auto"/>
            <w:noWrap/>
            <w:vAlign w:val="center"/>
          </w:tcPr>
          <w:p w14:paraId="5B714ED3"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24E9EDF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3D5AD321" w14:textId="77777777" w:rsidR="00DA6C39" w:rsidRPr="00AC4FBC" w:rsidRDefault="00DA6C39" w:rsidP="00DA6C39">
            <w:pPr>
              <w:pStyle w:val="TAC"/>
              <w:rPr>
                <w:rFonts w:eastAsia="MS Mincho"/>
              </w:rPr>
            </w:pPr>
            <w:r w:rsidRPr="00AC4FBC">
              <w:t>1860</w:t>
            </w:r>
          </w:p>
        </w:tc>
        <w:tc>
          <w:tcPr>
            <w:tcW w:w="867" w:type="dxa"/>
            <w:shd w:val="clear" w:color="auto" w:fill="auto"/>
            <w:vAlign w:val="center"/>
          </w:tcPr>
          <w:p w14:paraId="60626DE1" w14:textId="77777777" w:rsidR="00DA6C39" w:rsidRPr="00AC4FBC" w:rsidRDefault="00DA6C39" w:rsidP="00DA6C39">
            <w:pPr>
              <w:pStyle w:val="TAC"/>
            </w:pPr>
            <w:r w:rsidRPr="00AC4FBC">
              <w:t>15.7</w:t>
            </w:r>
          </w:p>
        </w:tc>
        <w:tc>
          <w:tcPr>
            <w:tcW w:w="1248" w:type="dxa"/>
            <w:shd w:val="clear" w:color="auto" w:fill="auto"/>
            <w:vAlign w:val="center"/>
          </w:tcPr>
          <w:p w14:paraId="3B1E4939" w14:textId="77777777" w:rsidR="00DA6C39" w:rsidRPr="00AC4FBC" w:rsidRDefault="00DA6C39" w:rsidP="00DA6C39">
            <w:pPr>
              <w:pStyle w:val="TAC"/>
            </w:pPr>
            <w:r w:rsidRPr="00AC4FBC">
              <w:t>IMD3</w:t>
            </w:r>
          </w:p>
        </w:tc>
      </w:tr>
      <w:tr w:rsidR="00DA6C39" w:rsidRPr="00AC4FBC" w14:paraId="79F4D132" w14:textId="77777777" w:rsidTr="000077BC">
        <w:trPr>
          <w:trHeight w:val="22"/>
          <w:jc w:val="center"/>
        </w:trPr>
        <w:tc>
          <w:tcPr>
            <w:tcW w:w="1928" w:type="dxa"/>
            <w:vMerge/>
            <w:shd w:val="clear" w:color="auto" w:fill="auto"/>
            <w:vAlign w:val="center"/>
          </w:tcPr>
          <w:p w14:paraId="5CDE6C5B" w14:textId="77777777" w:rsidR="00DA6C39" w:rsidRPr="00AC4FBC" w:rsidRDefault="00DA6C39" w:rsidP="00DA6C39">
            <w:pPr>
              <w:pStyle w:val="TAC"/>
            </w:pPr>
          </w:p>
        </w:tc>
        <w:tc>
          <w:tcPr>
            <w:tcW w:w="1146" w:type="dxa"/>
            <w:shd w:val="clear" w:color="auto" w:fill="auto"/>
            <w:vAlign w:val="center"/>
          </w:tcPr>
          <w:p w14:paraId="5BEFD36C"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1A8EB373" w14:textId="77777777" w:rsidR="00DA6C39" w:rsidRPr="00AC4FBC" w:rsidRDefault="00DA6C39" w:rsidP="00DA6C39">
            <w:pPr>
              <w:pStyle w:val="TAC"/>
              <w:rPr>
                <w:rFonts w:eastAsia="MS Mincho"/>
              </w:rPr>
            </w:pPr>
            <w:r w:rsidRPr="00AC4FBC">
              <w:t>3550</w:t>
            </w:r>
          </w:p>
        </w:tc>
        <w:tc>
          <w:tcPr>
            <w:tcW w:w="779" w:type="dxa"/>
            <w:shd w:val="clear" w:color="auto" w:fill="auto"/>
            <w:noWrap/>
            <w:vAlign w:val="center"/>
          </w:tcPr>
          <w:p w14:paraId="6F86F4C0"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27686FE0"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989D3E" w14:textId="77777777" w:rsidR="00DA6C39" w:rsidRPr="00AC4FBC" w:rsidRDefault="00DA6C39" w:rsidP="00DA6C39">
            <w:pPr>
              <w:pStyle w:val="TAC"/>
              <w:rPr>
                <w:rFonts w:eastAsia="MS Mincho"/>
              </w:rPr>
            </w:pPr>
            <w:r w:rsidRPr="00AC4FBC">
              <w:t>3550</w:t>
            </w:r>
          </w:p>
        </w:tc>
        <w:tc>
          <w:tcPr>
            <w:tcW w:w="867" w:type="dxa"/>
            <w:shd w:val="clear" w:color="auto" w:fill="auto"/>
            <w:vAlign w:val="center"/>
          </w:tcPr>
          <w:p w14:paraId="35D54E8F" w14:textId="77777777" w:rsidR="00DA6C39" w:rsidRPr="00AC4FBC" w:rsidRDefault="00DA6C39" w:rsidP="00DA6C39">
            <w:pPr>
              <w:pStyle w:val="TAC"/>
            </w:pPr>
            <w:r w:rsidRPr="00AC4FBC">
              <w:t>N/A</w:t>
            </w:r>
          </w:p>
        </w:tc>
        <w:tc>
          <w:tcPr>
            <w:tcW w:w="1248" w:type="dxa"/>
            <w:shd w:val="clear" w:color="auto" w:fill="auto"/>
            <w:vAlign w:val="center"/>
          </w:tcPr>
          <w:p w14:paraId="53338151" w14:textId="77777777" w:rsidR="00DA6C39" w:rsidRPr="00AC4FBC" w:rsidRDefault="00DA6C39" w:rsidP="00DA6C39">
            <w:pPr>
              <w:pStyle w:val="TAC"/>
            </w:pPr>
            <w:r w:rsidRPr="00AC4FBC">
              <w:t>N/A</w:t>
            </w:r>
          </w:p>
        </w:tc>
      </w:tr>
      <w:tr w:rsidR="00DA6C39" w:rsidRPr="00AC4FBC" w14:paraId="1AA6990B" w14:textId="77777777" w:rsidTr="000077BC">
        <w:trPr>
          <w:trHeight w:val="22"/>
          <w:jc w:val="center"/>
        </w:trPr>
        <w:tc>
          <w:tcPr>
            <w:tcW w:w="1928" w:type="dxa"/>
            <w:vMerge w:val="restart"/>
            <w:shd w:val="clear" w:color="auto" w:fill="auto"/>
            <w:vAlign w:val="center"/>
          </w:tcPr>
          <w:p w14:paraId="400A6406" w14:textId="77777777" w:rsidR="00DA6C39" w:rsidRPr="00AC4FBC" w:rsidRDefault="00DA6C39" w:rsidP="00DA6C39">
            <w:pPr>
              <w:pStyle w:val="TAC"/>
            </w:pPr>
            <w:r w:rsidRPr="00AC4FBC">
              <w:rPr>
                <w:rFonts w:eastAsia="Yu Gothic"/>
              </w:rPr>
              <w:t>DC_21A-28A_n77A</w:t>
            </w:r>
          </w:p>
        </w:tc>
        <w:tc>
          <w:tcPr>
            <w:tcW w:w="1146" w:type="dxa"/>
            <w:shd w:val="clear" w:color="auto" w:fill="auto"/>
            <w:vAlign w:val="center"/>
          </w:tcPr>
          <w:p w14:paraId="69AC1391"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09779645" w14:textId="77777777" w:rsidR="00DA6C39" w:rsidRPr="00AC4FBC" w:rsidRDefault="00DA6C39" w:rsidP="00DA6C39">
            <w:pPr>
              <w:pStyle w:val="TAC"/>
              <w:rPr>
                <w:rFonts w:eastAsia="MS Mincho"/>
              </w:rPr>
            </w:pPr>
            <w:r w:rsidRPr="00AC4FBC">
              <w:rPr>
                <w:rFonts w:eastAsia="Yu Gothic"/>
              </w:rPr>
              <w:t>1452</w:t>
            </w:r>
          </w:p>
        </w:tc>
        <w:tc>
          <w:tcPr>
            <w:tcW w:w="779" w:type="dxa"/>
            <w:shd w:val="clear" w:color="auto" w:fill="auto"/>
            <w:noWrap/>
            <w:vAlign w:val="center"/>
          </w:tcPr>
          <w:p w14:paraId="4BCC7A75"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7E82A67A"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75399D90" w14:textId="77777777" w:rsidR="00DA6C39" w:rsidRPr="00AC4FBC" w:rsidRDefault="00DA6C39" w:rsidP="00DA6C39">
            <w:pPr>
              <w:pStyle w:val="TAC"/>
              <w:rPr>
                <w:rFonts w:eastAsia="MS Mincho"/>
              </w:rPr>
            </w:pPr>
            <w:r w:rsidRPr="00AC4FBC">
              <w:rPr>
                <w:rFonts w:eastAsia="Yu Gothic"/>
              </w:rPr>
              <w:t>1500</w:t>
            </w:r>
          </w:p>
        </w:tc>
        <w:tc>
          <w:tcPr>
            <w:tcW w:w="867" w:type="dxa"/>
            <w:shd w:val="clear" w:color="auto" w:fill="auto"/>
            <w:vAlign w:val="center"/>
          </w:tcPr>
          <w:p w14:paraId="3E5E9845" w14:textId="77777777" w:rsidR="00DA6C39" w:rsidRPr="00AC4FBC" w:rsidRDefault="00DA6C39" w:rsidP="00DA6C39">
            <w:pPr>
              <w:pStyle w:val="TAC"/>
            </w:pPr>
            <w:r w:rsidRPr="00AC4FBC">
              <w:t>N/A</w:t>
            </w:r>
          </w:p>
        </w:tc>
        <w:tc>
          <w:tcPr>
            <w:tcW w:w="1248" w:type="dxa"/>
            <w:shd w:val="clear" w:color="auto" w:fill="auto"/>
            <w:vAlign w:val="center"/>
          </w:tcPr>
          <w:p w14:paraId="4E046BC1" w14:textId="77777777" w:rsidR="00DA6C39" w:rsidRPr="00AC4FBC" w:rsidRDefault="00DA6C39" w:rsidP="00DA6C39">
            <w:pPr>
              <w:pStyle w:val="TAC"/>
            </w:pPr>
            <w:r w:rsidRPr="00AC4FBC">
              <w:t>N/A</w:t>
            </w:r>
          </w:p>
        </w:tc>
      </w:tr>
      <w:tr w:rsidR="00DA6C39" w:rsidRPr="00AC4FBC" w14:paraId="7F65C039" w14:textId="77777777" w:rsidTr="000077BC">
        <w:trPr>
          <w:trHeight w:val="22"/>
          <w:jc w:val="center"/>
        </w:trPr>
        <w:tc>
          <w:tcPr>
            <w:tcW w:w="1928" w:type="dxa"/>
            <w:vMerge/>
            <w:shd w:val="clear" w:color="auto" w:fill="auto"/>
            <w:vAlign w:val="center"/>
          </w:tcPr>
          <w:p w14:paraId="0449EAE1" w14:textId="77777777" w:rsidR="00DA6C39" w:rsidRPr="00AC4FBC" w:rsidRDefault="00DA6C39" w:rsidP="00DA6C39">
            <w:pPr>
              <w:pStyle w:val="TAC"/>
            </w:pPr>
          </w:p>
        </w:tc>
        <w:tc>
          <w:tcPr>
            <w:tcW w:w="1146" w:type="dxa"/>
            <w:shd w:val="clear" w:color="auto" w:fill="auto"/>
            <w:vAlign w:val="center"/>
          </w:tcPr>
          <w:p w14:paraId="22C46FD7"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65034420"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4959623B"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051A4CC6"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5D000B83"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5C69AA5" w14:textId="77777777" w:rsidR="00DA6C39" w:rsidRPr="00AC4FBC" w:rsidRDefault="00DA6C39" w:rsidP="00DA6C39">
            <w:pPr>
              <w:pStyle w:val="TAC"/>
            </w:pPr>
            <w:r w:rsidRPr="00AC4FBC">
              <w:rPr>
                <w:rFonts w:eastAsia="Yu Gothic"/>
              </w:rPr>
              <w:t>16.9</w:t>
            </w:r>
          </w:p>
        </w:tc>
        <w:tc>
          <w:tcPr>
            <w:tcW w:w="1248" w:type="dxa"/>
            <w:shd w:val="clear" w:color="auto" w:fill="auto"/>
            <w:vAlign w:val="center"/>
          </w:tcPr>
          <w:p w14:paraId="0F27A807" w14:textId="77777777" w:rsidR="00DA6C39" w:rsidRPr="00AC4FBC" w:rsidRDefault="00DA6C39" w:rsidP="00DA6C39">
            <w:pPr>
              <w:pStyle w:val="TAC"/>
            </w:pPr>
            <w:r w:rsidRPr="00AC4FBC">
              <w:rPr>
                <w:rFonts w:eastAsia="Yu Gothic"/>
              </w:rPr>
              <w:t>IMD3</w:t>
            </w:r>
          </w:p>
        </w:tc>
      </w:tr>
      <w:tr w:rsidR="00DA6C39" w:rsidRPr="00AC4FBC" w14:paraId="0A73FFAE" w14:textId="77777777" w:rsidTr="000077BC">
        <w:trPr>
          <w:trHeight w:val="22"/>
          <w:jc w:val="center"/>
        </w:trPr>
        <w:tc>
          <w:tcPr>
            <w:tcW w:w="1928" w:type="dxa"/>
            <w:vMerge/>
            <w:shd w:val="clear" w:color="auto" w:fill="auto"/>
            <w:vAlign w:val="center"/>
          </w:tcPr>
          <w:p w14:paraId="7D8C46EF" w14:textId="77777777" w:rsidR="00DA6C39" w:rsidRPr="00AC4FBC" w:rsidRDefault="00DA6C39" w:rsidP="00DA6C39">
            <w:pPr>
              <w:pStyle w:val="TAC"/>
            </w:pPr>
          </w:p>
        </w:tc>
        <w:tc>
          <w:tcPr>
            <w:tcW w:w="1146" w:type="dxa"/>
            <w:shd w:val="clear" w:color="auto" w:fill="auto"/>
            <w:vAlign w:val="center"/>
          </w:tcPr>
          <w:p w14:paraId="098A4553"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1892366E" w14:textId="77777777" w:rsidR="00DA6C39" w:rsidRPr="00AC4FBC" w:rsidRDefault="00DA6C39" w:rsidP="00DA6C39">
            <w:pPr>
              <w:pStyle w:val="TAC"/>
              <w:rPr>
                <w:rFonts w:eastAsia="MS Mincho"/>
              </w:rPr>
            </w:pPr>
            <w:r w:rsidRPr="00AC4FBC">
              <w:rPr>
                <w:rFonts w:eastAsia="Yu Gothic"/>
              </w:rPr>
              <w:t>3689.5</w:t>
            </w:r>
          </w:p>
        </w:tc>
        <w:tc>
          <w:tcPr>
            <w:tcW w:w="779" w:type="dxa"/>
            <w:shd w:val="clear" w:color="auto" w:fill="auto"/>
            <w:noWrap/>
            <w:vAlign w:val="center"/>
          </w:tcPr>
          <w:p w14:paraId="3C3ED30F"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5133A9A9"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46008F9C" w14:textId="77777777" w:rsidR="00DA6C39" w:rsidRPr="00AC4FBC" w:rsidRDefault="00DA6C39" w:rsidP="00DA6C39">
            <w:pPr>
              <w:pStyle w:val="TAC"/>
              <w:rPr>
                <w:rFonts w:eastAsia="MS Mincho"/>
              </w:rPr>
            </w:pPr>
            <w:r w:rsidRPr="00AC4FBC">
              <w:rPr>
                <w:rFonts w:eastAsia="Yu Gothic"/>
              </w:rPr>
              <w:t>3689.5</w:t>
            </w:r>
          </w:p>
        </w:tc>
        <w:tc>
          <w:tcPr>
            <w:tcW w:w="867" w:type="dxa"/>
            <w:shd w:val="clear" w:color="auto" w:fill="auto"/>
            <w:vAlign w:val="center"/>
          </w:tcPr>
          <w:p w14:paraId="1E923DFF" w14:textId="77777777" w:rsidR="00DA6C39" w:rsidRPr="00AC4FBC" w:rsidRDefault="00DA6C39" w:rsidP="00DA6C39">
            <w:pPr>
              <w:pStyle w:val="TAC"/>
            </w:pPr>
            <w:r w:rsidRPr="00AC4FBC">
              <w:t>N/A</w:t>
            </w:r>
          </w:p>
        </w:tc>
        <w:tc>
          <w:tcPr>
            <w:tcW w:w="1248" w:type="dxa"/>
            <w:shd w:val="clear" w:color="auto" w:fill="auto"/>
            <w:vAlign w:val="center"/>
          </w:tcPr>
          <w:p w14:paraId="6B612FCF" w14:textId="77777777" w:rsidR="00DA6C39" w:rsidRPr="00AC4FBC" w:rsidRDefault="00DA6C39" w:rsidP="00DA6C39">
            <w:pPr>
              <w:pStyle w:val="TAC"/>
            </w:pPr>
            <w:r w:rsidRPr="00AC4FBC">
              <w:t>N/A</w:t>
            </w:r>
          </w:p>
        </w:tc>
      </w:tr>
      <w:tr w:rsidR="00DA6C39" w:rsidRPr="00AC4FBC" w14:paraId="5EFFB808" w14:textId="77777777" w:rsidTr="000077BC">
        <w:trPr>
          <w:trHeight w:val="22"/>
          <w:jc w:val="center"/>
        </w:trPr>
        <w:tc>
          <w:tcPr>
            <w:tcW w:w="1928" w:type="dxa"/>
            <w:vMerge/>
            <w:shd w:val="clear" w:color="auto" w:fill="auto"/>
            <w:vAlign w:val="center"/>
          </w:tcPr>
          <w:p w14:paraId="1F2463D8" w14:textId="77777777" w:rsidR="00DA6C39" w:rsidRPr="00AC4FBC" w:rsidRDefault="00DA6C39" w:rsidP="00DA6C39">
            <w:pPr>
              <w:pStyle w:val="TAC"/>
            </w:pPr>
          </w:p>
        </w:tc>
        <w:tc>
          <w:tcPr>
            <w:tcW w:w="1146" w:type="dxa"/>
            <w:shd w:val="clear" w:color="auto" w:fill="auto"/>
            <w:vAlign w:val="center"/>
          </w:tcPr>
          <w:p w14:paraId="521720B2"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5C4E3497" w14:textId="77777777" w:rsidR="00DA6C39" w:rsidRPr="00AC4FBC" w:rsidRDefault="00DA6C39" w:rsidP="00DA6C39">
            <w:pPr>
              <w:pStyle w:val="TAC"/>
              <w:rPr>
                <w:rFonts w:eastAsia="MS Mincho"/>
              </w:rPr>
            </w:pPr>
            <w:r w:rsidRPr="00AC4FBC">
              <w:rPr>
                <w:rFonts w:eastAsia="Yu Gothic"/>
              </w:rPr>
              <w:t>1450.5</w:t>
            </w:r>
          </w:p>
        </w:tc>
        <w:tc>
          <w:tcPr>
            <w:tcW w:w="779" w:type="dxa"/>
            <w:shd w:val="clear" w:color="auto" w:fill="auto"/>
            <w:noWrap/>
            <w:vAlign w:val="center"/>
          </w:tcPr>
          <w:p w14:paraId="3F445C39"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C92C89B"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6626AA3D" w14:textId="77777777" w:rsidR="00DA6C39" w:rsidRPr="00AC4FBC" w:rsidRDefault="00DA6C39" w:rsidP="00DA6C39">
            <w:pPr>
              <w:pStyle w:val="TAC"/>
              <w:rPr>
                <w:rFonts w:eastAsia="MS Mincho"/>
              </w:rPr>
            </w:pPr>
            <w:r w:rsidRPr="00AC4FBC">
              <w:rPr>
                <w:rFonts w:eastAsia="Yu Gothic"/>
              </w:rPr>
              <w:t>1498.5</w:t>
            </w:r>
          </w:p>
        </w:tc>
        <w:tc>
          <w:tcPr>
            <w:tcW w:w="867" w:type="dxa"/>
            <w:shd w:val="clear" w:color="auto" w:fill="auto"/>
            <w:vAlign w:val="center"/>
          </w:tcPr>
          <w:p w14:paraId="745DCE62" w14:textId="77777777" w:rsidR="00DA6C39" w:rsidRPr="00AC4FBC" w:rsidRDefault="00DA6C39" w:rsidP="00DA6C39">
            <w:pPr>
              <w:pStyle w:val="TAC"/>
            </w:pPr>
            <w:r w:rsidRPr="00AC4FBC">
              <w:rPr>
                <w:rFonts w:eastAsia="Yu Gothic"/>
              </w:rPr>
              <w:t>9.9</w:t>
            </w:r>
          </w:p>
        </w:tc>
        <w:tc>
          <w:tcPr>
            <w:tcW w:w="1248" w:type="dxa"/>
            <w:shd w:val="clear" w:color="auto" w:fill="auto"/>
            <w:vAlign w:val="center"/>
          </w:tcPr>
          <w:p w14:paraId="4DC378D7" w14:textId="77777777" w:rsidR="00DA6C39" w:rsidRPr="00AC4FBC" w:rsidRDefault="00DA6C39" w:rsidP="00DA6C39">
            <w:pPr>
              <w:pStyle w:val="TAC"/>
            </w:pPr>
            <w:r w:rsidRPr="00AC4FBC">
              <w:rPr>
                <w:rFonts w:eastAsia="Yu Gothic"/>
              </w:rPr>
              <w:t>IMD4</w:t>
            </w:r>
          </w:p>
        </w:tc>
      </w:tr>
      <w:tr w:rsidR="00DA6C39" w:rsidRPr="00AC4FBC" w14:paraId="582C2937" w14:textId="77777777" w:rsidTr="000077BC">
        <w:trPr>
          <w:trHeight w:val="22"/>
          <w:jc w:val="center"/>
        </w:trPr>
        <w:tc>
          <w:tcPr>
            <w:tcW w:w="1928" w:type="dxa"/>
            <w:vMerge/>
            <w:shd w:val="clear" w:color="auto" w:fill="auto"/>
            <w:vAlign w:val="center"/>
          </w:tcPr>
          <w:p w14:paraId="1343E247" w14:textId="77777777" w:rsidR="00DA6C39" w:rsidRPr="00AC4FBC" w:rsidRDefault="00DA6C39" w:rsidP="00DA6C39">
            <w:pPr>
              <w:pStyle w:val="TAC"/>
            </w:pPr>
          </w:p>
        </w:tc>
        <w:tc>
          <w:tcPr>
            <w:tcW w:w="1146" w:type="dxa"/>
            <w:shd w:val="clear" w:color="auto" w:fill="auto"/>
            <w:vAlign w:val="center"/>
          </w:tcPr>
          <w:p w14:paraId="2E4C6954"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44718372"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51CC94A3"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06F2475"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32D65DEB"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4DDC9CD" w14:textId="77777777" w:rsidR="00DA6C39" w:rsidRPr="00AC4FBC" w:rsidRDefault="00DA6C39" w:rsidP="00DA6C39">
            <w:pPr>
              <w:pStyle w:val="TAC"/>
            </w:pPr>
            <w:r w:rsidRPr="00AC4FBC">
              <w:t>N/A</w:t>
            </w:r>
          </w:p>
        </w:tc>
        <w:tc>
          <w:tcPr>
            <w:tcW w:w="1248" w:type="dxa"/>
            <w:shd w:val="clear" w:color="auto" w:fill="auto"/>
            <w:vAlign w:val="center"/>
          </w:tcPr>
          <w:p w14:paraId="2B93979D" w14:textId="77777777" w:rsidR="00DA6C39" w:rsidRPr="00AC4FBC" w:rsidRDefault="00DA6C39" w:rsidP="00DA6C39">
            <w:pPr>
              <w:pStyle w:val="TAC"/>
            </w:pPr>
            <w:r w:rsidRPr="00AC4FBC">
              <w:t>N/A</w:t>
            </w:r>
          </w:p>
        </w:tc>
      </w:tr>
      <w:tr w:rsidR="00DA6C39" w:rsidRPr="00AC4FBC" w14:paraId="6BFCF4F4" w14:textId="77777777" w:rsidTr="000077BC">
        <w:trPr>
          <w:trHeight w:val="22"/>
          <w:jc w:val="center"/>
        </w:trPr>
        <w:tc>
          <w:tcPr>
            <w:tcW w:w="1928" w:type="dxa"/>
            <w:vMerge/>
            <w:shd w:val="clear" w:color="auto" w:fill="auto"/>
            <w:vAlign w:val="center"/>
          </w:tcPr>
          <w:p w14:paraId="31361240" w14:textId="77777777" w:rsidR="00DA6C39" w:rsidRPr="00AC4FBC" w:rsidRDefault="00DA6C39" w:rsidP="00DA6C39">
            <w:pPr>
              <w:pStyle w:val="TAC"/>
            </w:pPr>
          </w:p>
        </w:tc>
        <w:tc>
          <w:tcPr>
            <w:tcW w:w="1146" w:type="dxa"/>
            <w:shd w:val="clear" w:color="auto" w:fill="auto"/>
            <w:vAlign w:val="center"/>
          </w:tcPr>
          <w:p w14:paraId="0266F0FA"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4237647D" w14:textId="77777777" w:rsidR="00DA6C39" w:rsidRPr="00AC4FBC" w:rsidRDefault="00DA6C39" w:rsidP="00DA6C39">
            <w:pPr>
              <w:pStyle w:val="TAC"/>
              <w:rPr>
                <w:rFonts w:eastAsia="MS Mincho"/>
              </w:rPr>
            </w:pPr>
            <w:r w:rsidRPr="00AC4FBC">
              <w:rPr>
                <w:rFonts w:eastAsia="Yu Gothic"/>
              </w:rPr>
              <w:t>3690</w:t>
            </w:r>
          </w:p>
        </w:tc>
        <w:tc>
          <w:tcPr>
            <w:tcW w:w="779" w:type="dxa"/>
            <w:shd w:val="clear" w:color="auto" w:fill="auto"/>
            <w:noWrap/>
            <w:vAlign w:val="center"/>
          </w:tcPr>
          <w:p w14:paraId="6216D5B2"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2110E6AE"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206E72F6" w14:textId="77777777" w:rsidR="00DA6C39" w:rsidRPr="00AC4FBC" w:rsidRDefault="00DA6C39" w:rsidP="00DA6C39">
            <w:pPr>
              <w:pStyle w:val="TAC"/>
              <w:rPr>
                <w:rFonts w:eastAsia="MS Mincho"/>
              </w:rPr>
            </w:pPr>
            <w:r w:rsidRPr="00AC4FBC">
              <w:rPr>
                <w:rFonts w:eastAsia="Yu Gothic"/>
              </w:rPr>
              <w:t>3690</w:t>
            </w:r>
          </w:p>
        </w:tc>
        <w:tc>
          <w:tcPr>
            <w:tcW w:w="867" w:type="dxa"/>
            <w:shd w:val="clear" w:color="auto" w:fill="auto"/>
            <w:vAlign w:val="center"/>
          </w:tcPr>
          <w:p w14:paraId="483D015D" w14:textId="77777777" w:rsidR="00DA6C39" w:rsidRPr="00AC4FBC" w:rsidRDefault="00DA6C39" w:rsidP="00DA6C39">
            <w:pPr>
              <w:pStyle w:val="TAC"/>
            </w:pPr>
            <w:r w:rsidRPr="00AC4FBC">
              <w:t>N/A</w:t>
            </w:r>
          </w:p>
        </w:tc>
        <w:tc>
          <w:tcPr>
            <w:tcW w:w="1248" w:type="dxa"/>
            <w:shd w:val="clear" w:color="auto" w:fill="auto"/>
            <w:vAlign w:val="center"/>
          </w:tcPr>
          <w:p w14:paraId="676A16E3" w14:textId="77777777" w:rsidR="00DA6C39" w:rsidRPr="00AC4FBC" w:rsidRDefault="00DA6C39" w:rsidP="00DA6C39">
            <w:pPr>
              <w:pStyle w:val="TAC"/>
            </w:pPr>
            <w:r w:rsidRPr="00AC4FBC">
              <w:t>N/A</w:t>
            </w:r>
          </w:p>
        </w:tc>
      </w:tr>
      <w:tr w:rsidR="00DA6C39" w:rsidRPr="00AC4FBC" w14:paraId="05B4D3AC" w14:textId="77777777" w:rsidTr="000077BC">
        <w:trPr>
          <w:trHeight w:val="22"/>
          <w:jc w:val="center"/>
        </w:trPr>
        <w:tc>
          <w:tcPr>
            <w:tcW w:w="1928" w:type="dxa"/>
            <w:vMerge w:val="restart"/>
            <w:shd w:val="clear" w:color="auto" w:fill="auto"/>
            <w:vAlign w:val="center"/>
          </w:tcPr>
          <w:p w14:paraId="624E2375" w14:textId="77777777" w:rsidR="00DA6C39" w:rsidRPr="00AC4FBC" w:rsidRDefault="00DA6C39" w:rsidP="00DA6C39">
            <w:pPr>
              <w:pStyle w:val="TAC"/>
            </w:pPr>
            <w:r w:rsidRPr="00AC4FBC">
              <w:t>DC_21A-28A_n79A</w:t>
            </w:r>
          </w:p>
        </w:tc>
        <w:tc>
          <w:tcPr>
            <w:tcW w:w="1146" w:type="dxa"/>
            <w:shd w:val="clear" w:color="auto" w:fill="auto"/>
            <w:vAlign w:val="center"/>
          </w:tcPr>
          <w:p w14:paraId="6AB33238" w14:textId="77777777" w:rsidR="00DA6C39" w:rsidRPr="00AC4FBC" w:rsidRDefault="00DA6C39" w:rsidP="00DA6C39">
            <w:pPr>
              <w:pStyle w:val="TAC"/>
            </w:pPr>
            <w:r w:rsidRPr="00AC4FBC">
              <w:t>21</w:t>
            </w:r>
          </w:p>
        </w:tc>
        <w:tc>
          <w:tcPr>
            <w:tcW w:w="1481" w:type="dxa"/>
            <w:shd w:val="clear" w:color="auto" w:fill="auto"/>
            <w:noWrap/>
            <w:vAlign w:val="center"/>
          </w:tcPr>
          <w:p w14:paraId="779A6BB4" w14:textId="77777777" w:rsidR="00DA6C39" w:rsidRPr="00AC4FBC" w:rsidRDefault="00DA6C39" w:rsidP="00DA6C39">
            <w:pPr>
              <w:pStyle w:val="TAC"/>
            </w:pPr>
            <w:r w:rsidRPr="00AC4FBC">
              <w:t>1450</w:t>
            </w:r>
          </w:p>
        </w:tc>
        <w:tc>
          <w:tcPr>
            <w:tcW w:w="779" w:type="dxa"/>
            <w:shd w:val="clear" w:color="auto" w:fill="auto"/>
            <w:noWrap/>
            <w:vAlign w:val="center"/>
          </w:tcPr>
          <w:p w14:paraId="7A22BEAA" w14:textId="77777777" w:rsidR="00DA6C39" w:rsidRPr="00AC4FBC" w:rsidRDefault="00DA6C39" w:rsidP="00DA6C39">
            <w:pPr>
              <w:pStyle w:val="TAC"/>
            </w:pPr>
            <w:r w:rsidRPr="00AC4FBC">
              <w:t>5</w:t>
            </w:r>
          </w:p>
        </w:tc>
        <w:tc>
          <w:tcPr>
            <w:tcW w:w="721" w:type="dxa"/>
            <w:shd w:val="clear" w:color="auto" w:fill="auto"/>
            <w:noWrap/>
            <w:vAlign w:val="center"/>
          </w:tcPr>
          <w:p w14:paraId="21F97DB7" w14:textId="77777777" w:rsidR="00DA6C39" w:rsidRPr="00AC4FBC" w:rsidRDefault="00DA6C39" w:rsidP="00DA6C39">
            <w:pPr>
              <w:pStyle w:val="TAC"/>
            </w:pPr>
            <w:r w:rsidRPr="00AC4FBC">
              <w:t>25</w:t>
            </w:r>
          </w:p>
        </w:tc>
        <w:tc>
          <w:tcPr>
            <w:tcW w:w="1314" w:type="dxa"/>
            <w:shd w:val="clear" w:color="auto" w:fill="auto"/>
            <w:noWrap/>
            <w:vAlign w:val="center"/>
          </w:tcPr>
          <w:p w14:paraId="7B5895FE" w14:textId="77777777" w:rsidR="00DA6C39" w:rsidRPr="00AC4FBC" w:rsidRDefault="00DA6C39" w:rsidP="00DA6C39">
            <w:pPr>
              <w:pStyle w:val="TAC"/>
            </w:pPr>
            <w:r w:rsidRPr="00AC4FBC">
              <w:t>1498</w:t>
            </w:r>
          </w:p>
        </w:tc>
        <w:tc>
          <w:tcPr>
            <w:tcW w:w="867" w:type="dxa"/>
            <w:shd w:val="clear" w:color="auto" w:fill="auto"/>
            <w:vAlign w:val="center"/>
          </w:tcPr>
          <w:p w14:paraId="107F1A2D" w14:textId="77777777" w:rsidR="00DA6C39" w:rsidRPr="00AC4FBC" w:rsidRDefault="00DA6C39" w:rsidP="00DA6C39">
            <w:pPr>
              <w:pStyle w:val="TAC"/>
            </w:pPr>
            <w:r w:rsidRPr="00AC4FBC">
              <w:t>5.2</w:t>
            </w:r>
          </w:p>
        </w:tc>
        <w:tc>
          <w:tcPr>
            <w:tcW w:w="1248" w:type="dxa"/>
            <w:shd w:val="clear" w:color="auto" w:fill="auto"/>
            <w:vAlign w:val="center"/>
          </w:tcPr>
          <w:p w14:paraId="771BEF36" w14:textId="77777777" w:rsidR="00DA6C39" w:rsidRPr="00AC4FBC" w:rsidRDefault="00DA6C39" w:rsidP="00DA6C39">
            <w:pPr>
              <w:pStyle w:val="TAC"/>
            </w:pPr>
            <w:r w:rsidRPr="00AC4FBC">
              <w:t>IMD5</w:t>
            </w:r>
          </w:p>
        </w:tc>
      </w:tr>
      <w:tr w:rsidR="00DA6C39" w:rsidRPr="00AC4FBC" w14:paraId="41D3A9E9" w14:textId="77777777" w:rsidTr="000077BC">
        <w:trPr>
          <w:trHeight w:val="22"/>
          <w:jc w:val="center"/>
        </w:trPr>
        <w:tc>
          <w:tcPr>
            <w:tcW w:w="1928" w:type="dxa"/>
            <w:vMerge/>
            <w:shd w:val="clear" w:color="auto" w:fill="auto"/>
            <w:vAlign w:val="center"/>
          </w:tcPr>
          <w:p w14:paraId="05291414" w14:textId="77777777" w:rsidR="00DA6C39" w:rsidRPr="00AC4FBC" w:rsidRDefault="00DA6C39" w:rsidP="00DA6C39">
            <w:pPr>
              <w:pStyle w:val="TAC"/>
            </w:pPr>
          </w:p>
        </w:tc>
        <w:tc>
          <w:tcPr>
            <w:tcW w:w="1146" w:type="dxa"/>
            <w:shd w:val="clear" w:color="auto" w:fill="auto"/>
            <w:vAlign w:val="center"/>
          </w:tcPr>
          <w:p w14:paraId="13F3E549" w14:textId="77777777" w:rsidR="00DA6C39" w:rsidRPr="00AC4FBC" w:rsidRDefault="00DA6C39" w:rsidP="00DA6C39">
            <w:pPr>
              <w:pStyle w:val="TAC"/>
            </w:pPr>
            <w:r w:rsidRPr="00AC4FBC">
              <w:t>28</w:t>
            </w:r>
          </w:p>
        </w:tc>
        <w:tc>
          <w:tcPr>
            <w:tcW w:w="1481" w:type="dxa"/>
            <w:shd w:val="clear" w:color="auto" w:fill="auto"/>
            <w:noWrap/>
            <w:vAlign w:val="center"/>
          </w:tcPr>
          <w:p w14:paraId="0EAFE6D5" w14:textId="77777777" w:rsidR="00DA6C39" w:rsidRPr="00AC4FBC" w:rsidRDefault="00DA6C39" w:rsidP="00DA6C39">
            <w:pPr>
              <w:pStyle w:val="TAC"/>
            </w:pPr>
            <w:r w:rsidRPr="00AC4FBC">
              <w:t>730.5</w:t>
            </w:r>
          </w:p>
        </w:tc>
        <w:tc>
          <w:tcPr>
            <w:tcW w:w="779" w:type="dxa"/>
            <w:shd w:val="clear" w:color="auto" w:fill="auto"/>
            <w:noWrap/>
            <w:vAlign w:val="center"/>
          </w:tcPr>
          <w:p w14:paraId="0D372D88" w14:textId="77777777" w:rsidR="00DA6C39" w:rsidRPr="00AC4FBC" w:rsidRDefault="00DA6C39" w:rsidP="00DA6C39">
            <w:pPr>
              <w:pStyle w:val="TAC"/>
            </w:pPr>
            <w:r w:rsidRPr="00AC4FBC">
              <w:t>5</w:t>
            </w:r>
          </w:p>
        </w:tc>
        <w:tc>
          <w:tcPr>
            <w:tcW w:w="721" w:type="dxa"/>
            <w:shd w:val="clear" w:color="auto" w:fill="auto"/>
            <w:noWrap/>
            <w:vAlign w:val="center"/>
          </w:tcPr>
          <w:p w14:paraId="18DA7E12" w14:textId="77777777" w:rsidR="00DA6C39" w:rsidRPr="00AC4FBC" w:rsidRDefault="00DA6C39" w:rsidP="00DA6C39">
            <w:pPr>
              <w:pStyle w:val="TAC"/>
            </w:pPr>
            <w:r w:rsidRPr="00AC4FBC">
              <w:t>25</w:t>
            </w:r>
          </w:p>
        </w:tc>
        <w:tc>
          <w:tcPr>
            <w:tcW w:w="1314" w:type="dxa"/>
            <w:shd w:val="clear" w:color="auto" w:fill="auto"/>
            <w:noWrap/>
            <w:vAlign w:val="center"/>
          </w:tcPr>
          <w:p w14:paraId="11232CD8" w14:textId="77777777" w:rsidR="00DA6C39" w:rsidRPr="00AC4FBC" w:rsidRDefault="00DA6C39" w:rsidP="00DA6C39">
            <w:pPr>
              <w:pStyle w:val="TAC"/>
            </w:pPr>
            <w:r w:rsidRPr="00AC4FBC">
              <w:t>785.5</w:t>
            </w:r>
          </w:p>
        </w:tc>
        <w:tc>
          <w:tcPr>
            <w:tcW w:w="867" w:type="dxa"/>
            <w:shd w:val="clear" w:color="auto" w:fill="auto"/>
            <w:vAlign w:val="center"/>
          </w:tcPr>
          <w:p w14:paraId="0D7C05B5" w14:textId="77777777" w:rsidR="00DA6C39" w:rsidRPr="00AC4FBC" w:rsidRDefault="00DA6C39" w:rsidP="00DA6C39">
            <w:pPr>
              <w:pStyle w:val="TAC"/>
            </w:pPr>
            <w:r w:rsidRPr="00AC4FBC">
              <w:t>N/A</w:t>
            </w:r>
          </w:p>
        </w:tc>
        <w:tc>
          <w:tcPr>
            <w:tcW w:w="1248" w:type="dxa"/>
            <w:shd w:val="clear" w:color="auto" w:fill="auto"/>
            <w:vAlign w:val="center"/>
          </w:tcPr>
          <w:p w14:paraId="69F39CCF" w14:textId="77777777" w:rsidR="00DA6C39" w:rsidRPr="00AC4FBC" w:rsidRDefault="00DA6C39" w:rsidP="00DA6C39">
            <w:pPr>
              <w:pStyle w:val="TAC"/>
            </w:pPr>
            <w:r w:rsidRPr="00AC4FBC">
              <w:t>N/A</w:t>
            </w:r>
          </w:p>
        </w:tc>
      </w:tr>
      <w:tr w:rsidR="00DA6C39" w:rsidRPr="00AC4FBC" w14:paraId="1C034CDD" w14:textId="77777777" w:rsidTr="000077BC">
        <w:trPr>
          <w:trHeight w:val="22"/>
          <w:jc w:val="center"/>
        </w:trPr>
        <w:tc>
          <w:tcPr>
            <w:tcW w:w="1928" w:type="dxa"/>
            <w:vMerge/>
            <w:shd w:val="clear" w:color="auto" w:fill="auto"/>
            <w:vAlign w:val="center"/>
          </w:tcPr>
          <w:p w14:paraId="702A1B05" w14:textId="77777777" w:rsidR="00DA6C39" w:rsidRPr="00AC4FBC" w:rsidRDefault="00DA6C39" w:rsidP="00DA6C39">
            <w:pPr>
              <w:pStyle w:val="TAC"/>
            </w:pPr>
          </w:p>
        </w:tc>
        <w:tc>
          <w:tcPr>
            <w:tcW w:w="1146" w:type="dxa"/>
            <w:shd w:val="clear" w:color="auto" w:fill="auto"/>
            <w:vAlign w:val="center"/>
          </w:tcPr>
          <w:p w14:paraId="1A5B84AE" w14:textId="77777777" w:rsidR="00DA6C39" w:rsidRPr="00AC4FBC" w:rsidRDefault="00DA6C39" w:rsidP="00DA6C39">
            <w:pPr>
              <w:pStyle w:val="TAC"/>
            </w:pPr>
            <w:r w:rsidRPr="00AC4FBC">
              <w:t>n79</w:t>
            </w:r>
          </w:p>
        </w:tc>
        <w:tc>
          <w:tcPr>
            <w:tcW w:w="1481" w:type="dxa"/>
            <w:shd w:val="clear" w:color="auto" w:fill="auto"/>
            <w:noWrap/>
            <w:vAlign w:val="center"/>
          </w:tcPr>
          <w:p w14:paraId="43FDD669" w14:textId="77777777" w:rsidR="00DA6C39" w:rsidRPr="00AC4FBC" w:rsidRDefault="00DA6C39" w:rsidP="00DA6C39">
            <w:pPr>
              <w:pStyle w:val="TAC"/>
            </w:pPr>
            <w:r w:rsidRPr="00AC4FBC">
              <w:t>4420</w:t>
            </w:r>
          </w:p>
        </w:tc>
        <w:tc>
          <w:tcPr>
            <w:tcW w:w="779" w:type="dxa"/>
            <w:shd w:val="clear" w:color="auto" w:fill="auto"/>
            <w:noWrap/>
            <w:vAlign w:val="center"/>
          </w:tcPr>
          <w:p w14:paraId="7C1753C1" w14:textId="77777777" w:rsidR="00DA6C39" w:rsidRPr="00AC4FBC" w:rsidRDefault="00DA6C39" w:rsidP="00DA6C39">
            <w:pPr>
              <w:pStyle w:val="TAC"/>
            </w:pPr>
            <w:r w:rsidRPr="00AC4FBC">
              <w:t>40</w:t>
            </w:r>
          </w:p>
        </w:tc>
        <w:tc>
          <w:tcPr>
            <w:tcW w:w="721" w:type="dxa"/>
            <w:shd w:val="clear" w:color="auto" w:fill="auto"/>
            <w:noWrap/>
            <w:vAlign w:val="center"/>
          </w:tcPr>
          <w:p w14:paraId="25F51C9C" w14:textId="77777777" w:rsidR="00DA6C39" w:rsidRPr="00AC4FBC" w:rsidRDefault="00DA6C39" w:rsidP="00DA6C39">
            <w:pPr>
              <w:pStyle w:val="TAC"/>
            </w:pPr>
            <w:r w:rsidRPr="00AC4FBC">
              <w:t>216</w:t>
            </w:r>
          </w:p>
        </w:tc>
        <w:tc>
          <w:tcPr>
            <w:tcW w:w="1314" w:type="dxa"/>
            <w:shd w:val="clear" w:color="auto" w:fill="auto"/>
            <w:noWrap/>
            <w:vAlign w:val="center"/>
          </w:tcPr>
          <w:p w14:paraId="47574C23" w14:textId="77777777" w:rsidR="00DA6C39" w:rsidRPr="00AC4FBC" w:rsidRDefault="00DA6C39" w:rsidP="00DA6C39">
            <w:pPr>
              <w:pStyle w:val="TAC"/>
            </w:pPr>
            <w:r w:rsidRPr="00AC4FBC">
              <w:t>4420</w:t>
            </w:r>
          </w:p>
        </w:tc>
        <w:tc>
          <w:tcPr>
            <w:tcW w:w="867" w:type="dxa"/>
            <w:shd w:val="clear" w:color="auto" w:fill="auto"/>
            <w:vAlign w:val="center"/>
          </w:tcPr>
          <w:p w14:paraId="7B10AEC8" w14:textId="77777777" w:rsidR="00DA6C39" w:rsidRPr="00AC4FBC" w:rsidRDefault="00DA6C39" w:rsidP="00DA6C39">
            <w:pPr>
              <w:pStyle w:val="TAC"/>
            </w:pPr>
            <w:r w:rsidRPr="00AC4FBC">
              <w:t>N/A</w:t>
            </w:r>
          </w:p>
        </w:tc>
        <w:tc>
          <w:tcPr>
            <w:tcW w:w="1248" w:type="dxa"/>
            <w:shd w:val="clear" w:color="auto" w:fill="auto"/>
            <w:vAlign w:val="center"/>
          </w:tcPr>
          <w:p w14:paraId="4A0E2737" w14:textId="77777777" w:rsidR="00DA6C39" w:rsidRPr="00AC4FBC" w:rsidRDefault="00DA6C39" w:rsidP="00DA6C39">
            <w:pPr>
              <w:pStyle w:val="TAC"/>
            </w:pPr>
            <w:r w:rsidRPr="00AC4FBC">
              <w:t>N/A</w:t>
            </w:r>
          </w:p>
        </w:tc>
      </w:tr>
      <w:tr w:rsidR="00DA6C39" w:rsidRPr="00AC4FBC" w14:paraId="4EF5ACFF" w14:textId="77777777" w:rsidTr="000077BC">
        <w:trPr>
          <w:trHeight w:val="22"/>
          <w:jc w:val="center"/>
        </w:trPr>
        <w:tc>
          <w:tcPr>
            <w:tcW w:w="1928" w:type="dxa"/>
            <w:vMerge w:val="restart"/>
            <w:shd w:val="clear" w:color="auto" w:fill="auto"/>
            <w:vAlign w:val="center"/>
          </w:tcPr>
          <w:p w14:paraId="45A872A2" w14:textId="77777777" w:rsidR="00DA6C39" w:rsidRPr="00AC4FBC" w:rsidRDefault="00DA6C39" w:rsidP="00DA6C39">
            <w:pPr>
              <w:pStyle w:val="TAC"/>
            </w:pPr>
            <w:r w:rsidRPr="00AC4FBC">
              <w:t>DC_28A_n7A-n78A</w:t>
            </w:r>
          </w:p>
        </w:tc>
        <w:tc>
          <w:tcPr>
            <w:tcW w:w="1146" w:type="dxa"/>
            <w:shd w:val="clear" w:color="auto" w:fill="auto"/>
          </w:tcPr>
          <w:p w14:paraId="6A427B1A" w14:textId="77777777" w:rsidR="00DA6C39" w:rsidRPr="00AC4FBC" w:rsidRDefault="00DA6C39" w:rsidP="00DA6C39">
            <w:pPr>
              <w:pStyle w:val="TAC"/>
            </w:pPr>
            <w:r w:rsidRPr="00AC4FBC">
              <w:rPr>
                <w:rFonts w:eastAsia="맑은 고딕"/>
                <w:lang w:eastAsia="ko-KR"/>
              </w:rPr>
              <w:t>28</w:t>
            </w:r>
          </w:p>
        </w:tc>
        <w:tc>
          <w:tcPr>
            <w:tcW w:w="1481" w:type="dxa"/>
            <w:shd w:val="clear" w:color="auto" w:fill="auto"/>
            <w:noWrap/>
          </w:tcPr>
          <w:p w14:paraId="137994E0" w14:textId="77777777" w:rsidR="00DA6C39" w:rsidRPr="00AC4FBC" w:rsidRDefault="00DA6C39" w:rsidP="00DA6C39">
            <w:pPr>
              <w:pStyle w:val="TAC"/>
            </w:pPr>
            <w:r w:rsidRPr="00AC4FBC">
              <w:t>745</w:t>
            </w:r>
          </w:p>
        </w:tc>
        <w:tc>
          <w:tcPr>
            <w:tcW w:w="779" w:type="dxa"/>
            <w:shd w:val="clear" w:color="auto" w:fill="auto"/>
            <w:noWrap/>
          </w:tcPr>
          <w:p w14:paraId="3A511597" w14:textId="77777777" w:rsidR="00DA6C39" w:rsidRPr="00AC4FBC" w:rsidRDefault="00DA6C39" w:rsidP="00DA6C39">
            <w:pPr>
              <w:pStyle w:val="TAC"/>
            </w:pPr>
            <w:r w:rsidRPr="00AC4FBC">
              <w:t>5</w:t>
            </w:r>
          </w:p>
        </w:tc>
        <w:tc>
          <w:tcPr>
            <w:tcW w:w="721" w:type="dxa"/>
            <w:shd w:val="clear" w:color="auto" w:fill="auto"/>
            <w:noWrap/>
          </w:tcPr>
          <w:p w14:paraId="53B60EE2" w14:textId="77777777" w:rsidR="00DA6C39" w:rsidRPr="00AC4FBC" w:rsidRDefault="00DA6C39" w:rsidP="00DA6C39">
            <w:pPr>
              <w:pStyle w:val="TAC"/>
            </w:pPr>
            <w:r w:rsidRPr="00AC4FBC">
              <w:t>25</w:t>
            </w:r>
          </w:p>
        </w:tc>
        <w:tc>
          <w:tcPr>
            <w:tcW w:w="1314" w:type="dxa"/>
            <w:shd w:val="clear" w:color="auto" w:fill="auto"/>
            <w:noWrap/>
          </w:tcPr>
          <w:p w14:paraId="0A65C374" w14:textId="77777777" w:rsidR="00DA6C39" w:rsidRPr="00AC4FBC" w:rsidRDefault="00DA6C39" w:rsidP="00DA6C39">
            <w:pPr>
              <w:pStyle w:val="TAC"/>
            </w:pPr>
            <w:r w:rsidRPr="00AC4FBC">
              <w:t>800</w:t>
            </w:r>
          </w:p>
        </w:tc>
        <w:tc>
          <w:tcPr>
            <w:tcW w:w="867" w:type="dxa"/>
            <w:shd w:val="clear" w:color="auto" w:fill="auto"/>
          </w:tcPr>
          <w:p w14:paraId="7D07FA53"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61B4368" w14:textId="77777777" w:rsidR="00DA6C39" w:rsidRPr="00AC4FBC" w:rsidRDefault="00DA6C39" w:rsidP="00DA6C39">
            <w:pPr>
              <w:pStyle w:val="TAC"/>
            </w:pPr>
            <w:r w:rsidRPr="00AC4FBC">
              <w:t>N/A</w:t>
            </w:r>
          </w:p>
        </w:tc>
      </w:tr>
      <w:tr w:rsidR="00DA6C39" w:rsidRPr="00AC4FBC" w14:paraId="29808DB9" w14:textId="77777777" w:rsidTr="000077BC">
        <w:trPr>
          <w:trHeight w:val="22"/>
          <w:jc w:val="center"/>
        </w:trPr>
        <w:tc>
          <w:tcPr>
            <w:tcW w:w="1928" w:type="dxa"/>
            <w:vMerge/>
            <w:shd w:val="clear" w:color="auto" w:fill="auto"/>
            <w:vAlign w:val="center"/>
          </w:tcPr>
          <w:p w14:paraId="41FA7FAA" w14:textId="77777777" w:rsidR="00DA6C39" w:rsidRPr="00AC4FBC" w:rsidRDefault="00DA6C39" w:rsidP="00DA6C39">
            <w:pPr>
              <w:pStyle w:val="TAC"/>
            </w:pPr>
          </w:p>
        </w:tc>
        <w:tc>
          <w:tcPr>
            <w:tcW w:w="1146" w:type="dxa"/>
            <w:shd w:val="clear" w:color="auto" w:fill="auto"/>
          </w:tcPr>
          <w:p w14:paraId="42006C1B" w14:textId="77777777" w:rsidR="00DA6C39" w:rsidRPr="00AC4FBC" w:rsidRDefault="00DA6C39" w:rsidP="00DA6C39">
            <w:pPr>
              <w:pStyle w:val="TAC"/>
            </w:pPr>
            <w:r w:rsidRPr="00AC4FBC">
              <w:rPr>
                <w:rFonts w:eastAsia="맑은 고딕"/>
                <w:lang w:eastAsia="ko-KR"/>
              </w:rPr>
              <w:t>n7</w:t>
            </w:r>
          </w:p>
        </w:tc>
        <w:tc>
          <w:tcPr>
            <w:tcW w:w="1481" w:type="dxa"/>
            <w:shd w:val="clear" w:color="auto" w:fill="auto"/>
            <w:noWrap/>
          </w:tcPr>
          <w:p w14:paraId="25402F5D" w14:textId="77777777" w:rsidR="00DA6C39" w:rsidRPr="00AC4FBC" w:rsidRDefault="00DA6C39" w:rsidP="00DA6C39">
            <w:pPr>
              <w:pStyle w:val="TAC"/>
            </w:pPr>
            <w:r w:rsidRPr="00AC4FBC">
              <w:t>2565</w:t>
            </w:r>
          </w:p>
        </w:tc>
        <w:tc>
          <w:tcPr>
            <w:tcW w:w="779" w:type="dxa"/>
            <w:shd w:val="clear" w:color="auto" w:fill="auto"/>
            <w:noWrap/>
          </w:tcPr>
          <w:p w14:paraId="2A65B750" w14:textId="77777777" w:rsidR="00DA6C39" w:rsidRPr="00AC4FBC" w:rsidRDefault="00DA6C39" w:rsidP="00DA6C39">
            <w:pPr>
              <w:pStyle w:val="TAC"/>
            </w:pPr>
            <w:r w:rsidRPr="00AC4FBC">
              <w:t>5</w:t>
            </w:r>
          </w:p>
        </w:tc>
        <w:tc>
          <w:tcPr>
            <w:tcW w:w="721" w:type="dxa"/>
            <w:shd w:val="clear" w:color="auto" w:fill="auto"/>
            <w:noWrap/>
          </w:tcPr>
          <w:p w14:paraId="1B363834" w14:textId="77777777" w:rsidR="00DA6C39" w:rsidRPr="00AC4FBC" w:rsidRDefault="00DA6C39" w:rsidP="00DA6C39">
            <w:pPr>
              <w:pStyle w:val="TAC"/>
            </w:pPr>
            <w:r w:rsidRPr="00AC4FBC">
              <w:t>25</w:t>
            </w:r>
          </w:p>
        </w:tc>
        <w:tc>
          <w:tcPr>
            <w:tcW w:w="1314" w:type="dxa"/>
            <w:shd w:val="clear" w:color="auto" w:fill="auto"/>
            <w:noWrap/>
          </w:tcPr>
          <w:p w14:paraId="0A16E8F4" w14:textId="77777777" w:rsidR="00DA6C39" w:rsidRPr="00AC4FBC" w:rsidRDefault="00DA6C39" w:rsidP="00DA6C39">
            <w:pPr>
              <w:pStyle w:val="TAC"/>
            </w:pPr>
            <w:r w:rsidRPr="00AC4FBC">
              <w:t>2685</w:t>
            </w:r>
          </w:p>
        </w:tc>
        <w:tc>
          <w:tcPr>
            <w:tcW w:w="867" w:type="dxa"/>
            <w:shd w:val="clear" w:color="auto" w:fill="auto"/>
          </w:tcPr>
          <w:p w14:paraId="2BF385C0"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85ED790" w14:textId="77777777" w:rsidR="00DA6C39" w:rsidRPr="00AC4FBC" w:rsidRDefault="00DA6C39" w:rsidP="00DA6C39">
            <w:pPr>
              <w:pStyle w:val="TAC"/>
            </w:pPr>
            <w:r w:rsidRPr="00AC4FBC">
              <w:t>N/A</w:t>
            </w:r>
          </w:p>
        </w:tc>
      </w:tr>
      <w:tr w:rsidR="00DA6C39" w:rsidRPr="00AC4FBC" w14:paraId="3F9D2DB8" w14:textId="77777777" w:rsidTr="000077BC">
        <w:trPr>
          <w:trHeight w:val="22"/>
          <w:jc w:val="center"/>
        </w:trPr>
        <w:tc>
          <w:tcPr>
            <w:tcW w:w="1928" w:type="dxa"/>
            <w:vMerge/>
            <w:shd w:val="clear" w:color="auto" w:fill="auto"/>
            <w:vAlign w:val="center"/>
          </w:tcPr>
          <w:p w14:paraId="43C9C6F3" w14:textId="77777777" w:rsidR="00DA6C39" w:rsidRPr="00AC4FBC" w:rsidRDefault="00DA6C39" w:rsidP="00DA6C39">
            <w:pPr>
              <w:pStyle w:val="TAC"/>
            </w:pPr>
          </w:p>
        </w:tc>
        <w:tc>
          <w:tcPr>
            <w:tcW w:w="1146" w:type="dxa"/>
            <w:shd w:val="clear" w:color="auto" w:fill="auto"/>
          </w:tcPr>
          <w:p w14:paraId="2EE242D4"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tcPr>
          <w:p w14:paraId="392A7DBB" w14:textId="77777777" w:rsidR="00DA6C39" w:rsidRPr="00AC4FBC" w:rsidRDefault="00DA6C39" w:rsidP="00DA6C39">
            <w:pPr>
              <w:pStyle w:val="TAC"/>
            </w:pPr>
            <w:r w:rsidRPr="00AC4FBC">
              <w:t>3310</w:t>
            </w:r>
          </w:p>
        </w:tc>
        <w:tc>
          <w:tcPr>
            <w:tcW w:w="779" w:type="dxa"/>
            <w:shd w:val="clear" w:color="auto" w:fill="auto"/>
            <w:noWrap/>
          </w:tcPr>
          <w:p w14:paraId="2E264A0C" w14:textId="77777777" w:rsidR="00DA6C39" w:rsidRPr="00AC4FBC" w:rsidRDefault="00DA6C39" w:rsidP="00DA6C39">
            <w:pPr>
              <w:pStyle w:val="TAC"/>
            </w:pPr>
            <w:r w:rsidRPr="00AC4FBC">
              <w:t>10</w:t>
            </w:r>
          </w:p>
        </w:tc>
        <w:tc>
          <w:tcPr>
            <w:tcW w:w="721" w:type="dxa"/>
            <w:shd w:val="clear" w:color="auto" w:fill="auto"/>
            <w:noWrap/>
          </w:tcPr>
          <w:p w14:paraId="0DF38368" w14:textId="77777777" w:rsidR="00DA6C39" w:rsidRPr="00AC4FBC" w:rsidRDefault="00DA6C39" w:rsidP="00DA6C39">
            <w:pPr>
              <w:pStyle w:val="TAC"/>
            </w:pPr>
            <w:r w:rsidRPr="00AC4FBC">
              <w:t>50</w:t>
            </w:r>
          </w:p>
        </w:tc>
        <w:tc>
          <w:tcPr>
            <w:tcW w:w="1314" w:type="dxa"/>
            <w:shd w:val="clear" w:color="auto" w:fill="auto"/>
            <w:noWrap/>
          </w:tcPr>
          <w:p w14:paraId="5204E67A" w14:textId="77777777" w:rsidR="00DA6C39" w:rsidRPr="00AC4FBC" w:rsidRDefault="00DA6C39" w:rsidP="00DA6C39">
            <w:pPr>
              <w:pStyle w:val="TAC"/>
            </w:pPr>
            <w:r w:rsidRPr="00AC4FBC">
              <w:t>3310</w:t>
            </w:r>
          </w:p>
        </w:tc>
        <w:tc>
          <w:tcPr>
            <w:tcW w:w="867" w:type="dxa"/>
            <w:shd w:val="clear" w:color="auto" w:fill="auto"/>
          </w:tcPr>
          <w:p w14:paraId="210AAAEB" w14:textId="77777777" w:rsidR="00DA6C39" w:rsidRPr="00AC4FBC" w:rsidRDefault="00DA6C39" w:rsidP="00DA6C39">
            <w:pPr>
              <w:pStyle w:val="TAC"/>
            </w:pPr>
            <w:r w:rsidRPr="00AC4FBC">
              <w:rPr>
                <w:rFonts w:eastAsia="맑은 고딕"/>
                <w:lang w:eastAsia="ko-KR"/>
              </w:rPr>
              <w:t>29.7</w:t>
            </w:r>
          </w:p>
        </w:tc>
        <w:tc>
          <w:tcPr>
            <w:tcW w:w="1248" w:type="dxa"/>
            <w:shd w:val="clear" w:color="auto" w:fill="auto"/>
          </w:tcPr>
          <w:p w14:paraId="314BAF9F" w14:textId="77777777" w:rsidR="00DA6C39" w:rsidRPr="00AC4FBC" w:rsidRDefault="00DA6C39" w:rsidP="00DA6C39">
            <w:pPr>
              <w:pStyle w:val="TAC"/>
            </w:pPr>
            <w:r w:rsidRPr="00AC4FBC">
              <w:rPr>
                <w:rFonts w:eastAsia="맑은 고딕"/>
                <w:lang w:eastAsia="ko-KR"/>
              </w:rPr>
              <w:t>IMD2</w:t>
            </w:r>
          </w:p>
        </w:tc>
      </w:tr>
      <w:tr w:rsidR="00DA6C39" w:rsidRPr="00AC4FBC" w14:paraId="424971F5" w14:textId="77777777" w:rsidTr="000077BC">
        <w:trPr>
          <w:trHeight w:val="22"/>
          <w:jc w:val="center"/>
        </w:trPr>
        <w:tc>
          <w:tcPr>
            <w:tcW w:w="1928" w:type="dxa"/>
            <w:vMerge/>
            <w:shd w:val="clear" w:color="auto" w:fill="auto"/>
            <w:vAlign w:val="center"/>
          </w:tcPr>
          <w:p w14:paraId="0BEFC636" w14:textId="77777777" w:rsidR="00DA6C39" w:rsidRPr="00AC4FBC" w:rsidRDefault="00DA6C39" w:rsidP="00DA6C39">
            <w:pPr>
              <w:pStyle w:val="TAC"/>
            </w:pPr>
          </w:p>
        </w:tc>
        <w:tc>
          <w:tcPr>
            <w:tcW w:w="1146" w:type="dxa"/>
            <w:shd w:val="clear" w:color="auto" w:fill="auto"/>
          </w:tcPr>
          <w:p w14:paraId="0893BB58" w14:textId="77777777" w:rsidR="00DA6C39" w:rsidRPr="00AC4FBC" w:rsidRDefault="00DA6C39" w:rsidP="00DA6C39">
            <w:pPr>
              <w:pStyle w:val="TAC"/>
            </w:pPr>
            <w:r w:rsidRPr="00AC4FBC">
              <w:rPr>
                <w:lang w:eastAsia="ja-JP"/>
              </w:rPr>
              <w:t>28</w:t>
            </w:r>
          </w:p>
        </w:tc>
        <w:tc>
          <w:tcPr>
            <w:tcW w:w="1481" w:type="dxa"/>
            <w:shd w:val="clear" w:color="auto" w:fill="auto"/>
            <w:noWrap/>
          </w:tcPr>
          <w:p w14:paraId="2686DB83" w14:textId="77777777" w:rsidR="00DA6C39" w:rsidRPr="00AC4FBC" w:rsidRDefault="00DA6C39" w:rsidP="00DA6C39">
            <w:pPr>
              <w:pStyle w:val="TAC"/>
            </w:pPr>
            <w:r w:rsidRPr="00AC4FBC">
              <w:rPr>
                <w:lang w:eastAsia="ja-JP"/>
              </w:rPr>
              <w:t>740</w:t>
            </w:r>
          </w:p>
        </w:tc>
        <w:tc>
          <w:tcPr>
            <w:tcW w:w="779" w:type="dxa"/>
            <w:shd w:val="clear" w:color="auto" w:fill="auto"/>
            <w:noWrap/>
          </w:tcPr>
          <w:p w14:paraId="1EA00171"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7B63FF26"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4640505D" w14:textId="77777777" w:rsidR="00DA6C39" w:rsidRPr="00AC4FBC" w:rsidRDefault="00DA6C39" w:rsidP="00DA6C39">
            <w:pPr>
              <w:pStyle w:val="TAC"/>
            </w:pPr>
            <w:r w:rsidRPr="00AC4FBC">
              <w:rPr>
                <w:rFonts w:eastAsia="맑은 고딕"/>
                <w:kern w:val="2"/>
                <w:szCs w:val="24"/>
                <w:lang w:eastAsia="ko-KR"/>
              </w:rPr>
              <w:t>795</w:t>
            </w:r>
          </w:p>
        </w:tc>
        <w:tc>
          <w:tcPr>
            <w:tcW w:w="867" w:type="dxa"/>
            <w:shd w:val="clear" w:color="auto" w:fill="auto"/>
          </w:tcPr>
          <w:p w14:paraId="2C57C77E"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3E8D0018" w14:textId="77777777" w:rsidR="00DA6C39" w:rsidRPr="00AC4FBC" w:rsidRDefault="00DA6C39" w:rsidP="00DA6C39">
            <w:pPr>
              <w:pStyle w:val="TAC"/>
            </w:pPr>
            <w:r w:rsidRPr="00AC4FBC">
              <w:rPr>
                <w:rFonts w:eastAsia="맑은 고딕"/>
                <w:lang w:eastAsia="ko-KR"/>
              </w:rPr>
              <w:t>N/A</w:t>
            </w:r>
          </w:p>
        </w:tc>
      </w:tr>
      <w:tr w:rsidR="00DA6C39" w:rsidRPr="00AC4FBC" w14:paraId="3786C8B3" w14:textId="77777777" w:rsidTr="000077BC">
        <w:trPr>
          <w:trHeight w:val="22"/>
          <w:jc w:val="center"/>
        </w:trPr>
        <w:tc>
          <w:tcPr>
            <w:tcW w:w="1928" w:type="dxa"/>
            <w:vMerge/>
            <w:shd w:val="clear" w:color="auto" w:fill="auto"/>
            <w:vAlign w:val="center"/>
          </w:tcPr>
          <w:p w14:paraId="16A5AAA9" w14:textId="77777777" w:rsidR="00DA6C39" w:rsidRPr="00AC4FBC" w:rsidRDefault="00DA6C39" w:rsidP="00DA6C39">
            <w:pPr>
              <w:pStyle w:val="TAC"/>
            </w:pPr>
          </w:p>
        </w:tc>
        <w:tc>
          <w:tcPr>
            <w:tcW w:w="1146" w:type="dxa"/>
            <w:shd w:val="clear" w:color="auto" w:fill="auto"/>
          </w:tcPr>
          <w:p w14:paraId="6C90C306" w14:textId="77777777" w:rsidR="00DA6C39" w:rsidRPr="00AC4FBC" w:rsidRDefault="00DA6C39" w:rsidP="00DA6C39">
            <w:pPr>
              <w:pStyle w:val="TAC"/>
            </w:pPr>
            <w:r w:rsidRPr="00AC4FBC">
              <w:rPr>
                <w:lang w:eastAsia="ja-JP"/>
              </w:rPr>
              <w:t>n7</w:t>
            </w:r>
          </w:p>
        </w:tc>
        <w:tc>
          <w:tcPr>
            <w:tcW w:w="1481" w:type="dxa"/>
            <w:shd w:val="clear" w:color="auto" w:fill="auto"/>
            <w:noWrap/>
          </w:tcPr>
          <w:p w14:paraId="0896AEC6" w14:textId="77777777" w:rsidR="00DA6C39" w:rsidRPr="00AC4FBC" w:rsidRDefault="00DA6C39" w:rsidP="00DA6C39">
            <w:pPr>
              <w:pStyle w:val="TAC"/>
            </w:pPr>
            <w:r w:rsidRPr="00AC4FBC">
              <w:rPr>
                <w:rFonts w:eastAsia="맑은 고딕"/>
                <w:kern w:val="2"/>
                <w:szCs w:val="24"/>
                <w:lang w:eastAsia="ko-KR"/>
              </w:rPr>
              <w:t>2530</w:t>
            </w:r>
          </w:p>
        </w:tc>
        <w:tc>
          <w:tcPr>
            <w:tcW w:w="779" w:type="dxa"/>
            <w:shd w:val="clear" w:color="auto" w:fill="auto"/>
            <w:noWrap/>
          </w:tcPr>
          <w:p w14:paraId="17BBA37F"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147BF025"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71B866F9" w14:textId="77777777" w:rsidR="00DA6C39" w:rsidRPr="00AC4FBC" w:rsidRDefault="00DA6C39" w:rsidP="00DA6C39">
            <w:pPr>
              <w:pStyle w:val="TAC"/>
            </w:pPr>
            <w:r w:rsidRPr="00AC4FBC">
              <w:rPr>
                <w:rFonts w:eastAsia="맑은 고딕"/>
                <w:lang w:eastAsia="ko-KR"/>
              </w:rPr>
              <w:t>2650</w:t>
            </w:r>
          </w:p>
        </w:tc>
        <w:tc>
          <w:tcPr>
            <w:tcW w:w="867" w:type="dxa"/>
            <w:shd w:val="clear" w:color="auto" w:fill="auto"/>
          </w:tcPr>
          <w:p w14:paraId="4A534CC0" w14:textId="77777777" w:rsidR="00DA6C39" w:rsidRPr="00AC4FBC" w:rsidRDefault="00DA6C39" w:rsidP="00DA6C39">
            <w:pPr>
              <w:pStyle w:val="TAC"/>
            </w:pPr>
            <w:r w:rsidRPr="00AC4FBC">
              <w:rPr>
                <w:rFonts w:eastAsia="맑은 고딕"/>
                <w:lang w:eastAsia="ko-KR"/>
              </w:rPr>
              <w:t>30.5</w:t>
            </w:r>
          </w:p>
        </w:tc>
        <w:tc>
          <w:tcPr>
            <w:tcW w:w="1248" w:type="dxa"/>
            <w:shd w:val="clear" w:color="auto" w:fill="auto"/>
          </w:tcPr>
          <w:p w14:paraId="78B449F9" w14:textId="77777777" w:rsidR="00DA6C39" w:rsidRPr="00AC4FBC" w:rsidRDefault="00DA6C39" w:rsidP="00DA6C39">
            <w:pPr>
              <w:pStyle w:val="TAC"/>
            </w:pPr>
            <w:r w:rsidRPr="00AC4FBC">
              <w:rPr>
                <w:rFonts w:eastAsia="맑은 고딕"/>
                <w:lang w:eastAsia="ko-KR"/>
              </w:rPr>
              <w:t>IMD2</w:t>
            </w:r>
          </w:p>
        </w:tc>
      </w:tr>
      <w:tr w:rsidR="00DA6C39" w:rsidRPr="00AC4FBC" w14:paraId="5D049D8B" w14:textId="77777777" w:rsidTr="000077BC">
        <w:trPr>
          <w:trHeight w:val="22"/>
          <w:jc w:val="center"/>
        </w:trPr>
        <w:tc>
          <w:tcPr>
            <w:tcW w:w="1928" w:type="dxa"/>
            <w:vMerge/>
            <w:shd w:val="clear" w:color="auto" w:fill="auto"/>
            <w:vAlign w:val="center"/>
          </w:tcPr>
          <w:p w14:paraId="48CE3C97" w14:textId="77777777" w:rsidR="00DA6C39" w:rsidRPr="00AC4FBC" w:rsidRDefault="00DA6C39" w:rsidP="00DA6C39">
            <w:pPr>
              <w:pStyle w:val="TAC"/>
            </w:pPr>
          </w:p>
        </w:tc>
        <w:tc>
          <w:tcPr>
            <w:tcW w:w="1146" w:type="dxa"/>
            <w:shd w:val="clear" w:color="auto" w:fill="auto"/>
          </w:tcPr>
          <w:p w14:paraId="2AF74439" w14:textId="77777777" w:rsidR="00DA6C39" w:rsidRPr="00AC4FBC" w:rsidRDefault="00DA6C39" w:rsidP="00DA6C39">
            <w:pPr>
              <w:pStyle w:val="TAC"/>
            </w:pPr>
            <w:r w:rsidRPr="00AC4FBC">
              <w:rPr>
                <w:lang w:eastAsia="ja-JP"/>
              </w:rPr>
              <w:t>n78</w:t>
            </w:r>
          </w:p>
        </w:tc>
        <w:tc>
          <w:tcPr>
            <w:tcW w:w="1481" w:type="dxa"/>
            <w:shd w:val="clear" w:color="auto" w:fill="auto"/>
            <w:noWrap/>
          </w:tcPr>
          <w:p w14:paraId="6B01109A" w14:textId="77777777" w:rsidR="00DA6C39" w:rsidRPr="00AC4FBC" w:rsidRDefault="00DA6C39" w:rsidP="00DA6C39">
            <w:pPr>
              <w:pStyle w:val="TAC"/>
            </w:pPr>
            <w:r w:rsidRPr="00AC4FBC">
              <w:rPr>
                <w:rFonts w:eastAsia="맑은 고딕"/>
                <w:kern w:val="2"/>
                <w:szCs w:val="24"/>
                <w:lang w:eastAsia="ko-KR"/>
              </w:rPr>
              <w:t>3390</w:t>
            </w:r>
          </w:p>
        </w:tc>
        <w:tc>
          <w:tcPr>
            <w:tcW w:w="779" w:type="dxa"/>
            <w:shd w:val="clear" w:color="auto" w:fill="auto"/>
            <w:noWrap/>
          </w:tcPr>
          <w:p w14:paraId="22E6D23E"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tcPr>
          <w:p w14:paraId="0C1C5664"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tcPr>
          <w:p w14:paraId="362AE0D8" w14:textId="77777777" w:rsidR="00DA6C39" w:rsidRPr="00AC4FBC" w:rsidRDefault="00DA6C39" w:rsidP="00DA6C39">
            <w:pPr>
              <w:pStyle w:val="TAC"/>
            </w:pPr>
            <w:r w:rsidRPr="00AC4FBC">
              <w:rPr>
                <w:rFonts w:eastAsia="맑은 고딕"/>
                <w:kern w:val="2"/>
                <w:szCs w:val="24"/>
                <w:lang w:eastAsia="ko-KR"/>
              </w:rPr>
              <w:t>3390</w:t>
            </w:r>
          </w:p>
        </w:tc>
        <w:tc>
          <w:tcPr>
            <w:tcW w:w="867" w:type="dxa"/>
            <w:shd w:val="clear" w:color="auto" w:fill="auto"/>
          </w:tcPr>
          <w:p w14:paraId="26007FE2"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7C36CA87" w14:textId="77777777" w:rsidR="00DA6C39" w:rsidRPr="00AC4FBC" w:rsidRDefault="00DA6C39" w:rsidP="00DA6C39">
            <w:pPr>
              <w:pStyle w:val="TAC"/>
            </w:pPr>
            <w:r w:rsidRPr="00AC4FBC">
              <w:rPr>
                <w:rFonts w:eastAsia="맑은 고딕"/>
                <w:lang w:eastAsia="ko-KR"/>
              </w:rPr>
              <w:t>N/A</w:t>
            </w:r>
          </w:p>
        </w:tc>
      </w:tr>
      <w:tr w:rsidR="00DA6C39" w:rsidRPr="00AC4FBC" w14:paraId="367D9C23" w14:textId="77777777" w:rsidTr="000077BC">
        <w:trPr>
          <w:trHeight w:val="22"/>
          <w:jc w:val="center"/>
        </w:trPr>
        <w:tc>
          <w:tcPr>
            <w:tcW w:w="1928" w:type="dxa"/>
            <w:vMerge w:val="restart"/>
            <w:shd w:val="clear" w:color="auto" w:fill="auto"/>
            <w:vAlign w:val="center"/>
          </w:tcPr>
          <w:p w14:paraId="151CCB1E" w14:textId="77777777" w:rsidR="00DA6C39" w:rsidRPr="00AC4FBC" w:rsidRDefault="00DA6C39" w:rsidP="00DA6C39">
            <w:pPr>
              <w:pStyle w:val="TAC"/>
            </w:pPr>
            <w:r w:rsidRPr="00AC4FBC">
              <w:t>DC_28A-42A_n79A</w:t>
            </w:r>
          </w:p>
        </w:tc>
        <w:tc>
          <w:tcPr>
            <w:tcW w:w="1146" w:type="dxa"/>
            <w:shd w:val="clear" w:color="auto" w:fill="auto"/>
            <w:vAlign w:val="center"/>
          </w:tcPr>
          <w:p w14:paraId="0CA90DC7"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4C823088" w14:textId="77777777" w:rsidR="00DA6C39" w:rsidRPr="00AC4FBC" w:rsidRDefault="00DA6C39" w:rsidP="00DA6C39">
            <w:pPr>
              <w:pStyle w:val="TAC"/>
            </w:pPr>
            <w:r w:rsidRPr="00AC4FBC">
              <w:rPr>
                <w:rFonts w:eastAsia="Yu Gothic"/>
              </w:rPr>
              <w:t>730</w:t>
            </w:r>
          </w:p>
        </w:tc>
        <w:tc>
          <w:tcPr>
            <w:tcW w:w="779" w:type="dxa"/>
            <w:shd w:val="clear" w:color="auto" w:fill="auto"/>
            <w:noWrap/>
            <w:vAlign w:val="center"/>
          </w:tcPr>
          <w:p w14:paraId="398CB5D0"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627AF52"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B7DD6ED" w14:textId="77777777" w:rsidR="00DA6C39" w:rsidRPr="00AC4FBC" w:rsidRDefault="00DA6C39" w:rsidP="00DA6C39">
            <w:pPr>
              <w:pStyle w:val="TAC"/>
            </w:pPr>
            <w:r w:rsidRPr="00AC4FBC">
              <w:rPr>
                <w:rFonts w:eastAsia="Yu Gothic"/>
              </w:rPr>
              <w:t>785</w:t>
            </w:r>
          </w:p>
        </w:tc>
        <w:tc>
          <w:tcPr>
            <w:tcW w:w="867" w:type="dxa"/>
            <w:shd w:val="clear" w:color="auto" w:fill="auto"/>
            <w:vAlign w:val="center"/>
          </w:tcPr>
          <w:p w14:paraId="45AAF86C" w14:textId="77777777" w:rsidR="00DA6C39" w:rsidRPr="00AC4FBC" w:rsidRDefault="00DA6C39" w:rsidP="00DA6C39">
            <w:pPr>
              <w:pStyle w:val="TAC"/>
            </w:pPr>
            <w:r w:rsidRPr="00AC4FBC">
              <w:t>N/A</w:t>
            </w:r>
          </w:p>
        </w:tc>
        <w:tc>
          <w:tcPr>
            <w:tcW w:w="1248" w:type="dxa"/>
            <w:shd w:val="clear" w:color="auto" w:fill="auto"/>
            <w:vAlign w:val="center"/>
          </w:tcPr>
          <w:p w14:paraId="4B091529" w14:textId="77777777" w:rsidR="00DA6C39" w:rsidRPr="00AC4FBC" w:rsidRDefault="00DA6C39" w:rsidP="00DA6C39">
            <w:pPr>
              <w:pStyle w:val="TAC"/>
            </w:pPr>
            <w:r w:rsidRPr="00AC4FBC">
              <w:t>N/A</w:t>
            </w:r>
          </w:p>
        </w:tc>
      </w:tr>
      <w:tr w:rsidR="00DA6C39" w:rsidRPr="00AC4FBC" w14:paraId="2D2A9CBB" w14:textId="77777777" w:rsidTr="000077BC">
        <w:trPr>
          <w:trHeight w:val="22"/>
          <w:jc w:val="center"/>
        </w:trPr>
        <w:tc>
          <w:tcPr>
            <w:tcW w:w="1928" w:type="dxa"/>
            <w:vMerge/>
            <w:shd w:val="clear" w:color="auto" w:fill="auto"/>
            <w:vAlign w:val="center"/>
          </w:tcPr>
          <w:p w14:paraId="0BDBC72E" w14:textId="77777777" w:rsidR="00DA6C39" w:rsidRPr="00AC4FBC" w:rsidRDefault="00DA6C39" w:rsidP="00DA6C39">
            <w:pPr>
              <w:pStyle w:val="TAC"/>
            </w:pPr>
          </w:p>
        </w:tc>
        <w:tc>
          <w:tcPr>
            <w:tcW w:w="1146" w:type="dxa"/>
            <w:shd w:val="clear" w:color="auto" w:fill="auto"/>
            <w:vAlign w:val="center"/>
          </w:tcPr>
          <w:p w14:paraId="0974E8BC"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6511308A" w14:textId="77777777" w:rsidR="00DA6C39" w:rsidRPr="00AC4FBC" w:rsidRDefault="00DA6C39" w:rsidP="00DA6C39">
            <w:pPr>
              <w:pStyle w:val="TAC"/>
            </w:pPr>
            <w:r w:rsidRPr="00AC4FBC">
              <w:rPr>
                <w:rFonts w:eastAsia="Yu Gothic"/>
              </w:rPr>
              <w:t>3420</w:t>
            </w:r>
          </w:p>
        </w:tc>
        <w:tc>
          <w:tcPr>
            <w:tcW w:w="779" w:type="dxa"/>
            <w:shd w:val="clear" w:color="auto" w:fill="auto"/>
            <w:noWrap/>
            <w:vAlign w:val="center"/>
          </w:tcPr>
          <w:p w14:paraId="5F7FF978"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4B925A8B"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48A85A31" w14:textId="77777777" w:rsidR="00DA6C39" w:rsidRPr="00AC4FBC" w:rsidRDefault="00DA6C39" w:rsidP="00DA6C39">
            <w:pPr>
              <w:pStyle w:val="TAC"/>
            </w:pPr>
            <w:r w:rsidRPr="00AC4FBC">
              <w:rPr>
                <w:rFonts w:eastAsia="Yu Gothic"/>
              </w:rPr>
              <w:t>3420</w:t>
            </w:r>
          </w:p>
        </w:tc>
        <w:tc>
          <w:tcPr>
            <w:tcW w:w="867" w:type="dxa"/>
            <w:shd w:val="clear" w:color="auto" w:fill="auto"/>
            <w:vAlign w:val="center"/>
          </w:tcPr>
          <w:p w14:paraId="7D98DF84"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6CC3C35C" w14:textId="77777777" w:rsidR="00DA6C39" w:rsidRPr="00AC4FBC" w:rsidRDefault="00DA6C39" w:rsidP="00DA6C39">
            <w:pPr>
              <w:pStyle w:val="TAC"/>
            </w:pPr>
            <w:r w:rsidRPr="00AC4FBC">
              <w:rPr>
                <w:rFonts w:eastAsia="Yu Gothic"/>
              </w:rPr>
              <w:t>IMD3</w:t>
            </w:r>
          </w:p>
        </w:tc>
      </w:tr>
      <w:tr w:rsidR="00DA6C39" w:rsidRPr="00AC4FBC" w14:paraId="59E7FFBF" w14:textId="77777777" w:rsidTr="000077BC">
        <w:trPr>
          <w:trHeight w:val="22"/>
          <w:jc w:val="center"/>
        </w:trPr>
        <w:tc>
          <w:tcPr>
            <w:tcW w:w="1928" w:type="dxa"/>
            <w:vMerge/>
            <w:shd w:val="clear" w:color="auto" w:fill="auto"/>
            <w:vAlign w:val="center"/>
          </w:tcPr>
          <w:p w14:paraId="56CB7298" w14:textId="77777777" w:rsidR="00DA6C39" w:rsidRPr="00AC4FBC" w:rsidRDefault="00DA6C39" w:rsidP="00DA6C39">
            <w:pPr>
              <w:pStyle w:val="TAC"/>
            </w:pPr>
          </w:p>
        </w:tc>
        <w:tc>
          <w:tcPr>
            <w:tcW w:w="1146" w:type="dxa"/>
            <w:shd w:val="clear" w:color="auto" w:fill="auto"/>
            <w:vAlign w:val="center"/>
          </w:tcPr>
          <w:p w14:paraId="55F8280E"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2C257E13" w14:textId="77777777" w:rsidR="00DA6C39" w:rsidRPr="00AC4FBC" w:rsidRDefault="00DA6C39" w:rsidP="00DA6C39">
            <w:pPr>
              <w:pStyle w:val="TAC"/>
            </w:pPr>
            <w:r w:rsidRPr="00AC4FBC">
              <w:rPr>
                <w:rFonts w:eastAsia="Yu Gothic"/>
              </w:rPr>
              <w:t>4880</w:t>
            </w:r>
          </w:p>
        </w:tc>
        <w:tc>
          <w:tcPr>
            <w:tcW w:w="779" w:type="dxa"/>
            <w:shd w:val="clear" w:color="auto" w:fill="auto"/>
            <w:noWrap/>
            <w:vAlign w:val="center"/>
          </w:tcPr>
          <w:p w14:paraId="35626257"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1A63695E"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72CDF2BE" w14:textId="77777777" w:rsidR="00DA6C39" w:rsidRPr="00AC4FBC" w:rsidRDefault="00DA6C39" w:rsidP="00DA6C39">
            <w:pPr>
              <w:pStyle w:val="TAC"/>
            </w:pPr>
            <w:r w:rsidRPr="00AC4FBC">
              <w:rPr>
                <w:rFonts w:eastAsia="Yu Gothic"/>
              </w:rPr>
              <w:t>4880</w:t>
            </w:r>
          </w:p>
        </w:tc>
        <w:tc>
          <w:tcPr>
            <w:tcW w:w="867" w:type="dxa"/>
            <w:shd w:val="clear" w:color="auto" w:fill="auto"/>
            <w:vAlign w:val="center"/>
          </w:tcPr>
          <w:p w14:paraId="61E65AAF" w14:textId="77777777" w:rsidR="00DA6C39" w:rsidRPr="00AC4FBC" w:rsidRDefault="00DA6C39" w:rsidP="00DA6C39">
            <w:pPr>
              <w:pStyle w:val="TAC"/>
            </w:pPr>
            <w:r w:rsidRPr="00AC4FBC">
              <w:t>N/A</w:t>
            </w:r>
          </w:p>
        </w:tc>
        <w:tc>
          <w:tcPr>
            <w:tcW w:w="1248" w:type="dxa"/>
            <w:shd w:val="clear" w:color="auto" w:fill="auto"/>
            <w:vAlign w:val="center"/>
          </w:tcPr>
          <w:p w14:paraId="5D31C88F" w14:textId="77777777" w:rsidR="00DA6C39" w:rsidRPr="00AC4FBC" w:rsidRDefault="00DA6C39" w:rsidP="00DA6C39">
            <w:pPr>
              <w:pStyle w:val="TAC"/>
            </w:pPr>
            <w:r w:rsidRPr="00AC4FBC">
              <w:t>N/A</w:t>
            </w:r>
          </w:p>
        </w:tc>
      </w:tr>
      <w:tr w:rsidR="00DA6C39" w:rsidRPr="00AC4FBC" w14:paraId="1C5A4F5B" w14:textId="77777777" w:rsidTr="000077BC">
        <w:trPr>
          <w:trHeight w:val="22"/>
          <w:jc w:val="center"/>
        </w:trPr>
        <w:tc>
          <w:tcPr>
            <w:tcW w:w="1928" w:type="dxa"/>
            <w:vMerge/>
            <w:shd w:val="clear" w:color="auto" w:fill="auto"/>
            <w:vAlign w:val="center"/>
          </w:tcPr>
          <w:p w14:paraId="344B2E82" w14:textId="77777777" w:rsidR="00DA6C39" w:rsidRPr="00AC4FBC" w:rsidRDefault="00DA6C39" w:rsidP="00DA6C39">
            <w:pPr>
              <w:pStyle w:val="TAC"/>
            </w:pPr>
          </w:p>
        </w:tc>
        <w:tc>
          <w:tcPr>
            <w:tcW w:w="1146" w:type="dxa"/>
            <w:shd w:val="clear" w:color="auto" w:fill="auto"/>
            <w:vAlign w:val="center"/>
          </w:tcPr>
          <w:p w14:paraId="43440F3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250775BD" w14:textId="77777777" w:rsidR="00DA6C39" w:rsidRPr="00AC4FBC" w:rsidRDefault="00DA6C39" w:rsidP="00DA6C39">
            <w:pPr>
              <w:pStyle w:val="TAC"/>
            </w:pPr>
            <w:r w:rsidRPr="00AC4FBC">
              <w:rPr>
                <w:rFonts w:eastAsia="Yu Gothic"/>
              </w:rPr>
              <w:t>745</w:t>
            </w:r>
          </w:p>
        </w:tc>
        <w:tc>
          <w:tcPr>
            <w:tcW w:w="779" w:type="dxa"/>
            <w:shd w:val="clear" w:color="auto" w:fill="auto"/>
            <w:noWrap/>
            <w:vAlign w:val="center"/>
          </w:tcPr>
          <w:p w14:paraId="2A3C8A36"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F8EF61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5A8373DF" w14:textId="77777777" w:rsidR="00DA6C39" w:rsidRPr="00AC4FBC" w:rsidRDefault="00DA6C39" w:rsidP="00DA6C39">
            <w:pPr>
              <w:pStyle w:val="TAC"/>
            </w:pPr>
            <w:r w:rsidRPr="00AC4FBC">
              <w:rPr>
                <w:rFonts w:eastAsia="Yu Gothic"/>
              </w:rPr>
              <w:t>800</w:t>
            </w:r>
          </w:p>
        </w:tc>
        <w:tc>
          <w:tcPr>
            <w:tcW w:w="867" w:type="dxa"/>
            <w:shd w:val="clear" w:color="auto" w:fill="auto"/>
            <w:vAlign w:val="center"/>
          </w:tcPr>
          <w:p w14:paraId="00010FC0" w14:textId="77777777" w:rsidR="00DA6C39" w:rsidRPr="00AC4FBC" w:rsidRDefault="00DA6C39" w:rsidP="00DA6C39">
            <w:pPr>
              <w:pStyle w:val="TAC"/>
            </w:pPr>
            <w:r w:rsidRPr="00AC4FBC">
              <w:rPr>
                <w:rFonts w:eastAsia="Yu Gothic"/>
              </w:rPr>
              <w:t>16.2</w:t>
            </w:r>
          </w:p>
        </w:tc>
        <w:tc>
          <w:tcPr>
            <w:tcW w:w="1248" w:type="dxa"/>
            <w:shd w:val="clear" w:color="auto" w:fill="auto"/>
            <w:vAlign w:val="center"/>
          </w:tcPr>
          <w:p w14:paraId="43C5F524" w14:textId="77777777" w:rsidR="00DA6C39" w:rsidRPr="00AC4FBC" w:rsidRDefault="00DA6C39" w:rsidP="00DA6C39">
            <w:pPr>
              <w:pStyle w:val="TAC"/>
            </w:pPr>
            <w:r w:rsidRPr="00AC4FBC">
              <w:rPr>
                <w:rFonts w:eastAsia="Yu Gothic"/>
              </w:rPr>
              <w:t>IMD2</w:t>
            </w:r>
          </w:p>
        </w:tc>
      </w:tr>
      <w:tr w:rsidR="00DA6C39" w:rsidRPr="00AC4FBC" w14:paraId="21BE5BB2" w14:textId="77777777" w:rsidTr="000077BC">
        <w:trPr>
          <w:trHeight w:val="22"/>
          <w:jc w:val="center"/>
        </w:trPr>
        <w:tc>
          <w:tcPr>
            <w:tcW w:w="1928" w:type="dxa"/>
            <w:vMerge/>
            <w:shd w:val="clear" w:color="auto" w:fill="auto"/>
            <w:vAlign w:val="center"/>
          </w:tcPr>
          <w:p w14:paraId="4FA31F43" w14:textId="77777777" w:rsidR="00DA6C39" w:rsidRPr="00AC4FBC" w:rsidRDefault="00DA6C39" w:rsidP="00DA6C39">
            <w:pPr>
              <w:pStyle w:val="TAC"/>
            </w:pPr>
          </w:p>
        </w:tc>
        <w:tc>
          <w:tcPr>
            <w:tcW w:w="1146" w:type="dxa"/>
            <w:shd w:val="clear" w:color="auto" w:fill="auto"/>
            <w:vAlign w:val="center"/>
          </w:tcPr>
          <w:p w14:paraId="3FF338F0"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70DC22BB" w14:textId="77777777" w:rsidR="00DA6C39" w:rsidRPr="00AC4FBC" w:rsidRDefault="00DA6C39" w:rsidP="00DA6C39">
            <w:pPr>
              <w:pStyle w:val="TAC"/>
            </w:pPr>
            <w:r w:rsidRPr="00AC4FBC">
              <w:rPr>
                <w:rFonts w:eastAsia="Yu Gothic"/>
              </w:rPr>
              <w:t>3597.5</w:t>
            </w:r>
          </w:p>
        </w:tc>
        <w:tc>
          <w:tcPr>
            <w:tcW w:w="779" w:type="dxa"/>
            <w:shd w:val="clear" w:color="auto" w:fill="auto"/>
            <w:noWrap/>
            <w:vAlign w:val="center"/>
          </w:tcPr>
          <w:p w14:paraId="482D4E14"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0D192FB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A47EF73" w14:textId="77777777" w:rsidR="00DA6C39" w:rsidRPr="00AC4FBC" w:rsidRDefault="00DA6C39" w:rsidP="00DA6C39">
            <w:pPr>
              <w:pStyle w:val="TAC"/>
            </w:pPr>
            <w:r w:rsidRPr="00AC4FBC">
              <w:rPr>
                <w:rFonts w:eastAsia="Yu Gothic"/>
              </w:rPr>
              <w:t>3597.5</w:t>
            </w:r>
          </w:p>
        </w:tc>
        <w:tc>
          <w:tcPr>
            <w:tcW w:w="867" w:type="dxa"/>
            <w:shd w:val="clear" w:color="auto" w:fill="auto"/>
            <w:vAlign w:val="center"/>
          </w:tcPr>
          <w:p w14:paraId="54B9C733" w14:textId="77777777" w:rsidR="00DA6C39" w:rsidRPr="00AC4FBC" w:rsidRDefault="00DA6C39" w:rsidP="00DA6C39">
            <w:pPr>
              <w:pStyle w:val="TAC"/>
            </w:pPr>
            <w:r w:rsidRPr="00AC4FBC">
              <w:t>N/A</w:t>
            </w:r>
          </w:p>
        </w:tc>
        <w:tc>
          <w:tcPr>
            <w:tcW w:w="1248" w:type="dxa"/>
            <w:shd w:val="clear" w:color="auto" w:fill="auto"/>
            <w:vAlign w:val="center"/>
          </w:tcPr>
          <w:p w14:paraId="761BC0BF" w14:textId="77777777" w:rsidR="00DA6C39" w:rsidRPr="00AC4FBC" w:rsidRDefault="00DA6C39" w:rsidP="00DA6C39">
            <w:pPr>
              <w:pStyle w:val="TAC"/>
            </w:pPr>
            <w:r w:rsidRPr="00AC4FBC">
              <w:t>N/A</w:t>
            </w:r>
          </w:p>
        </w:tc>
      </w:tr>
      <w:tr w:rsidR="00DA6C39" w:rsidRPr="00AC4FBC" w14:paraId="6C49067B" w14:textId="77777777" w:rsidTr="000077BC">
        <w:trPr>
          <w:trHeight w:val="22"/>
          <w:jc w:val="center"/>
        </w:trPr>
        <w:tc>
          <w:tcPr>
            <w:tcW w:w="1928" w:type="dxa"/>
            <w:vMerge/>
            <w:shd w:val="clear" w:color="auto" w:fill="auto"/>
            <w:vAlign w:val="center"/>
          </w:tcPr>
          <w:p w14:paraId="1ED07C54" w14:textId="77777777" w:rsidR="00DA6C39" w:rsidRPr="00AC4FBC" w:rsidRDefault="00DA6C39" w:rsidP="00DA6C39">
            <w:pPr>
              <w:pStyle w:val="TAC"/>
            </w:pPr>
          </w:p>
        </w:tc>
        <w:tc>
          <w:tcPr>
            <w:tcW w:w="1146" w:type="dxa"/>
            <w:shd w:val="clear" w:color="auto" w:fill="auto"/>
            <w:vAlign w:val="center"/>
          </w:tcPr>
          <w:p w14:paraId="3F3E72FD"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59CE30E5" w14:textId="77777777" w:rsidR="00DA6C39" w:rsidRPr="00AC4FBC" w:rsidRDefault="00DA6C39" w:rsidP="00DA6C39">
            <w:pPr>
              <w:pStyle w:val="TAC"/>
            </w:pPr>
            <w:r w:rsidRPr="00AC4FBC">
              <w:rPr>
                <w:rFonts w:eastAsia="Yu Gothic"/>
              </w:rPr>
              <w:t>4420</w:t>
            </w:r>
          </w:p>
        </w:tc>
        <w:tc>
          <w:tcPr>
            <w:tcW w:w="779" w:type="dxa"/>
            <w:shd w:val="clear" w:color="auto" w:fill="auto"/>
            <w:noWrap/>
            <w:vAlign w:val="center"/>
          </w:tcPr>
          <w:p w14:paraId="5636AAFD"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0A4A9809"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6AB748DD" w14:textId="77777777" w:rsidR="00DA6C39" w:rsidRPr="00AC4FBC" w:rsidRDefault="00DA6C39" w:rsidP="00DA6C39">
            <w:pPr>
              <w:pStyle w:val="TAC"/>
            </w:pPr>
            <w:r w:rsidRPr="00AC4FBC">
              <w:rPr>
                <w:rFonts w:eastAsia="Yu Gothic"/>
              </w:rPr>
              <w:t>4420</w:t>
            </w:r>
          </w:p>
        </w:tc>
        <w:tc>
          <w:tcPr>
            <w:tcW w:w="867" w:type="dxa"/>
            <w:shd w:val="clear" w:color="auto" w:fill="auto"/>
            <w:vAlign w:val="center"/>
          </w:tcPr>
          <w:p w14:paraId="14733DF3" w14:textId="77777777" w:rsidR="00DA6C39" w:rsidRPr="00AC4FBC" w:rsidRDefault="00DA6C39" w:rsidP="00DA6C39">
            <w:pPr>
              <w:pStyle w:val="TAC"/>
            </w:pPr>
            <w:r w:rsidRPr="00AC4FBC">
              <w:t>N/A</w:t>
            </w:r>
          </w:p>
        </w:tc>
        <w:tc>
          <w:tcPr>
            <w:tcW w:w="1248" w:type="dxa"/>
            <w:shd w:val="clear" w:color="auto" w:fill="auto"/>
            <w:vAlign w:val="center"/>
          </w:tcPr>
          <w:p w14:paraId="241C49D4" w14:textId="77777777" w:rsidR="00DA6C39" w:rsidRPr="00AC4FBC" w:rsidRDefault="00DA6C39" w:rsidP="00DA6C39">
            <w:pPr>
              <w:pStyle w:val="TAC"/>
            </w:pPr>
            <w:r w:rsidRPr="00AC4FBC">
              <w:t>N/A</w:t>
            </w:r>
          </w:p>
        </w:tc>
      </w:tr>
      <w:tr w:rsidR="00DA6C39" w:rsidRPr="00AC4FBC" w14:paraId="489C8823" w14:textId="77777777" w:rsidTr="000077BC">
        <w:trPr>
          <w:trHeight w:val="216"/>
          <w:jc w:val="center"/>
        </w:trPr>
        <w:tc>
          <w:tcPr>
            <w:tcW w:w="1928" w:type="dxa"/>
            <w:vMerge w:val="restart"/>
            <w:shd w:val="clear" w:color="auto" w:fill="auto"/>
            <w:vAlign w:val="center"/>
          </w:tcPr>
          <w:p w14:paraId="488A8CED" w14:textId="77777777" w:rsidR="00DA6C39" w:rsidRPr="00AC4FBC" w:rsidRDefault="00DA6C39" w:rsidP="00DA6C39">
            <w:pPr>
              <w:pStyle w:val="TAC"/>
            </w:pPr>
            <w:r w:rsidRPr="00AC4FBC">
              <w:t>DC_19A_n78A-n79A</w:t>
            </w:r>
          </w:p>
        </w:tc>
        <w:tc>
          <w:tcPr>
            <w:tcW w:w="1146" w:type="dxa"/>
            <w:shd w:val="clear" w:color="auto" w:fill="auto"/>
            <w:vAlign w:val="center"/>
          </w:tcPr>
          <w:p w14:paraId="064D3DD6" w14:textId="77777777" w:rsidR="00DA6C39" w:rsidRPr="00AC4FBC" w:rsidRDefault="00DA6C39" w:rsidP="00DA6C39">
            <w:pPr>
              <w:pStyle w:val="TAC"/>
            </w:pPr>
            <w:r w:rsidRPr="00AC4FBC">
              <w:t>19</w:t>
            </w:r>
          </w:p>
        </w:tc>
        <w:tc>
          <w:tcPr>
            <w:tcW w:w="1481" w:type="dxa"/>
            <w:shd w:val="clear" w:color="auto" w:fill="auto"/>
            <w:noWrap/>
            <w:vAlign w:val="center"/>
          </w:tcPr>
          <w:p w14:paraId="5C49F722" w14:textId="77777777" w:rsidR="00DA6C39" w:rsidRPr="00AC4FBC" w:rsidRDefault="00DA6C39" w:rsidP="00DA6C39">
            <w:pPr>
              <w:pStyle w:val="TAC"/>
            </w:pPr>
            <w:r w:rsidRPr="00AC4FBC">
              <w:t>835</w:t>
            </w:r>
          </w:p>
        </w:tc>
        <w:tc>
          <w:tcPr>
            <w:tcW w:w="779" w:type="dxa"/>
            <w:shd w:val="clear" w:color="auto" w:fill="auto"/>
            <w:noWrap/>
            <w:vAlign w:val="center"/>
          </w:tcPr>
          <w:p w14:paraId="1C9ABCA1" w14:textId="77777777" w:rsidR="00DA6C39" w:rsidRPr="00AC4FBC" w:rsidRDefault="00DA6C39" w:rsidP="00DA6C39">
            <w:pPr>
              <w:pStyle w:val="TAC"/>
            </w:pPr>
            <w:r w:rsidRPr="00AC4FBC">
              <w:t>5</w:t>
            </w:r>
          </w:p>
        </w:tc>
        <w:tc>
          <w:tcPr>
            <w:tcW w:w="721" w:type="dxa"/>
            <w:shd w:val="clear" w:color="auto" w:fill="auto"/>
            <w:noWrap/>
            <w:vAlign w:val="center"/>
          </w:tcPr>
          <w:p w14:paraId="774327D4" w14:textId="77777777" w:rsidR="00DA6C39" w:rsidRPr="00AC4FBC" w:rsidRDefault="00DA6C39" w:rsidP="00DA6C39">
            <w:pPr>
              <w:pStyle w:val="TAC"/>
            </w:pPr>
            <w:r w:rsidRPr="00AC4FBC">
              <w:t>25</w:t>
            </w:r>
          </w:p>
        </w:tc>
        <w:tc>
          <w:tcPr>
            <w:tcW w:w="1314" w:type="dxa"/>
            <w:shd w:val="clear" w:color="auto" w:fill="auto"/>
            <w:noWrap/>
            <w:vAlign w:val="center"/>
          </w:tcPr>
          <w:p w14:paraId="665BEAD2" w14:textId="77777777" w:rsidR="00DA6C39" w:rsidRPr="00AC4FBC" w:rsidRDefault="00DA6C39" w:rsidP="00DA6C39">
            <w:pPr>
              <w:pStyle w:val="TAC"/>
            </w:pPr>
            <w:r w:rsidRPr="00AC4FBC">
              <w:t>880</w:t>
            </w:r>
          </w:p>
        </w:tc>
        <w:tc>
          <w:tcPr>
            <w:tcW w:w="867" w:type="dxa"/>
            <w:shd w:val="clear" w:color="auto" w:fill="auto"/>
            <w:vAlign w:val="center"/>
          </w:tcPr>
          <w:p w14:paraId="6F4C6F66" w14:textId="77777777" w:rsidR="00DA6C39" w:rsidRPr="00AC4FBC" w:rsidRDefault="00DA6C39" w:rsidP="00DA6C39">
            <w:pPr>
              <w:pStyle w:val="TAC"/>
            </w:pPr>
            <w:r w:rsidRPr="00AC4FBC">
              <w:t>N/A</w:t>
            </w:r>
          </w:p>
        </w:tc>
        <w:tc>
          <w:tcPr>
            <w:tcW w:w="1248" w:type="dxa"/>
            <w:shd w:val="clear" w:color="auto" w:fill="auto"/>
            <w:vAlign w:val="center"/>
          </w:tcPr>
          <w:p w14:paraId="625A9895" w14:textId="77777777" w:rsidR="00DA6C39" w:rsidRPr="00AC4FBC" w:rsidRDefault="00DA6C39" w:rsidP="00DA6C39">
            <w:pPr>
              <w:pStyle w:val="TAC"/>
            </w:pPr>
            <w:r w:rsidRPr="00AC4FBC">
              <w:t>N/A</w:t>
            </w:r>
          </w:p>
        </w:tc>
      </w:tr>
      <w:tr w:rsidR="00DA6C39" w:rsidRPr="00AC4FBC" w14:paraId="78D46EEC" w14:textId="77777777" w:rsidTr="000077BC">
        <w:trPr>
          <w:trHeight w:val="216"/>
          <w:jc w:val="center"/>
        </w:trPr>
        <w:tc>
          <w:tcPr>
            <w:tcW w:w="1928" w:type="dxa"/>
            <w:vMerge/>
            <w:shd w:val="clear" w:color="auto" w:fill="auto"/>
            <w:vAlign w:val="center"/>
          </w:tcPr>
          <w:p w14:paraId="381F71CB" w14:textId="77777777" w:rsidR="00DA6C39" w:rsidRPr="00AC4FBC" w:rsidRDefault="00DA6C39" w:rsidP="00DA6C39">
            <w:pPr>
              <w:pStyle w:val="TAC"/>
            </w:pPr>
          </w:p>
        </w:tc>
        <w:tc>
          <w:tcPr>
            <w:tcW w:w="1146" w:type="dxa"/>
            <w:shd w:val="clear" w:color="auto" w:fill="auto"/>
            <w:vAlign w:val="center"/>
          </w:tcPr>
          <w:p w14:paraId="295D52BD" w14:textId="77777777" w:rsidR="00DA6C39" w:rsidRPr="00AC4FBC" w:rsidRDefault="00DA6C39" w:rsidP="00DA6C39">
            <w:pPr>
              <w:pStyle w:val="TAC"/>
            </w:pPr>
            <w:r w:rsidRPr="00AC4FBC">
              <w:t>n78</w:t>
            </w:r>
          </w:p>
        </w:tc>
        <w:tc>
          <w:tcPr>
            <w:tcW w:w="1481" w:type="dxa"/>
            <w:shd w:val="clear" w:color="auto" w:fill="auto"/>
            <w:noWrap/>
            <w:vAlign w:val="center"/>
          </w:tcPr>
          <w:p w14:paraId="7C3BD5E7" w14:textId="77777777" w:rsidR="00DA6C39" w:rsidRPr="00AC4FBC" w:rsidRDefault="00DA6C39" w:rsidP="00DA6C39">
            <w:pPr>
              <w:pStyle w:val="TAC"/>
            </w:pPr>
            <w:r w:rsidRPr="00AC4FBC">
              <w:t>3680</w:t>
            </w:r>
          </w:p>
        </w:tc>
        <w:tc>
          <w:tcPr>
            <w:tcW w:w="779" w:type="dxa"/>
            <w:shd w:val="clear" w:color="auto" w:fill="auto"/>
            <w:noWrap/>
            <w:vAlign w:val="center"/>
          </w:tcPr>
          <w:p w14:paraId="1E89F66E" w14:textId="77777777" w:rsidR="00DA6C39" w:rsidRPr="00AC4FBC" w:rsidRDefault="00DA6C39" w:rsidP="00DA6C39">
            <w:pPr>
              <w:pStyle w:val="TAC"/>
            </w:pPr>
            <w:r w:rsidRPr="00AC4FBC">
              <w:t>10</w:t>
            </w:r>
          </w:p>
        </w:tc>
        <w:tc>
          <w:tcPr>
            <w:tcW w:w="721" w:type="dxa"/>
            <w:shd w:val="clear" w:color="auto" w:fill="auto"/>
            <w:noWrap/>
            <w:vAlign w:val="center"/>
          </w:tcPr>
          <w:p w14:paraId="2DBFA903" w14:textId="77777777" w:rsidR="00DA6C39" w:rsidRPr="00AC4FBC" w:rsidRDefault="00DA6C39" w:rsidP="00DA6C39">
            <w:pPr>
              <w:pStyle w:val="TAC"/>
            </w:pPr>
            <w:r w:rsidRPr="00AC4FBC">
              <w:t>50</w:t>
            </w:r>
          </w:p>
        </w:tc>
        <w:tc>
          <w:tcPr>
            <w:tcW w:w="1314" w:type="dxa"/>
            <w:shd w:val="clear" w:color="auto" w:fill="auto"/>
            <w:noWrap/>
            <w:vAlign w:val="center"/>
          </w:tcPr>
          <w:p w14:paraId="2CC3A3C5" w14:textId="77777777" w:rsidR="00DA6C39" w:rsidRPr="00AC4FBC" w:rsidRDefault="00DA6C39" w:rsidP="00DA6C39">
            <w:pPr>
              <w:pStyle w:val="TAC"/>
            </w:pPr>
            <w:r w:rsidRPr="00AC4FBC">
              <w:t>3680</w:t>
            </w:r>
          </w:p>
        </w:tc>
        <w:tc>
          <w:tcPr>
            <w:tcW w:w="867" w:type="dxa"/>
            <w:shd w:val="clear" w:color="auto" w:fill="auto"/>
            <w:vAlign w:val="center"/>
          </w:tcPr>
          <w:p w14:paraId="686E8193" w14:textId="77777777" w:rsidR="00DA6C39" w:rsidRPr="00AC4FBC" w:rsidRDefault="00DA6C39" w:rsidP="00DA6C39">
            <w:pPr>
              <w:pStyle w:val="TAC"/>
            </w:pPr>
            <w:r w:rsidRPr="00AC4FBC">
              <w:t>N/A</w:t>
            </w:r>
          </w:p>
        </w:tc>
        <w:tc>
          <w:tcPr>
            <w:tcW w:w="1248" w:type="dxa"/>
            <w:shd w:val="clear" w:color="auto" w:fill="auto"/>
            <w:vAlign w:val="center"/>
          </w:tcPr>
          <w:p w14:paraId="726DC967" w14:textId="77777777" w:rsidR="00DA6C39" w:rsidRPr="00AC4FBC" w:rsidRDefault="00DA6C39" w:rsidP="00DA6C39">
            <w:pPr>
              <w:pStyle w:val="TAC"/>
            </w:pPr>
            <w:r w:rsidRPr="00AC4FBC">
              <w:t>N/A</w:t>
            </w:r>
          </w:p>
        </w:tc>
      </w:tr>
      <w:tr w:rsidR="00DA6C39" w:rsidRPr="00AC4FBC" w14:paraId="716D7C9A" w14:textId="77777777" w:rsidTr="000077BC">
        <w:trPr>
          <w:trHeight w:val="216"/>
          <w:jc w:val="center"/>
        </w:trPr>
        <w:tc>
          <w:tcPr>
            <w:tcW w:w="1928" w:type="dxa"/>
            <w:vMerge/>
            <w:shd w:val="clear" w:color="auto" w:fill="auto"/>
            <w:vAlign w:val="center"/>
          </w:tcPr>
          <w:p w14:paraId="08B05357" w14:textId="77777777" w:rsidR="00DA6C39" w:rsidRPr="00AC4FBC" w:rsidRDefault="00DA6C39" w:rsidP="00DA6C39">
            <w:pPr>
              <w:pStyle w:val="TAC"/>
            </w:pPr>
          </w:p>
        </w:tc>
        <w:tc>
          <w:tcPr>
            <w:tcW w:w="1146" w:type="dxa"/>
            <w:shd w:val="clear" w:color="auto" w:fill="auto"/>
            <w:vAlign w:val="center"/>
          </w:tcPr>
          <w:p w14:paraId="6F79F0F7" w14:textId="77777777" w:rsidR="00DA6C39" w:rsidRPr="00AC4FBC" w:rsidRDefault="00DA6C39" w:rsidP="00DA6C39">
            <w:pPr>
              <w:pStyle w:val="TAC"/>
            </w:pPr>
            <w:r w:rsidRPr="00AC4FBC">
              <w:t>n79</w:t>
            </w:r>
          </w:p>
        </w:tc>
        <w:tc>
          <w:tcPr>
            <w:tcW w:w="1481" w:type="dxa"/>
            <w:shd w:val="clear" w:color="auto" w:fill="auto"/>
            <w:noWrap/>
            <w:vAlign w:val="center"/>
          </w:tcPr>
          <w:p w14:paraId="341E350F" w14:textId="77777777" w:rsidR="00DA6C39" w:rsidRPr="00AC4FBC" w:rsidRDefault="00DA6C39" w:rsidP="00DA6C39">
            <w:pPr>
              <w:pStyle w:val="TAC"/>
            </w:pPr>
            <w:r w:rsidRPr="00AC4FBC">
              <w:t>4515</w:t>
            </w:r>
          </w:p>
        </w:tc>
        <w:tc>
          <w:tcPr>
            <w:tcW w:w="779" w:type="dxa"/>
            <w:shd w:val="clear" w:color="auto" w:fill="auto"/>
            <w:noWrap/>
            <w:vAlign w:val="center"/>
          </w:tcPr>
          <w:p w14:paraId="05E647B6" w14:textId="77777777" w:rsidR="00DA6C39" w:rsidRPr="00AC4FBC" w:rsidRDefault="00DA6C39" w:rsidP="00DA6C39">
            <w:pPr>
              <w:pStyle w:val="TAC"/>
            </w:pPr>
            <w:r w:rsidRPr="00AC4FBC">
              <w:t>40</w:t>
            </w:r>
          </w:p>
        </w:tc>
        <w:tc>
          <w:tcPr>
            <w:tcW w:w="721" w:type="dxa"/>
            <w:shd w:val="clear" w:color="auto" w:fill="auto"/>
            <w:noWrap/>
            <w:vAlign w:val="center"/>
          </w:tcPr>
          <w:p w14:paraId="6E59BAA0" w14:textId="77777777" w:rsidR="00DA6C39" w:rsidRPr="00AC4FBC" w:rsidRDefault="00DA6C39" w:rsidP="00DA6C39">
            <w:pPr>
              <w:pStyle w:val="TAC"/>
            </w:pPr>
            <w:r w:rsidRPr="00AC4FBC">
              <w:t>216</w:t>
            </w:r>
          </w:p>
        </w:tc>
        <w:tc>
          <w:tcPr>
            <w:tcW w:w="1314" w:type="dxa"/>
            <w:shd w:val="clear" w:color="auto" w:fill="auto"/>
            <w:noWrap/>
            <w:vAlign w:val="center"/>
          </w:tcPr>
          <w:p w14:paraId="03597E18" w14:textId="77777777" w:rsidR="00DA6C39" w:rsidRPr="00AC4FBC" w:rsidRDefault="00DA6C39" w:rsidP="00DA6C39">
            <w:pPr>
              <w:pStyle w:val="TAC"/>
            </w:pPr>
            <w:r w:rsidRPr="00AC4FBC">
              <w:t>4515</w:t>
            </w:r>
          </w:p>
        </w:tc>
        <w:tc>
          <w:tcPr>
            <w:tcW w:w="867" w:type="dxa"/>
            <w:shd w:val="clear" w:color="auto" w:fill="auto"/>
            <w:vAlign w:val="center"/>
          </w:tcPr>
          <w:p w14:paraId="1B471CD6" w14:textId="77777777" w:rsidR="00DA6C39" w:rsidRPr="00AC4FBC" w:rsidRDefault="00DA6C39" w:rsidP="00DA6C39">
            <w:pPr>
              <w:pStyle w:val="TAC"/>
            </w:pPr>
            <w:r w:rsidRPr="00AC4FBC">
              <w:t>29.3</w:t>
            </w:r>
          </w:p>
        </w:tc>
        <w:tc>
          <w:tcPr>
            <w:tcW w:w="1248" w:type="dxa"/>
            <w:shd w:val="clear" w:color="auto" w:fill="auto"/>
            <w:vAlign w:val="center"/>
          </w:tcPr>
          <w:p w14:paraId="122A077A" w14:textId="77777777" w:rsidR="00DA6C39" w:rsidRPr="00AC4FBC" w:rsidRDefault="00DA6C39" w:rsidP="00DA6C39">
            <w:pPr>
              <w:pStyle w:val="TAC"/>
            </w:pPr>
            <w:r w:rsidRPr="00AC4FBC">
              <w:t>IMD2</w:t>
            </w:r>
          </w:p>
        </w:tc>
      </w:tr>
      <w:tr w:rsidR="00DA6C39" w:rsidRPr="00AC4FBC" w14:paraId="3034DBC8" w14:textId="77777777" w:rsidTr="000077BC">
        <w:trPr>
          <w:trHeight w:val="216"/>
          <w:jc w:val="center"/>
        </w:trPr>
        <w:tc>
          <w:tcPr>
            <w:tcW w:w="1928" w:type="dxa"/>
            <w:vMerge/>
            <w:shd w:val="clear" w:color="auto" w:fill="auto"/>
            <w:vAlign w:val="center"/>
          </w:tcPr>
          <w:p w14:paraId="1052235F" w14:textId="77777777" w:rsidR="00DA6C39" w:rsidRPr="00AC4FBC" w:rsidRDefault="00DA6C39" w:rsidP="00DA6C39">
            <w:pPr>
              <w:pStyle w:val="TAC"/>
            </w:pPr>
          </w:p>
        </w:tc>
        <w:tc>
          <w:tcPr>
            <w:tcW w:w="1146" w:type="dxa"/>
            <w:shd w:val="clear" w:color="auto" w:fill="auto"/>
            <w:vAlign w:val="center"/>
          </w:tcPr>
          <w:p w14:paraId="3A23BE11" w14:textId="77777777" w:rsidR="00DA6C39" w:rsidRPr="00AC4FBC" w:rsidRDefault="00DA6C39" w:rsidP="00DA6C39">
            <w:pPr>
              <w:pStyle w:val="TAC"/>
            </w:pPr>
            <w:r w:rsidRPr="00AC4FBC">
              <w:t>19</w:t>
            </w:r>
          </w:p>
        </w:tc>
        <w:tc>
          <w:tcPr>
            <w:tcW w:w="1481" w:type="dxa"/>
            <w:shd w:val="clear" w:color="auto" w:fill="auto"/>
            <w:noWrap/>
            <w:vAlign w:val="center"/>
          </w:tcPr>
          <w:p w14:paraId="083F61C1" w14:textId="77777777" w:rsidR="00DA6C39" w:rsidRPr="00AC4FBC" w:rsidRDefault="00DA6C39" w:rsidP="00DA6C39">
            <w:pPr>
              <w:pStyle w:val="TAC"/>
            </w:pPr>
            <w:r w:rsidRPr="00AC4FBC">
              <w:t>835</w:t>
            </w:r>
          </w:p>
        </w:tc>
        <w:tc>
          <w:tcPr>
            <w:tcW w:w="779" w:type="dxa"/>
            <w:shd w:val="clear" w:color="auto" w:fill="auto"/>
            <w:noWrap/>
            <w:vAlign w:val="center"/>
          </w:tcPr>
          <w:p w14:paraId="0295D8D9" w14:textId="77777777" w:rsidR="00DA6C39" w:rsidRPr="00AC4FBC" w:rsidRDefault="00DA6C39" w:rsidP="00DA6C39">
            <w:pPr>
              <w:pStyle w:val="TAC"/>
            </w:pPr>
            <w:r w:rsidRPr="00AC4FBC">
              <w:t>5</w:t>
            </w:r>
          </w:p>
        </w:tc>
        <w:tc>
          <w:tcPr>
            <w:tcW w:w="721" w:type="dxa"/>
            <w:shd w:val="clear" w:color="auto" w:fill="auto"/>
            <w:noWrap/>
            <w:vAlign w:val="center"/>
          </w:tcPr>
          <w:p w14:paraId="49ACA4FE" w14:textId="77777777" w:rsidR="00DA6C39" w:rsidRPr="00AC4FBC" w:rsidRDefault="00DA6C39" w:rsidP="00DA6C39">
            <w:pPr>
              <w:pStyle w:val="TAC"/>
            </w:pPr>
            <w:r w:rsidRPr="00AC4FBC">
              <w:t>25</w:t>
            </w:r>
          </w:p>
        </w:tc>
        <w:tc>
          <w:tcPr>
            <w:tcW w:w="1314" w:type="dxa"/>
            <w:shd w:val="clear" w:color="auto" w:fill="auto"/>
            <w:noWrap/>
            <w:vAlign w:val="center"/>
          </w:tcPr>
          <w:p w14:paraId="7F428BE6" w14:textId="77777777" w:rsidR="00DA6C39" w:rsidRPr="00AC4FBC" w:rsidRDefault="00DA6C39" w:rsidP="00DA6C39">
            <w:pPr>
              <w:pStyle w:val="TAC"/>
            </w:pPr>
            <w:r w:rsidRPr="00AC4FBC">
              <w:t>880</w:t>
            </w:r>
          </w:p>
        </w:tc>
        <w:tc>
          <w:tcPr>
            <w:tcW w:w="867" w:type="dxa"/>
            <w:shd w:val="clear" w:color="auto" w:fill="auto"/>
            <w:vAlign w:val="center"/>
          </w:tcPr>
          <w:p w14:paraId="36FDEF6A" w14:textId="77777777" w:rsidR="00DA6C39" w:rsidRPr="00AC4FBC" w:rsidRDefault="00DA6C39" w:rsidP="00DA6C39">
            <w:pPr>
              <w:pStyle w:val="TAC"/>
            </w:pPr>
            <w:r w:rsidRPr="00AC4FBC">
              <w:t>N/A</w:t>
            </w:r>
          </w:p>
        </w:tc>
        <w:tc>
          <w:tcPr>
            <w:tcW w:w="1248" w:type="dxa"/>
            <w:shd w:val="clear" w:color="auto" w:fill="auto"/>
            <w:vAlign w:val="center"/>
          </w:tcPr>
          <w:p w14:paraId="46D68EE6" w14:textId="77777777" w:rsidR="00DA6C39" w:rsidRPr="00AC4FBC" w:rsidRDefault="00DA6C39" w:rsidP="00DA6C39">
            <w:pPr>
              <w:pStyle w:val="TAC"/>
            </w:pPr>
            <w:r w:rsidRPr="00AC4FBC">
              <w:t>N/A</w:t>
            </w:r>
          </w:p>
        </w:tc>
      </w:tr>
      <w:tr w:rsidR="00DA6C39" w:rsidRPr="00AC4FBC" w14:paraId="5B82FB9C" w14:textId="77777777" w:rsidTr="000077BC">
        <w:trPr>
          <w:trHeight w:val="216"/>
          <w:jc w:val="center"/>
        </w:trPr>
        <w:tc>
          <w:tcPr>
            <w:tcW w:w="1928" w:type="dxa"/>
            <w:vMerge/>
            <w:shd w:val="clear" w:color="auto" w:fill="auto"/>
            <w:vAlign w:val="center"/>
          </w:tcPr>
          <w:p w14:paraId="76E05368" w14:textId="77777777" w:rsidR="00DA6C39" w:rsidRPr="00AC4FBC" w:rsidRDefault="00DA6C39" w:rsidP="00DA6C39">
            <w:pPr>
              <w:pStyle w:val="TAC"/>
            </w:pPr>
          </w:p>
        </w:tc>
        <w:tc>
          <w:tcPr>
            <w:tcW w:w="1146" w:type="dxa"/>
            <w:shd w:val="clear" w:color="auto" w:fill="auto"/>
            <w:vAlign w:val="center"/>
          </w:tcPr>
          <w:p w14:paraId="16ECAF20" w14:textId="77777777" w:rsidR="00DA6C39" w:rsidRPr="00AC4FBC" w:rsidRDefault="00DA6C39" w:rsidP="00DA6C39">
            <w:pPr>
              <w:pStyle w:val="TAC"/>
            </w:pPr>
            <w:r w:rsidRPr="00AC4FBC">
              <w:t>n79</w:t>
            </w:r>
          </w:p>
        </w:tc>
        <w:tc>
          <w:tcPr>
            <w:tcW w:w="1481" w:type="dxa"/>
            <w:shd w:val="clear" w:color="auto" w:fill="auto"/>
            <w:noWrap/>
            <w:vAlign w:val="center"/>
          </w:tcPr>
          <w:p w14:paraId="1107194C" w14:textId="77777777" w:rsidR="00DA6C39" w:rsidRPr="00AC4FBC" w:rsidRDefault="00DA6C39" w:rsidP="00DA6C39">
            <w:pPr>
              <w:pStyle w:val="TAC"/>
            </w:pPr>
            <w:r w:rsidRPr="00AC4FBC">
              <w:t>4550</w:t>
            </w:r>
          </w:p>
        </w:tc>
        <w:tc>
          <w:tcPr>
            <w:tcW w:w="779" w:type="dxa"/>
            <w:shd w:val="clear" w:color="auto" w:fill="auto"/>
            <w:noWrap/>
            <w:vAlign w:val="center"/>
          </w:tcPr>
          <w:p w14:paraId="586234B3" w14:textId="77777777" w:rsidR="00DA6C39" w:rsidRPr="00AC4FBC" w:rsidRDefault="00DA6C39" w:rsidP="00DA6C39">
            <w:pPr>
              <w:pStyle w:val="TAC"/>
            </w:pPr>
            <w:r w:rsidRPr="00AC4FBC">
              <w:t>40</w:t>
            </w:r>
          </w:p>
        </w:tc>
        <w:tc>
          <w:tcPr>
            <w:tcW w:w="721" w:type="dxa"/>
            <w:shd w:val="clear" w:color="auto" w:fill="auto"/>
            <w:noWrap/>
            <w:vAlign w:val="center"/>
          </w:tcPr>
          <w:p w14:paraId="4A8CAACB" w14:textId="77777777" w:rsidR="00DA6C39" w:rsidRPr="00AC4FBC" w:rsidRDefault="00DA6C39" w:rsidP="00DA6C39">
            <w:pPr>
              <w:pStyle w:val="TAC"/>
            </w:pPr>
            <w:r w:rsidRPr="00AC4FBC">
              <w:t>216</w:t>
            </w:r>
          </w:p>
        </w:tc>
        <w:tc>
          <w:tcPr>
            <w:tcW w:w="1314" w:type="dxa"/>
            <w:shd w:val="clear" w:color="auto" w:fill="auto"/>
            <w:noWrap/>
            <w:vAlign w:val="center"/>
          </w:tcPr>
          <w:p w14:paraId="1180F994" w14:textId="77777777" w:rsidR="00DA6C39" w:rsidRPr="00AC4FBC" w:rsidRDefault="00DA6C39" w:rsidP="00DA6C39">
            <w:pPr>
              <w:pStyle w:val="TAC"/>
            </w:pPr>
            <w:r w:rsidRPr="00AC4FBC">
              <w:t>4550</w:t>
            </w:r>
          </w:p>
        </w:tc>
        <w:tc>
          <w:tcPr>
            <w:tcW w:w="867" w:type="dxa"/>
            <w:shd w:val="clear" w:color="auto" w:fill="auto"/>
            <w:vAlign w:val="center"/>
          </w:tcPr>
          <w:p w14:paraId="1BF34F5A" w14:textId="77777777" w:rsidR="00DA6C39" w:rsidRPr="00AC4FBC" w:rsidRDefault="00DA6C39" w:rsidP="00DA6C39">
            <w:pPr>
              <w:pStyle w:val="TAC"/>
            </w:pPr>
            <w:r w:rsidRPr="00AC4FBC">
              <w:t>N/A</w:t>
            </w:r>
          </w:p>
        </w:tc>
        <w:tc>
          <w:tcPr>
            <w:tcW w:w="1248" w:type="dxa"/>
            <w:shd w:val="clear" w:color="auto" w:fill="auto"/>
            <w:vAlign w:val="center"/>
          </w:tcPr>
          <w:p w14:paraId="6037E617" w14:textId="77777777" w:rsidR="00DA6C39" w:rsidRPr="00AC4FBC" w:rsidRDefault="00DA6C39" w:rsidP="00DA6C39">
            <w:pPr>
              <w:pStyle w:val="TAC"/>
            </w:pPr>
            <w:r w:rsidRPr="00AC4FBC">
              <w:t>N/A</w:t>
            </w:r>
          </w:p>
        </w:tc>
      </w:tr>
      <w:tr w:rsidR="00DA6C39" w:rsidRPr="00AC4FBC" w14:paraId="2F24CB20" w14:textId="77777777" w:rsidTr="000077BC">
        <w:trPr>
          <w:trHeight w:val="216"/>
          <w:jc w:val="center"/>
        </w:trPr>
        <w:tc>
          <w:tcPr>
            <w:tcW w:w="1928" w:type="dxa"/>
            <w:vMerge/>
            <w:shd w:val="clear" w:color="auto" w:fill="auto"/>
            <w:vAlign w:val="center"/>
          </w:tcPr>
          <w:p w14:paraId="4AFB8828" w14:textId="77777777" w:rsidR="00DA6C39" w:rsidRPr="00AC4FBC" w:rsidRDefault="00DA6C39" w:rsidP="00DA6C39">
            <w:pPr>
              <w:pStyle w:val="TAC"/>
            </w:pPr>
          </w:p>
        </w:tc>
        <w:tc>
          <w:tcPr>
            <w:tcW w:w="1146" w:type="dxa"/>
            <w:shd w:val="clear" w:color="auto" w:fill="auto"/>
            <w:vAlign w:val="center"/>
          </w:tcPr>
          <w:p w14:paraId="2EA3435E" w14:textId="77777777" w:rsidR="00DA6C39" w:rsidRPr="00AC4FBC" w:rsidRDefault="00DA6C39" w:rsidP="00DA6C39">
            <w:pPr>
              <w:pStyle w:val="TAC"/>
            </w:pPr>
            <w:r w:rsidRPr="00AC4FBC">
              <w:t>n78</w:t>
            </w:r>
          </w:p>
        </w:tc>
        <w:tc>
          <w:tcPr>
            <w:tcW w:w="1481" w:type="dxa"/>
            <w:shd w:val="clear" w:color="auto" w:fill="auto"/>
            <w:noWrap/>
            <w:vAlign w:val="center"/>
          </w:tcPr>
          <w:p w14:paraId="485C4903" w14:textId="77777777" w:rsidR="00DA6C39" w:rsidRPr="00AC4FBC" w:rsidRDefault="00DA6C39" w:rsidP="00DA6C39">
            <w:pPr>
              <w:pStyle w:val="TAC"/>
            </w:pPr>
            <w:r w:rsidRPr="00AC4FBC">
              <w:t>3715</w:t>
            </w:r>
          </w:p>
        </w:tc>
        <w:tc>
          <w:tcPr>
            <w:tcW w:w="779" w:type="dxa"/>
            <w:shd w:val="clear" w:color="auto" w:fill="auto"/>
            <w:noWrap/>
            <w:vAlign w:val="center"/>
          </w:tcPr>
          <w:p w14:paraId="1769C618" w14:textId="77777777" w:rsidR="00DA6C39" w:rsidRPr="00AC4FBC" w:rsidRDefault="00DA6C39" w:rsidP="00DA6C39">
            <w:pPr>
              <w:pStyle w:val="TAC"/>
            </w:pPr>
            <w:r w:rsidRPr="00AC4FBC">
              <w:t>10</w:t>
            </w:r>
          </w:p>
        </w:tc>
        <w:tc>
          <w:tcPr>
            <w:tcW w:w="721" w:type="dxa"/>
            <w:shd w:val="clear" w:color="auto" w:fill="auto"/>
            <w:noWrap/>
            <w:vAlign w:val="center"/>
          </w:tcPr>
          <w:p w14:paraId="4FE13D91" w14:textId="77777777" w:rsidR="00DA6C39" w:rsidRPr="00AC4FBC" w:rsidRDefault="00DA6C39" w:rsidP="00DA6C39">
            <w:pPr>
              <w:pStyle w:val="TAC"/>
            </w:pPr>
            <w:r w:rsidRPr="00AC4FBC">
              <w:t>50</w:t>
            </w:r>
          </w:p>
        </w:tc>
        <w:tc>
          <w:tcPr>
            <w:tcW w:w="1314" w:type="dxa"/>
            <w:shd w:val="clear" w:color="auto" w:fill="auto"/>
            <w:noWrap/>
            <w:vAlign w:val="center"/>
          </w:tcPr>
          <w:p w14:paraId="0F03BC05" w14:textId="77777777" w:rsidR="00DA6C39" w:rsidRPr="00AC4FBC" w:rsidRDefault="00DA6C39" w:rsidP="00DA6C39">
            <w:pPr>
              <w:pStyle w:val="TAC"/>
            </w:pPr>
            <w:r w:rsidRPr="00AC4FBC">
              <w:t>3715</w:t>
            </w:r>
          </w:p>
        </w:tc>
        <w:tc>
          <w:tcPr>
            <w:tcW w:w="867" w:type="dxa"/>
            <w:shd w:val="clear" w:color="auto" w:fill="auto"/>
            <w:vAlign w:val="center"/>
          </w:tcPr>
          <w:p w14:paraId="1D50C537" w14:textId="77777777" w:rsidR="00DA6C39" w:rsidRPr="00AC4FBC" w:rsidRDefault="00DA6C39" w:rsidP="00DA6C39">
            <w:pPr>
              <w:pStyle w:val="TAC"/>
            </w:pPr>
            <w:r w:rsidRPr="00AC4FBC">
              <w:t>28.8</w:t>
            </w:r>
          </w:p>
        </w:tc>
        <w:tc>
          <w:tcPr>
            <w:tcW w:w="1248" w:type="dxa"/>
            <w:shd w:val="clear" w:color="auto" w:fill="auto"/>
            <w:vAlign w:val="center"/>
          </w:tcPr>
          <w:p w14:paraId="3EAA87B4" w14:textId="77777777" w:rsidR="00DA6C39" w:rsidRPr="00AC4FBC" w:rsidRDefault="00DA6C39" w:rsidP="00DA6C39">
            <w:pPr>
              <w:pStyle w:val="TAC"/>
            </w:pPr>
            <w:r w:rsidRPr="00AC4FBC">
              <w:t>IMD2</w:t>
            </w:r>
          </w:p>
        </w:tc>
      </w:tr>
      <w:tr w:rsidR="00DA6C39" w:rsidRPr="00AC4FBC" w14:paraId="4C2F69E0" w14:textId="77777777" w:rsidTr="000077BC">
        <w:trPr>
          <w:trHeight w:val="216"/>
          <w:jc w:val="center"/>
        </w:trPr>
        <w:tc>
          <w:tcPr>
            <w:tcW w:w="1928" w:type="dxa"/>
            <w:vMerge w:val="restart"/>
            <w:shd w:val="clear" w:color="auto" w:fill="auto"/>
            <w:vAlign w:val="center"/>
          </w:tcPr>
          <w:p w14:paraId="31915016" w14:textId="77777777" w:rsidR="00DA6C39" w:rsidRPr="00AC4FBC" w:rsidRDefault="00DA6C39" w:rsidP="00DA6C39">
            <w:pPr>
              <w:pStyle w:val="TAC"/>
            </w:pPr>
            <w:r w:rsidRPr="00AC4FBC">
              <w:lastRenderedPageBreak/>
              <w:t>DC_20A_n28A-n78A</w:t>
            </w:r>
          </w:p>
          <w:p w14:paraId="2EBA1E15" w14:textId="77777777" w:rsidR="00DA6C39" w:rsidRPr="00AC4FBC" w:rsidRDefault="00DA6C39" w:rsidP="00DA6C39">
            <w:pPr>
              <w:pStyle w:val="TAC"/>
            </w:pPr>
            <w:r w:rsidRPr="00AC4FBC">
              <w:t>DC_20A_SUL_n78A-n83A</w:t>
            </w:r>
          </w:p>
        </w:tc>
        <w:tc>
          <w:tcPr>
            <w:tcW w:w="1146" w:type="dxa"/>
            <w:shd w:val="clear" w:color="auto" w:fill="auto"/>
            <w:vAlign w:val="center"/>
          </w:tcPr>
          <w:p w14:paraId="3520C70C" w14:textId="77777777" w:rsidR="00DA6C39" w:rsidRPr="00AC4FBC" w:rsidRDefault="00DA6C39" w:rsidP="00DA6C39">
            <w:pPr>
              <w:pStyle w:val="TAC"/>
            </w:pPr>
            <w:r w:rsidRPr="00AC4FBC">
              <w:t>20</w:t>
            </w:r>
          </w:p>
        </w:tc>
        <w:tc>
          <w:tcPr>
            <w:tcW w:w="1481" w:type="dxa"/>
            <w:shd w:val="clear" w:color="auto" w:fill="auto"/>
            <w:noWrap/>
            <w:vAlign w:val="center"/>
          </w:tcPr>
          <w:p w14:paraId="4580F2C6" w14:textId="77777777" w:rsidR="00DA6C39" w:rsidRPr="00AC4FBC" w:rsidRDefault="00DA6C39" w:rsidP="00DA6C39">
            <w:pPr>
              <w:pStyle w:val="TAC"/>
            </w:pPr>
            <w:r w:rsidRPr="00AC4FBC">
              <w:t>857</w:t>
            </w:r>
          </w:p>
        </w:tc>
        <w:tc>
          <w:tcPr>
            <w:tcW w:w="779" w:type="dxa"/>
            <w:shd w:val="clear" w:color="auto" w:fill="auto"/>
            <w:noWrap/>
            <w:vAlign w:val="center"/>
          </w:tcPr>
          <w:p w14:paraId="7EEE607B" w14:textId="77777777" w:rsidR="00DA6C39" w:rsidRPr="00AC4FBC" w:rsidRDefault="00DA6C39" w:rsidP="00DA6C39">
            <w:pPr>
              <w:pStyle w:val="TAC"/>
            </w:pPr>
            <w:r w:rsidRPr="00AC4FBC">
              <w:t>5</w:t>
            </w:r>
          </w:p>
        </w:tc>
        <w:tc>
          <w:tcPr>
            <w:tcW w:w="721" w:type="dxa"/>
            <w:shd w:val="clear" w:color="auto" w:fill="auto"/>
            <w:noWrap/>
            <w:vAlign w:val="center"/>
          </w:tcPr>
          <w:p w14:paraId="19F844A0" w14:textId="77777777" w:rsidR="00DA6C39" w:rsidRPr="00AC4FBC" w:rsidRDefault="00DA6C39" w:rsidP="00DA6C39">
            <w:pPr>
              <w:pStyle w:val="TAC"/>
            </w:pPr>
            <w:r w:rsidRPr="00AC4FBC">
              <w:t>25</w:t>
            </w:r>
          </w:p>
        </w:tc>
        <w:tc>
          <w:tcPr>
            <w:tcW w:w="1314" w:type="dxa"/>
            <w:shd w:val="clear" w:color="auto" w:fill="auto"/>
            <w:noWrap/>
            <w:vAlign w:val="center"/>
          </w:tcPr>
          <w:p w14:paraId="646D5E01" w14:textId="77777777" w:rsidR="00DA6C39" w:rsidRPr="00AC4FBC" w:rsidRDefault="00DA6C39" w:rsidP="00DA6C39">
            <w:pPr>
              <w:pStyle w:val="TAC"/>
            </w:pPr>
            <w:r w:rsidRPr="00AC4FBC">
              <w:t>816</w:t>
            </w:r>
          </w:p>
        </w:tc>
        <w:tc>
          <w:tcPr>
            <w:tcW w:w="867" w:type="dxa"/>
            <w:shd w:val="clear" w:color="auto" w:fill="auto"/>
            <w:vAlign w:val="center"/>
          </w:tcPr>
          <w:p w14:paraId="52BC28D3" w14:textId="77777777" w:rsidR="00DA6C39" w:rsidRPr="00AC4FBC" w:rsidRDefault="00DA6C39" w:rsidP="00DA6C39">
            <w:pPr>
              <w:pStyle w:val="TAC"/>
            </w:pPr>
            <w:r w:rsidRPr="00AC4FBC">
              <w:t>N/A</w:t>
            </w:r>
          </w:p>
        </w:tc>
        <w:tc>
          <w:tcPr>
            <w:tcW w:w="1248" w:type="dxa"/>
            <w:shd w:val="clear" w:color="auto" w:fill="auto"/>
            <w:vAlign w:val="center"/>
          </w:tcPr>
          <w:p w14:paraId="1777060A" w14:textId="77777777" w:rsidR="00DA6C39" w:rsidRPr="00AC4FBC" w:rsidRDefault="00DA6C39" w:rsidP="00DA6C39">
            <w:pPr>
              <w:pStyle w:val="TAC"/>
            </w:pPr>
            <w:r w:rsidRPr="00AC4FBC">
              <w:t>N/A</w:t>
            </w:r>
          </w:p>
        </w:tc>
      </w:tr>
      <w:tr w:rsidR="00DA6C39" w:rsidRPr="00AC4FBC" w14:paraId="2391D2F9" w14:textId="77777777" w:rsidTr="000077BC">
        <w:trPr>
          <w:trHeight w:val="216"/>
          <w:jc w:val="center"/>
        </w:trPr>
        <w:tc>
          <w:tcPr>
            <w:tcW w:w="1928" w:type="dxa"/>
            <w:vMerge/>
            <w:shd w:val="clear" w:color="auto" w:fill="auto"/>
            <w:vAlign w:val="center"/>
          </w:tcPr>
          <w:p w14:paraId="51FD91B6" w14:textId="77777777" w:rsidR="00DA6C39" w:rsidRPr="00AC4FBC" w:rsidRDefault="00DA6C39" w:rsidP="00DA6C39">
            <w:pPr>
              <w:pStyle w:val="TAC"/>
            </w:pPr>
          </w:p>
        </w:tc>
        <w:tc>
          <w:tcPr>
            <w:tcW w:w="1146" w:type="dxa"/>
            <w:shd w:val="clear" w:color="auto" w:fill="auto"/>
            <w:vAlign w:val="center"/>
          </w:tcPr>
          <w:p w14:paraId="07CBDD12" w14:textId="77777777" w:rsidR="00DA6C39" w:rsidRPr="00AC4FBC" w:rsidRDefault="00DA6C39" w:rsidP="00DA6C39">
            <w:pPr>
              <w:pStyle w:val="TAC"/>
            </w:pPr>
            <w:r w:rsidRPr="00AC4FBC">
              <w:t>n28, n83</w:t>
            </w:r>
          </w:p>
        </w:tc>
        <w:tc>
          <w:tcPr>
            <w:tcW w:w="1481" w:type="dxa"/>
            <w:shd w:val="clear" w:color="auto" w:fill="auto"/>
            <w:noWrap/>
            <w:vAlign w:val="center"/>
          </w:tcPr>
          <w:p w14:paraId="32ECA8DF" w14:textId="77777777" w:rsidR="00DA6C39" w:rsidRPr="00AC4FBC" w:rsidRDefault="00DA6C39" w:rsidP="00DA6C39">
            <w:pPr>
              <w:pStyle w:val="TAC"/>
            </w:pPr>
            <w:r w:rsidRPr="00AC4FBC">
              <w:t>743</w:t>
            </w:r>
          </w:p>
        </w:tc>
        <w:tc>
          <w:tcPr>
            <w:tcW w:w="779" w:type="dxa"/>
            <w:shd w:val="clear" w:color="auto" w:fill="auto"/>
            <w:noWrap/>
            <w:vAlign w:val="center"/>
          </w:tcPr>
          <w:p w14:paraId="3C1748BB" w14:textId="77777777" w:rsidR="00DA6C39" w:rsidRPr="00AC4FBC" w:rsidRDefault="00DA6C39" w:rsidP="00DA6C39">
            <w:pPr>
              <w:pStyle w:val="TAC"/>
            </w:pPr>
            <w:r w:rsidRPr="00AC4FBC">
              <w:t>5</w:t>
            </w:r>
          </w:p>
        </w:tc>
        <w:tc>
          <w:tcPr>
            <w:tcW w:w="721" w:type="dxa"/>
            <w:shd w:val="clear" w:color="auto" w:fill="auto"/>
            <w:noWrap/>
            <w:vAlign w:val="center"/>
          </w:tcPr>
          <w:p w14:paraId="644DFFFA" w14:textId="77777777" w:rsidR="00DA6C39" w:rsidRPr="00AC4FBC" w:rsidRDefault="00DA6C39" w:rsidP="00DA6C39">
            <w:pPr>
              <w:pStyle w:val="TAC"/>
            </w:pPr>
            <w:r w:rsidRPr="00AC4FBC">
              <w:t>25</w:t>
            </w:r>
          </w:p>
        </w:tc>
        <w:tc>
          <w:tcPr>
            <w:tcW w:w="1314" w:type="dxa"/>
            <w:shd w:val="clear" w:color="auto" w:fill="auto"/>
            <w:noWrap/>
            <w:vAlign w:val="center"/>
          </w:tcPr>
          <w:p w14:paraId="1F62160E" w14:textId="77777777" w:rsidR="00DA6C39" w:rsidRPr="00AC4FBC" w:rsidRDefault="00DA6C39" w:rsidP="00DA6C39">
            <w:pPr>
              <w:pStyle w:val="TAC"/>
            </w:pPr>
            <w:r w:rsidRPr="00AC4FBC">
              <w:t>798</w:t>
            </w:r>
          </w:p>
        </w:tc>
        <w:tc>
          <w:tcPr>
            <w:tcW w:w="867" w:type="dxa"/>
            <w:shd w:val="clear" w:color="auto" w:fill="auto"/>
            <w:vAlign w:val="center"/>
          </w:tcPr>
          <w:p w14:paraId="10F4D0B6" w14:textId="77777777" w:rsidR="00DA6C39" w:rsidRPr="00AC4FBC" w:rsidRDefault="00DA6C39" w:rsidP="00DA6C39">
            <w:pPr>
              <w:pStyle w:val="TAC"/>
            </w:pPr>
            <w:r w:rsidRPr="00AC4FBC">
              <w:t>N/A</w:t>
            </w:r>
          </w:p>
        </w:tc>
        <w:tc>
          <w:tcPr>
            <w:tcW w:w="1248" w:type="dxa"/>
            <w:shd w:val="clear" w:color="auto" w:fill="auto"/>
            <w:vAlign w:val="center"/>
          </w:tcPr>
          <w:p w14:paraId="1AF77D62" w14:textId="77777777" w:rsidR="00DA6C39" w:rsidRPr="00AC4FBC" w:rsidRDefault="00DA6C39" w:rsidP="00DA6C39">
            <w:pPr>
              <w:pStyle w:val="TAC"/>
            </w:pPr>
            <w:r w:rsidRPr="00AC4FBC">
              <w:t>N/A</w:t>
            </w:r>
          </w:p>
        </w:tc>
      </w:tr>
      <w:tr w:rsidR="00DA6C39" w:rsidRPr="00AC4FBC" w14:paraId="48545641" w14:textId="77777777" w:rsidTr="000077BC">
        <w:trPr>
          <w:trHeight w:val="216"/>
          <w:jc w:val="center"/>
        </w:trPr>
        <w:tc>
          <w:tcPr>
            <w:tcW w:w="1928" w:type="dxa"/>
            <w:vMerge/>
            <w:shd w:val="clear" w:color="auto" w:fill="auto"/>
            <w:vAlign w:val="center"/>
          </w:tcPr>
          <w:p w14:paraId="2C57610A" w14:textId="77777777" w:rsidR="00DA6C39" w:rsidRPr="00AC4FBC" w:rsidRDefault="00DA6C39" w:rsidP="00DA6C39">
            <w:pPr>
              <w:pStyle w:val="TAC"/>
            </w:pPr>
          </w:p>
        </w:tc>
        <w:tc>
          <w:tcPr>
            <w:tcW w:w="1146" w:type="dxa"/>
            <w:shd w:val="clear" w:color="auto" w:fill="auto"/>
            <w:vAlign w:val="center"/>
          </w:tcPr>
          <w:p w14:paraId="2F329A85" w14:textId="77777777" w:rsidR="00DA6C39" w:rsidRPr="00AC4FBC" w:rsidRDefault="00DA6C39" w:rsidP="00DA6C39">
            <w:pPr>
              <w:pStyle w:val="TAC"/>
            </w:pPr>
            <w:r w:rsidRPr="00AC4FBC">
              <w:t>n78</w:t>
            </w:r>
          </w:p>
        </w:tc>
        <w:tc>
          <w:tcPr>
            <w:tcW w:w="1481" w:type="dxa"/>
            <w:shd w:val="clear" w:color="auto" w:fill="auto"/>
            <w:noWrap/>
            <w:vAlign w:val="center"/>
          </w:tcPr>
          <w:p w14:paraId="435EAAA5" w14:textId="77777777" w:rsidR="00DA6C39" w:rsidRPr="00AC4FBC" w:rsidRDefault="00DA6C39" w:rsidP="00DA6C39">
            <w:pPr>
              <w:pStyle w:val="TAC"/>
            </w:pPr>
            <w:r w:rsidRPr="00AC4FBC">
              <w:t>3314</w:t>
            </w:r>
          </w:p>
        </w:tc>
        <w:tc>
          <w:tcPr>
            <w:tcW w:w="779" w:type="dxa"/>
            <w:shd w:val="clear" w:color="auto" w:fill="auto"/>
            <w:noWrap/>
            <w:vAlign w:val="center"/>
          </w:tcPr>
          <w:p w14:paraId="21C55CFA" w14:textId="77777777" w:rsidR="00DA6C39" w:rsidRPr="00AC4FBC" w:rsidRDefault="00DA6C39" w:rsidP="00DA6C39">
            <w:pPr>
              <w:pStyle w:val="TAC"/>
            </w:pPr>
            <w:r w:rsidRPr="00AC4FBC">
              <w:t>10</w:t>
            </w:r>
          </w:p>
        </w:tc>
        <w:tc>
          <w:tcPr>
            <w:tcW w:w="721" w:type="dxa"/>
            <w:shd w:val="clear" w:color="auto" w:fill="auto"/>
            <w:noWrap/>
            <w:vAlign w:val="center"/>
          </w:tcPr>
          <w:p w14:paraId="2B8C9EEA" w14:textId="77777777" w:rsidR="00DA6C39" w:rsidRPr="00AC4FBC" w:rsidRDefault="00DA6C39" w:rsidP="00DA6C39">
            <w:pPr>
              <w:pStyle w:val="TAC"/>
            </w:pPr>
            <w:r w:rsidRPr="00AC4FBC">
              <w:t>50</w:t>
            </w:r>
          </w:p>
        </w:tc>
        <w:tc>
          <w:tcPr>
            <w:tcW w:w="1314" w:type="dxa"/>
            <w:shd w:val="clear" w:color="auto" w:fill="auto"/>
            <w:noWrap/>
            <w:vAlign w:val="center"/>
          </w:tcPr>
          <w:p w14:paraId="4CB94469" w14:textId="77777777" w:rsidR="00DA6C39" w:rsidRPr="00AC4FBC" w:rsidRDefault="00DA6C39" w:rsidP="00DA6C39">
            <w:pPr>
              <w:pStyle w:val="TAC"/>
            </w:pPr>
            <w:r w:rsidRPr="00AC4FBC">
              <w:t>3314</w:t>
            </w:r>
          </w:p>
        </w:tc>
        <w:tc>
          <w:tcPr>
            <w:tcW w:w="867" w:type="dxa"/>
            <w:shd w:val="clear" w:color="auto" w:fill="auto"/>
            <w:vAlign w:val="center"/>
          </w:tcPr>
          <w:p w14:paraId="7A823BF8" w14:textId="77777777" w:rsidR="00DA6C39" w:rsidRPr="00AC4FBC" w:rsidRDefault="00DA6C39" w:rsidP="00DA6C39">
            <w:pPr>
              <w:pStyle w:val="TAC"/>
            </w:pPr>
            <w:r w:rsidRPr="00AC4FBC">
              <w:t>8.7</w:t>
            </w:r>
          </w:p>
        </w:tc>
        <w:tc>
          <w:tcPr>
            <w:tcW w:w="1248" w:type="dxa"/>
            <w:shd w:val="clear" w:color="auto" w:fill="auto"/>
            <w:vAlign w:val="center"/>
          </w:tcPr>
          <w:p w14:paraId="71439266" w14:textId="77777777" w:rsidR="00DA6C39" w:rsidRPr="00AC4FBC" w:rsidRDefault="00DA6C39" w:rsidP="00DA6C39">
            <w:pPr>
              <w:pStyle w:val="TAC"/>
            </w:pPr>
            <w:r w:rsidRPr="00AC4FBC">
              <w:t>IMD4</w:t>
            </w:r>
          </w:p>
        </w:tc>
      </w:tr>
      <w:tr w:rsidR="00DA6C39" w:rsidRPr="00AC4FBC" w14:paraId="5751D87F" w14:textId="77777777" w:rsidTr="000077BC">
        <w:trPr>
          <w:trHeight w:val="216"/>
          <w:jc w:val="center"/>
        </w:trPr>
        <w:tc>
          <w:tcPr>
            <w:tcW w:w="1928" w:type="dxa"/>
            <w:vMerge/>
            <w:shd w:val="clear" w:color="auto" w:fill="auto"/>
            <w:vAlign w:val="center"/>
          </w:tcPr>
          <w:p w14:paraId="667DD78C" w14:textId="77777777" w:rsidR="00DA6C39" w:rsidRPr="00AC4FBC" w:rsidRDefault="00DA6C39" w:rsidP="00DA6C39">
            <w:pPr>
              <w:pStyle w:val="TAC"/>
            </w:pPr>
          </w:p>
        </w:tc>
        <w:tc>
          <w:tcPr>
            <w:tcW w:w="1146" w:type="dxa"/>
            <w:shd w:val="clear" w:color="auto" w:fill="auto"/>
            <w:vAlign w:val="center"/>
          </w:tcPr>
          <w:p w14:paraId="04C31132" w14:textId="77777777" w:rsidR="00DA6C39" w:rsidRPr="00AC4FBC" w:rsidRDefault="00DA6C39" w:rsidP="00DA6C39">
            <w:pPr>
              <w:pStyle w:val="TAC"/>
            </w:pPr>
            <w:r w:rsidRPr="00AC4FBC">
              <w:t>20</w:t>
            </w:r>
          </w:p>
        </w:tc>
        <w:tc>
          <w:tcPr>
            <w:tcW w:w="1481" w:type="dxa"/>
            <w:shd w:val="clear" w:color="auto" w:fill="auto"/>
            <w:noWrap/>
            <w:vAlign w:val="center"/>
          </w:tcPr>
          <w:p w14:paraId="4A775DE4" w14:textId="77777777" w:rsidR="00DA6C39" w:rsidRPr="00AC4FBC" w:rsidRDefault="00DA6C39" w:rsidP="00DA6C39">
            <w:pPr>
              <w:pStyle w:val="TAC"/>
            </w:pPr>
            <w:r w:rsidRPr="00AC4FBC">
              <w:t>837</w:t>
            </w:r>
          </w:p>
        </w:tc>
        <w:tc>
          <w:tcPr>
            <w:tcW w:w="779" w:type="dxa"/>
            <w:shd w:val="clear" w:color="auto" w:fill="auto"/>
            <w:noWrap/>
            <w:vAlign w:val="center"/>
          </w:tcPr>
          <w:p w14:paraId="6059CC8B" w14:textId="77777777" w:rsidR="00DA6C39" w:rsidRPr="00AC4FBC" w:rsidRDefault="00DA6C39" w:rsidP="00DA6C39">
            <w:pPr>
              <w:pStyle w:val="TAC"/>
            </w:pPr>
            <w:r w:rsidRPr="00AC4FBC">
              <w:t>5</w:t>
            </w:r>
          </w:p>
        </w:tc>
        <w:tc>
          <w:tcPr>
            <w:tcW w:w="721" w:type="dxa"/>
            <w:shd w:val="clear" w:color="auto" w:fill="auto"/>
            <w:noWrap/>
            <w:vAlign w:val="center"/>
          </w:tcPr>
          <w:p w14:paraId="7008CCBB" w14:textId="77777777" w:rsidR="00DA6C39" w:rsidRPr="00AC4FBC" w:rsidRDefault="00DA6C39" w:rsidP="00DA6C39">
            <w:pPr>
              <w:pStyle w:val="TAC"/>
            </w:pPr>
            <w:r w:rsidRPr="00AC4FBC">
              <w:t>25</w:t>
            </w:r>
          </w:p>
        </w:tc>
        <w:tc>
          <w:tcPr>
            <w:tcW w:w="1314" w:type="dxa"/>
            <w:shd w:val="clear" w:color="auto" w:fill="auto"/>
            <w:noWrap/>
            <w:vAlign w:val="center"/>
          </w:tcPr>
          <w:p w14:paraId="1CA312C7" w14:textId="77777777" w:rsidR="00DA6C39" w:rsidRPr="00AC4FBC" w:rsidRDefault="00DA6C39" w:rsidP="00DA6C39">
            <w:pPr>
              <w:pStyle w:val="TAC"/>
            </w:pPr>
            <w:r w:rsidRPr="00AC4FBC">
              <w:t>796</w:t>
            </w:r>
          </w:p>
        </w:tc>
        <w:tc>
          <w:tcPr>
            <w:tcW w:w="867" w:type="dxa"/>
            <w:shd w:val="clear" w:color="auto" w:fill="auto"/>
            <w:vAlign w:val="center"/>
          </w:tcPr>
          <w:p w14:paraId="3714250D" w14:textId="77777777" w:rsidR="00DA6C39" w:rsidRPr="00AC4FBC" w:rsidRDefault="00DA6C39" w:rsidP="00DA6C39">
            <w:pPr>
              <w:pStyle w:val="TAC"/>
            </w:pPr>
            <w:r w:rsidRPr="00AC4FBC">
              <w:t>N/A</w:t>
            </w:r>
          </w:p>
        </w:tc>
        <w:tc>
          <w:tcPr>
            <w:tcW w:w="1248" w:type="dxa"/>
            <w:shd w:val="clear" w:color="auto" w:fill="auto"/>
            <w:vAlign w:val="center"/>
          </w:tcPr>
          <w:p w14:paraId="1ADE2583" w14:textId="77777777" w:rsidR="00DA6C39" w:rsidRPr="00AC4FBC" w:rsidRDefault="00DA6C39" w:rsidP="00DA6C39">
            <w:pPr>
              <w:pStyle w:val="TAC"/>
            </w:pPr>
            <w:r w:rsidRPr="00AC4FBC">
              <w:t>N/A</w:t>
            </w:r>
          </w:p>
        </w:tc>
      </w:tr>
      <w:tr w:rsidR="00DA6C39" w:rsidRPr="00AC4FBC" w14:paraId="276C6015" w14:textId="77777777" w:rsidTr="000077BC">
        <w:trPr>
          <w:trHeight w:val="216"/>
          <w:jc w:val="center"/>
        </w:trPr>
        <w:tc>
          <w:tcPr>
            <w:tcW w:w="1928" w:type="dxa"/>
            <w:vMerge/>
            <w:shd w:val="clear" w:color="auto" w:fill="auto"/>
            <w:vAlign w:val="center"/>
          </w:tcPr>
          <w:p w14:paraId="79EB6C08" w14:textId="77777777" w:rsidR="00DA6C39" w:rsidRPr="00AC4FBC" w:rsidRDefault="00DA6C39" w:rsidP="00DA6C39">
            <w:pPr>
              <w:pStyle w:val="TAC"/>
            </w:pPr>
          </w:p>
        </w:tc>
        <w:tc>
          <w:tcPr>
            <w:tcW w:w="1146" w:type="dxa"/>
            <w:shd w:val="clear" w:color="auto" w:fill="auto"/>
            <w:vAlign w:val="center"/>
          </w:tcPr>
          <w:p w14:paraId="579C5E53" w14:textId="77777777" w:rsidR="00DA6C39" w:rsidRPr="00AC4FBC" w:rsidRDefault="00DA6C39" w:rsidP="00DA6C39">
            <w:pPr>
              <w:pStyle w:val="TAC"/>
            </w:pPr>
            <w:r w:rsidRPr="00AC4FBC">
              <w:t>n78</w:t>
            </w:r>
          </w:p>
        </w:tc>
        <w:tc>
          <w:tcPr>
            <w:tcW w:w="1481" w:type="dxa"/>
            <w:shd w:val="clear" w:color="auto" w:fill="auto"/>
            <w:noWrap/>
            <w:vAlign w:val="center"/>
          </w:tcPr>
          <w:p w14:paraId="24DB73E4" w14:textId="77777777" w:rsidR="00DA6C39" w:rsidRPr="00AC4FBC" w:rsidRDefault="00DA6C39" w:rsidP="00DA6C39">
            <w:pPr>
              <w:pStyle w:val="TAC"/>
            </w:pPr>
            <w:r w:rsidRPr="00AC4FBC">
              <w:t>3310</w:t>
            </w:r>
          </w:p>
        </w:tc>
        <w:tc>
          <w:tcPr>
            <w:tcW w:w="779" w:type="dxa"/>
            <w:shd w:val="clear" w:color="auto" w:fill="auto"/>
            <w:noWrap/>
            <w:vAlign w:val="center"/>
          </w:tcPr>
          <w:p w14:paraId="11F9AE39" w14:textId="77777777" w:rsidR="00DA6C39" w:rsidRPr="00AC4FBC" w:rsidRDefault="00DA6C39" w:rsidP="00DA6C39">
            <w:pPr>
              <w:pStyle w:val="TAC"/>
            </w:pPr>
            <w:r w:rsidRPr="00AC4FBC">
              <w:t>10</w:t>
            </w:r>
          </w:p>
        </w:tc>
        <w:tc>
          <w:tcPr>
            <w:tcW w:w="721" w:type="dxa"/>
            <w:shd w:val="clear" w:color="auto" w:fill="auto"/>
            <w:noWrap/>
            <w:vAlign w:val="center"/>
          </w:tcPr>
          <w:p w14:paraId="329D839F" w14:textId="77777777" w:rsidR="00DA6C39" w:rsidRPr="00AC4FBC" w:rsidRDefault="00DA6C39" w:rsidP="00DA6C39">
            <w:pPr>
              <w:pStyle w:val="TAC"/>
            </w:pPr>
            <w:r w:rsidRPr="00AC4FBC">
              <w:t>50</w:t>
            </w:r>
          </w:p>
        </w:tc>
        <w:tc>
          <w:tcPr>
            <w:tcW w:w="1314" w:type="dxa"/>
            <w:shd w:val="clear" w:color="auto" w:fill="auto"/>
            <w:noWrap/>
            <w:vAlign w:val="center"/>
          </w:tcPr>
          <w:p w14:paraId="5FCF261A" w14:textId="77777777" w:rsidR="00DA6C39" w:rsidRPr="00AC4FBC" w:rsidRDefault="00DA6C39" w:rsidP="00DA6C39">
            <w:pPr>
              <w:pStyle w:val="TAC"/>
            </w:pPr>
            <w:r w:rsidRPr="00AC4FBC">
              <w:t>3310</w:t>
            </w:r>
          </w:p>
        </w:tc>
        <w:tc>
          <w:tcPr>
            <w:tcW w:w="867" w:type="dxa"/>
            <w:shd w:val="clear" w:color="auto" w:fill="auto"/>
            <w:vAlign w:val="center"/>
          </w:tcPr>
          <w:p w14:paraId="28F5AE41" w14:textId="77777777" w:rsidR="00DA6C39" w:rsidRPr="00AC4FBC" w:rsidRDefault="00DA6C39" w:rsidP="00DA6C39">
            <w:pPr>
              <w:pStyle w:val="TAC"/>
            </w:pPr>
            <w:r w:rsidRPr="00AC4FBC">
              <w:t>N/A</w:t>
            </w:r>
          </w:p>
        </w:tc>
        <w:tc>
          <w:tcPr>
            <w:tcW w:w="1248" w:type="dxa"/>
            <w:shd w:val="clear" w:color="auto" w:fill="auto"/>
            <w:vAlign w:val="center"/>
          </w:tcPr>
          <w:p w14:paraId="742AC249" w14:textId="77777777" w:rsidR="00DA6C39" w:rsidRPr="00AC4FBC" w:rsidRDefault="00DA6C39" w:rsidP="00DA6C39">
            <w:pPr>
              <w:pStyle w:val="TAC"/>
            </w:pPr>
            <w:r w:rsidRPr="00AC4FBC">
              <w:t>N/A</w:t>
            </w:r>
          </w:p>
        </w:tc>
      </w:tr>
      <w:tr w:rsidR="00DA6C39" w:rsidRPr="00AC4FBC" w14:paraId="5393A32B" w14:textId="77777777" w:rsidTr="000077BC">
        <w:trPr>
          <w:trHeight w:val="216"/>
          <w:jc w:val="center"/>
        </w:trPr>
        <w:tc>
          <w:tcPr>
            <w:tcW w:w="1928" w:type="dxa"/>
            <w:vMerge/>
            <w:shd w:val="clear" w:color="auto" w:fill="auto"/>
            <w:vAlign w:val="center"/>
          </w:tcPr>
          <w:p w14:paraId="03AEDF52" w14:textId="77777777" w:rsidR="00DA6C39" w:rsidRPr="00AC4FBC" w:rsidRDefault="00DA6C39" w:rsidP="00DA6C39">
            <w:pPr>
              <w:pStyle w:val="TAC"/>
            </w:pPr>
          </w:p>
        </w:tc>
        <w:tc>
          <w:tcPr>
            <w:tcW w:w="1146" w:type="dxa"/>
            <w:shd w:val="clear" w:color="auto" w:fill="auto"/>
            <w:vAlign w:val="center"/>
          </w:tcPr>
          <w:p w14:paraId="66BA1086" w14:textId="77777777" w:rsidR="00DA6C39" w:rsidRPr="00AC4FBC" w:rsidRDefault="00DA6C39" w:rsidP="00DA6C39">
            <w:pPr>
              <w:pStyle w:val="TAC"/>
            </w:pPr>
            <w:r w:rsidRPr="00AC4FBC">
              <w:t>n28</w:t>
            </w:r>
          </w:p>
        </w:tc>
        <w:tc>
          <w:tcPr>
            <w:tcW w:w="1481" w:type="dxa"/>
            <w:shd w:val="clear" w:color="auto" w:fill="auto"/>
            <w:noWrap/>
            <w:vAlign w:val="center"/>
          </w:tcPr>
          <w:p w14:paraId="0B18C651" w14:textId="77777777" w:rsidR="00DA6C39" w:rsidRPr="00AC4FBC" w:rsidRDefault="00DA6C39" w:rsidP="00DA6C39">
            <w:pPr>
              <w:pStyle w:val="TAC"/>
            </w:pPr>
            <w:r w:rsidRPr="00AC4FBC">
              <w:t>744</w:t>
            </w:r>
          </w:p>
        </w:tc>
        <w:tc>
          <w:tcPr>
            <w:tcW w:w="779" w:type="dxa"/>
            <w:shd w:val="clear" w:color="auto" w:fill="auto"/>
            <w:noWrap/>
            <w:vAlign w:val="center"/>
          </w:tcPr>
          <w:p w14:paraId="507CB88A" w14:textId="77777777" w:rsidR="00DA6C39" w:rsidRPr="00AC4FBC" w:rsidRDefault="00DA6C39" w:rsidP="00DA6C39">
            <w:pPr>
              <w:pStyle w:val="TAC"/>
            </w:pPr>
            <w:r w:rsidRPr="00AC4FBC">
              <w:t>5</w:t>
            </w:r>
          </w:p>
        </w:tc>
        <w:tc>
          <w:tcPr>
            <w:tcW w:w="721" w:type="dxa"/>
            <w:shd w:val="clear" w:color="auto" w:fill="auto"/>
            <w:noWrap/>
            <w:vAlign w:val="center"/>
          </w:tcPr>
          <w:p w14:paraId="5BC058ED" w14:textId="77777777" w:rsidR="00DA6C39" w:rsidRPr="00AC4FBC" w:rsidRDefault="00DA6C39" w:rsidP="00DA6C39">
            <w:pPr>
              <w:pStyle w:val="TAC"/>
            </w:pPr>
            <w:r w:rsidRPr="00AC4FBC">
              <w:t>25</w:t>
            </w:r>
          </w:p>
        </w:tc>
        <w:tc>
          <w:tcPr>
            <w:tcW w:w="1314" w:type="dxa"/>
            <w:shd w:val="clear" w:color="auto" w:fill="auto"/>
            <w:noWrap/>
            <w:vAlign w:val="center"/>
          </w:tcPr>
          <w:p w14:paraId="7D207148" w14:textId="77777777" w:rsidR="00DA6C39" w:rsidRPr="00AC4FBC" w:rsidRDefault="00DA6C39" w:rsidP="00DA6C39">
            <w:pPr>
              <w:pStyle w:val="TAC"/>
            </w:pPr>
            <w:r w:rsidRPr="00AC4FBC">
              <w:t>799</w:t>
            </w:r>
          </w:p>
        </w:tc>
        <w:tc>
          <w:tcPr>
            <w:tcW w:w="867" w:type="dxa"/>
            <w:shd w:val="clear" w:color="auto" w:fill="auto"/>
            <w:vAlign w:val="center"/>
          </w:tcPr>
          <w:p w14:paraId="60A6DAA7" w14:textId="77777777" w:rsidR="00DA6C39" w:rsidRPr="00AC4FBC" w:rsidRDefault="00DA6C39" w:rsidP="00DA6C39">
            <w:pPr>
              <w:pStyle w:val="TAC"/>
            </w:pPr>
            <w:r w:rsidRPr="00AC4FBC">
              <w:rPr>
                <w:rFonts w:eastAsia="맑은 고딕"/>
              </w:rPr>
              <w:t>9.4</w:t>
            </w:r>
          </w:p>
        </w:tc>
        <w:tc>
          <w:tcPr>
            <w:tcW w:w="1248" w:type="dxa"/>
            <w:shd w:val="clear" w:color="auto" w:fill="auto"/>
            <w:vAlign w:val="center"/>
          </w:tcPr>
          <w:p w14:paraId="7C1F307A" w14:textId="77777777" w:rsidR="00DA6C39" w:rsidRPr="00AC4FBC" w:rsidRDefault="00DA6C39" w:rsidP="00DA6C39">
            <w:pPr>
              <w:pStyle w:val="TAC"/>
            </w:pPr>
            <w:r w:rsidRPr="00AC4FBC">
              <w:rPr>
                <w:rFonts w:eastAsia="맑은 고딕"/>
              </w:rPr>
              <w:t>IMD4</w:t>
            </w:r>
          </w:p>
        </w:tc>
      </w:tr>
      <w:tr w:rsidR="00DA6C39" w:rsidRPr="00AC4FBC" w14:paraId="20182636" w14:textId="77777777" w:rsidTr="000077BC">
        <w:trPr>
          <w:trHeight w:val="216"/>
          <w:jc w:val="center"/>
        </w:trPr>
        <w:tc>
          <w:tcPr>
            <w:tcW w:w="1928" w:type="dxa"/>
            <w:vMerge w:val="restart"/>
            <w:shd w:val="clear" w:color="auto" w:fill="auto"/>
            <w:vAlign w:val="center"/>
          </w:tcPr>
          <w:p w14:paraId="61E7835C" w14:textId="77777777" w:rsidR="00DA6C39" w:rsidRPr="00AC4FBC" w:rsidRDefault="00DA6C39" w:rsidP="00DA6C39">
            <w:pPr>
              <w:pStyle w:val="TAC"/>
            </w:pPr>
            <w:r w:rsidRPr="00AC4FBC">
              <w:t>DC_21A_n78A-n79A</w:t>
            </w:r>
          </w:p>
        </w:tc>
        <w:tc>
          <w:tcPr>
            <w:tcW w:w="1146" w:type="dxa"/>
            <w:shd w:val="clear" w:color="auto" w:fill="auto"/>
            <w:vAlign w:val="center"/>
          </w:tcPr>
          <w:p w14:paraId="09A738FE" w14:textId="77777777" w:rsidR="00DA6C39" w:rsidRPr="00AC4FBC" w:rsidRDefault="00DA6C39" w:rsidP="00DA6C39">
            <w:pPr>
              <w:pStyle w:val="TAC"/>
            </w:pPr>
            <w:r w:rsidRPr="00AC4FBC">
              <w:t>21</w:t>
            </w:r>
          </w:p>
        </w:tc>
        <w:tc>
          <w:tcPr>
            <w:tcW w:w="1481" w:type="dxa"/>
            <w:shd w:val="clear" w:color="auto" w:fill="auto"/>
            <w:noWrap/>
            <w:vAlign w:val="center"/>
          </w:tcPr>
          <w:p w14:paraId="6F421035" w14:textId="77777777" w:rsidR="00DA6C39" w:rsidRPr="00AC4FBC" w:rsidRDefault="00DA6C39" w:rsidP="00DA6C39">
            <w:pPr>
              <w:pStyle w:val="TAC"/>
            </w:pPr>
            <w:r w:rsidRPr="00AC4FBC">
              <w:t>1453</w:t>
            </w:r>
          </w:p>
        </w:tc>
        <w:tc>
          <w:tcPr>
            <w:tcW w:w="779" w:type="dxa"/>
            <w:shd w:val="clear" w:color="auto" w:fill="auto"/>
            <w:noWrap/>
            <w:vAlign w:val="center"/>
          </w:tcPr>
          <w:p w14:paraId="5474BA56" w14:textId="77777777" w:rsidR="00DA6C39" w:rsidRPr="00AC4FBC" w:rsidRDefault="00DA6C39" w:rsidP="00DA6C39">
            <w:pPr>
              <w:pStyle w:val="TAC"/>
            </w:pPr>
            <w:r w:rsidRPr="00AC4FBC">
              <w:t>5</w:t>
            </w:r>
          </w:p>
        </w:tc>
        <w:tc>
          <w:tcPr>
            <w:tcW w:w="721" w:type="dxa"/>
            <w:shd w:val="clear" w:color="auto" w:fill="auto"/>
            <w:noWrap/>
            <w:vAlign w:val="center"/>
          </w:tcPr>
          <w:p w14:paraId="1D1D6377" w14:textId="77777777" w:rsidR="00DA6C39" w:rsidRPr="00AC4FBC" w:rsidRDefault="00DA6C39" w:rsidP="00DA6C39">
            <w:pPr>
              <w:pStyle w:val="TAC"/>
            </w:pPr>
            <w:r w:rsidRPr="00AC4FBC">
              <w:t>25</w:t>
            </w:r>
          </w:p>
        </w:tc>
        <w:tc>
          <w:tcPr>
            <w:tcW w:w="1314" w:type="dxa"/>
            <w:shd w:val="clear" w:color="auto" w:fill="auto"/>
            <w:noWrap/>
            <w:vAlign w:val="center"/>
          </w:tcPr>
          <w:p w14:paraId="0B7D8721" w14:textId="77777777" w:rsidR="00DA6C39" w:rsidRPr="00AC4FBC" w:rsidRDefault="00DA6C39" w:rsidP="00DA6C39">
            <w:pPr>
              <w:pStyle w:val="TAC"/>
            </w:pPr>
            <w:r w:rsidRPr="00AC4FBC">
              <w:t>1501</w:t>
            </w:r>
          </w:p>
        </w:tc>
        <w:tc>
          <w:tcPr>
            <w:tcW w:w="867" w:type="dxa"/>
            <w:shd w:val="clear" w:color="auto" w:fill="auto"/>
            <w:vAlign w:val="center"/>
          </w:tcPr>
          <w:p w14:paraId="69B5A79F"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78EC6629" w14:textId="77777777" w:rsidR="00DA6C39" w:rsidRPr="00AC4FBC" w:rsidRDefault="00DA6C39" w:rsidP="00DA6C39">
            <w:pPr>
              <w:pStyle w:val="TAC"/>
            </w:pPr>
            <w:r w:rsidRPr="00AC4FBC">
              <w:rPr>
                <w:rFonts w:eastAsia="맑은 고딕"/>
              </w:rPr>
              <w:t>N/A</w:t>
            </w:r>
          </w:p>
        </w:tc>
      </w:tr>
      <w:tr w:rsidR="00DA6C39" w:rsidRPr="00AC4FBC" w14:paraId="1734A690" w14:textId="77777777" w:rsidTr="000077BC">
        <w:trPr>
          <w:trHeight w:val="216"/>
          <w:jc w:val="center"/>
        </w:trPr>
        <w:tc>
          <w:tcPr>
            <w:tcW w:w="1928" w:type="dxa"/>
            <w:vMerge/>
            <w:shd w:val="clear" w:color="auto" w:fill="auto"/>
            <w:vAlign w:val="center"/>
          </w:tcPr>
          <w:p w14:paraId="597EAE12" w14:textId="77777777" w:rsidR="00DA6C39" w:rsidRPr="00AC4FBC" w:rsidRDefault="00DA6C39" w:rsidP="00DA6C39">
            <w:pPr>
              <w:pStyle w:val="TAC"/>
            </w:pPr>
          </w:p>
        </w:tc>
        <w:tc>
          <w:tcPr>
            <w:tcW w:w="1146" w:type="dxa"/>
            <w:shd w:val="clear" w:color="auto" w:fill="auto"/>
            <w:vAlign w:val="center"/>
          </w:tcPr>
          <w:p w14:paraId="6BE8DB2D" w14:textId="77777777" w:rsidR="00DA6C39" w:rsidRPr="00AC4FBC" w:rsidRDefault="00DA6C39" w:rsidP="00DA6C39">
            <w:pPr>
              <w:pStyle w:val="TAC"/>
            </w:pPr>
            <w:r w:rsidRPr="00AC4FBC">
              <w:t>n78</w:t>
            </w:r>
          </w:p>
        </w:tc>
        <w:tc>
          <w:tcPr>
            <w:tcW w:w="1481" w:type="dxa"/>
            <w:shd w:val="clear" w:color="auto" w:fill="auto"/>
            <w:noWrap/>
            <w:vAlign w:val="center"/>
          </w:tcPr>
          <w:p w14:paraId="5F2D4A1A" w14:textId="77777777" w:rsidR="00DA6C39" w:rsidRPr="00AC4FBC" w:rsidRDefault="00DA6C39" w:rsidP="00DA6C39">
            <w:pPr>
              <w:pStyle w:val="TAC"/>
            </w:pPr>
            <w:r w:rsidRPr="00AC4FBC">
              <w:t>3420</w:t>
            </w:r>
          </w:p>
        </w:tc>
        <w:tc>
          <w:tcPr>
            <w:tcW w:w="779" w:type="dxa"/>
            <w:shd w:val="clear" w:color="auto" w:fill="auto"/>
            <w:noWrap/>
            <w:vAlign w:val="center"/>
          </w:tcPr>
          <w:p w14:paraId="6780B1EB" w14:textId="77777777" w:rsidR="00DA6C39" w:rsidRPr="00AC4FBC" w:rsidRDefault="00DA6C39" w:rsidP="00DA6C39">
            <w:pPr>
              <w:pStyle w:val="TAC"/>
            </w:pPr>
            <w:r w:rsidRPr="00AC4FBC">
              <w:t>10</w:t>
            </w:r>
          </w:p>
        </w:tc>
        <w:tc>
          <w:tcPr>
            <w:tcW w:w="721" w:type="dxa"/>
            <w:shd w:val="clear" w:color="auto" w:fill="auto"/>
            <w:noWrap/>
            <w:vAlign w:val="center"/>
          </w:tcPr>
          <w:p w14:paraId="4F36627B" w14:textId="77777777" w:rsidR="00DA6C39" w:rsidRPr="00AC4FBC" w:rsidRDefault="00DA6C39" w:rsidP="00DA6C39">
            <w:pPr>
              <w:pStyle w:val="TAC"/>
            </w:pPr>
            <w:r w:rsidRPr="00AC4FBC">
              <w:t>50</w:t>
            </w:r>
          </w:p>
        </w:tc>
        <w:tc>
          <w:tcPr>
            <w:tcW w:w="1314" w:type="dxa"/>
            <w:shd w:val="clear" w:color="auto" w:fill="auto"/>
            <w:noWrap/>
            <w:vAlign w:val="center"/>
          </w:tcPr>
          <w:p w14:paraId="746CE7EA" w14:textId="77777777" w:rsidR="00DA6C39" w:rsidRPr="00AC4FBC" w:rsidRDefault="00DA6C39" w:rsidP="00DA6C39">
            <w:pPr>
              <w:pStyle w:val="TAC"/>
            </w:pPr>
            <w:r w:rsidRPr="00AC4FBC">
              <w:t>3420</w:t>
            </w:r>
          </w:p>
        </w:tc>
        <w:tc>
          <w:tcPr>
            <w:tcW w:w="867" w:type="dxa"/>
            <w:shd w:val="clear" w:color="auto" w:fill="auto"/>
            <w:vAlign w:val="center"/>
          </w:tcPr>
          <w:p w14:paraId="1109F70B"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6571E5D" w14:textId="77777777" w:rsidR="00DA6C39" w:rsidRPr="00AC4FBC" w:rsidRDefault="00DA6C39" w:rsidP="00DA6C39">
            <w:pPr>
              <w:pStyle w:val="TAC"/>
            </w:pPr>
            <w:r w:rsidRPr="00AC4FBC">
              <w:rPr>
                <w:rFonts w:eastAsia="맑은 고딕"/>
              </w:rPr>
              <w:t>N/A</w:t>
            </w:r>
          </w:p>
        </w:tc>
      </w:tr>
      <w:tr w:rsidR="00DA6C39" w:rsidRPr="00AC4FBC" w14:paraId="0481B343" w14:textId="77777777" w:rsidTr="000077BC">
        <w:trPr>
          <w:trHeight w:val="216"/>
          <w:jc w:val="center"/>
        </w:trPr>
        <w:tc>
          <w:tcPr>
            <w:tcW w:w="1928" w:type="dxa"/>
            <w:vMerge/>
            <w:shd w:val="clear" w:color="auto" w:fill="auto"/>
            <w:vAlign w:val="center"/>
          </w:tcPr>
          <w:p w14:paraId="59E68E72" w14:textId="77777777" w:rsidR="00DA6C39" w:rsidRPr="00AC4FBC" w:rsidRDefault="00DA6C39" w:rsidP="00DA6C39">
            <w:pPr>
              <w:pStyle w:val="TAC"/>
            </w:pPr>
          </w:p>
        </w:tc>
        <w:tc>
          <w:tcPr>
            <w:tcW w:w="1146" w:type="dxa"/>
            <w:shd w:val="clear" w:color="auto" w:fill="auto"/>
            <w:vAlign w:val="center"/>
          </w:tcPr>
          <w:p w14:paraId="7CF384BA" w14:textId="77777777" w:rsidR="00DA6C39" w:rsidRPr="00AC4FBC" w:rsidRDefault="00DA6C39" w:rsidP="00DA6C39">
            <w:pPr>
              <w:pStyle w:val="TAC"/>
            </w:pPr>
            <w:r w:rsidRPr="00AC4FBC">
              <w:t>n79</w:t>
            </w:r>
          </w:p>
        </w:tc>
        <w:tc>
          <w:tcPr>
            <w:tcW w:w="1481" w:type="dxa"/>
            <w:shd w:val="clear" w:color="auto" w:fill="auto"/>
            <w:noWrap/>
            <w:vAlign w:val="center"/>
          </w:tcPr>
          <w:p w14:paraId="2537C131" w14:textId="77777777" w:rsidR="00DA6C39" w:rsidRPr="00AC4FBC" w:rsidRDefault="00DA6C39" w:rsidP="00DA6C39">
            <w:pPr>
              <w:pStyle w:val="TAC"/>
            </w:pPr>
            <w:r w:rsidRPr="00AC4FBC">
              <w:t>4873</w:t>
            </w:r>
          </w:p>
        </w:tc>
        <w:tc>
          <w:tcPr>
            <w:tcW w:w="779" w:type="dxa"/>
            <w:shd w:val="clear" w:color="auto" w:fill="auto"/>
            <w:noWrap/>
            <w:vAlign w:val="center"/>
          </w:tcPr>
          <w:p w14:paraId="66FB44BF" w14:textId="77777777" w:rsidR="00DA6C39" w:rsidRPr="00AC4FBC" w:rsidRDefault="00DA6C39" w:rsidP="00DA6C39">
            <w:pPr>
              <w:pStyle w:val="TAC"/>
            </w:pPr>
            <w:r w:rsidRPr="00AC4FBC">
              <w:t>40</w:t>
            </w:r>
          </w:p>
        </w:tc>
        <w:tc>
          <w:tcPr>
            <w:tcW w:w="721" w:type="dxa"/>
            <w:shd w:val="clear" w:color="auto" w:fill="auto"/>
            <w:noWrap/>
            <w:vAlign w:val="center"/>
          </w:tcPr>
          <w:p w14:paraId="50894C52" w14:textId="77777777" w:rsidR="00DA6C39" w:rsidRPr="00AC4FBC" w:rsidRDefault="00DA6C39" w:rsidP="00DA6C39">
            <w:pPr>
              <w:pStyle w:val="TAC"/>
            </w:pPr>
            <w:r w:rsidRPr="00AC4FBC">
              <w:t>216</w:t>
            </w:r>
          </w:p>
        </w:tc>
        <w:tc>
          <w:tcPr>
            <w:tcW w:w="1314" w:type="dxa"/>
            <w:shd w:val="clear" w:color="auto" w:fill="auto"/>
            <w:noWrap/>
            <w:vAlign w:val="center"/>
          </w:tcPr>
          <w:p w14:paraId="3E41C613" w14:textId="77777777" w:rsidR="00DA6C39" w:rsidRPr="00AC4FBC" w:rsidRDefault="00DA6C39" w:rsidP="00DA6C39">
            <w:pPr>
              <w:pStyle w:val="TAC"/>
            </w:pPr>
            <w:r w:rsidRPr="00AC4FBC">
              <w:t>4873</w:t>
            </w:r>
          </w:p>
        </w:tc>
        <w:tc>
          <w:tcPr>
            <w:tcW w:w="867" w:type="dxa"/>
            <w:shd w:val="clear" w:color="auto" w:fill="auto"/>
            <w:vAlign w:val="center"/>
          </w:tcPr>
          <w:p w14:paraId="7C588A09" w14:textId="77777777" w:rsidR="00DA6C39" w:rsidRPr="00AC4FBC" w:rsidRDefault="00DA6C39" w:rsidP="00DA6C39">
            <w:pPr>
              <w:pStyle w:val="TAC"/>
            </w:pPr>
            <w:r w:rsidRPr="00AC4FBC">
              <w:rPr>
                <w:rFonts w:eastAsia="맑은 고딕"/>
              </w:rPr>
              <w:t>30.1</w:t>
            </w:r>
          </w:p>
        </w:tc>
        <w:tc>
          <w:tcPr>
            <w:tcW w:w="1248" w:type="dxa"/>
            <w:shd w:val="clear" w:color="auto" w:fill="auto"/>
            <w:vAlign w:val="center"/>
          </w:tcPr>
          <w:p w14:paraId="6BB471E1" w14:textId="77777777" w:rsidR="00DA6C39" w:rsidRPr="00AC4FBC" w:rsidRDefault="00DA6C39" w:rsidP="00DA6C39">
            <w:pPr>
              <w:pStyle w:val="TAC"/>
            </w:pPr>
            <w:r w:rsidRPr="00AC4FBC">
              <w:rPr>
                <w:rFonts w:eastAsia="맑은 고딕"/>
              </w:rPr>
              <w:t>IMD2</w:t>
            </w:r>
          </w:p>
        </w:tc>
      </w:tr>
      <w:tr w:rsidR="00DA6C39" w:rsidRPr="00AC4FBC" w14:paraId="426B7C43" w14:textId="77777777" w:rsidTr="000077BC">
        <w:trPr>
          <w:trHeight w:val="216"/>
          <w:jc w:val="center"/>
        </w:trPr>
        <w:tc>
          <w:tcPr>
            <w:tcW w:w="1928" w:type="dxa"/>
            <w:vMerge/>
            <w:shd w:val="clear" w:color="auto" w:fill="auto"/>
            <w:vAlign w:val="center"/>
          </w:tcPr>
          <w:p w14:paraId="7EC6C1D1" w14:textId="77777777" w:rsidR="00DA6C39" w:rsidRPr="00AC4FBC" w:rsidRDefault="00DA6C39" w:rsidP="00DA6C39">
            <w:pPr>
              <w:pStyle w:val="TAC"/>
            </w:pPr>
          </w:p>
        </w:tc>
        <w:tc>
          <w:tcPr>
            <w:tcW w:w="1146" w:type="dxa"/>
            <w:shd w:val="clear" w:color="auto" w:fill="auto"/>
            <w:vAlign w:val="center"/>
          </w:tcPr>
          <w:p w14:paraId="2A065CC6" w14:textId="77777777" w:rsidR="00DA6C39" w:rsidRPr="00AC4FBC" w:rsidRDefault="00DA6C39" w:rsidP="00DA6C39">
            <w:pPr>
              <w:pStyle w:val="TAC"/>
            </w:pPr>
            <w:r w:rsidRPr="00AC4FBC">
              <w:t>21</w:t>
            </w:r>
          </w:p>
        </w:tc>
        <w:tc>
          <w:tcPr>
            <w:tcW w:w="1481" w:type="dxa"/>
            <w:shd w:val="clear" w:color="auto" w:fill="auto"/>
            <w:noWrap/>
            <w:vAlign w:val="center"/>
          </w:tcPr>
          <w:p w14:paraId="5121D67E" w14:textId="77777777" w:rsidR="00DA6C39" w:rsidRPr="00AC4FBC" w:rsidRDefault="00DA6C39" w:rsidP="00DA6C39">
            <w:pPr>
              <w:pStyle w:val="TAC"/>
            </w:pPr>
            <w:r w:rsidRPr="00AC4FBC">
              <w:t>1453</w:t>
            </w:r>
          </w:p>
        </w:tc>
        <w:tc>
          <w:tcPr>
            <w:tcW w:w="779" w:type="dxa"/>
            <w:shd w:val="clear" w:color="auto" w:fill="auto"/>
            <w:noWrap/>
            <w:vAlign w:val="center"/>
          </w:tcPr>
          <w:p w14:paraId="1A2E9351" w14:textId="77777777" w:rsidR="00DA6C39" w:rsidRPr="00AC4FBC" w:rsidRDefault="00DA6C39" w:rsidP="00DA6C39">
            <w:pPr>
              <w:pStyle w:val="TAC"/>
            </w:pPr>
            <w:r w:rsidRPr="00AC4FBC">
              <w:t>5</w:t>
            </w:r>
          </w:p>
        </w:tc>
        <w:tc>
          <w:tcPr>
            <w:tcW w:w="721" w:type="dxa"/>
            <w:shd w:val="clear" w:color="auto" w:fill="auto"/>
            <w:noWrap/>
            <w:vAlign w:val="center"/>
          </w:tcPr>
          <w:p w14:paraId="07D6415A" w14:textId="77777777" w:rsidR="00DA6C39" w:rsidRPr="00AC4FBC" w:rsidRDefault="00DA6C39" w:rsidP="00DA6C39">
            <w:pPr>
              <w:pStyle w:val="TAC"/>
            </w:pPr>
            <w:r w:rsidRPr="00AC4FBC">
              <w:t>25</w:t>
            </w:r>
          </w:p>
        </w:tc>
        <w:tc>
          <w:tcPr>
            <w:tcW w:w="1314" w:type="dxa"/>
            <w:shd w:val="clear" w:color="auto" w:fill="auto"/>
            <w:noWrap/>
            <w:vAlign w:val="center"/>
          </w:tcPr>
          <w:p w14:paraId="4195D2A4" w14:textId="77777777" w:rsidR="00DA6C39" w:rsidRPr="00AC4FBC" w:rsidRDefault="00DA6C39" w:rsidP="00DA6C39">
            <w:pPr>
              <w:pStyle w:val="TAC"/>
            </w:pPr>
            <w:r w:rsidRPr="00AC4FBC">
              <w:t>1501</w:t>
            </w:r>
          </w:p>
        </w:tc>
        <w:tc>
          <w:tcPr>
            <w:tcW w:w="867" w:type="dxa"/>
            <w:shd w:val="clear" w:color="auto" w:fill="auto"/>
            <w:vAlign w:val="center"/>
          </w:tcPr>
          <w:p w14:paraId="2BBEB93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ED45270" w14:textId="77777777" w:rsidR="00DA6C39" w:rsidRPr="00AC4FBC" w:rsidRDefault="00DA6C39" w:rsidP="00DA6C39">
            <w:pPr>
              <w:pStyle w:val="TAC"/>
            </w:pPr>
            <w:r w:rsidRPr="00AC4FBC">
              <w:rPr>
                <w:rFonts w:eastAsia="맑은 고딕"/>
              </w:rPr>
              <w:t>N/A</w:t>
            </w:r>
          </w:p>
        </w:tc>
      </w:tr>
      <w:tr w:rsidR="00DA6C39" w:rsidRPr="00AC4FBC" w14:paraId="6D5D366D" w14:textId="77777777" w:rsidTr="000077BC">
        <w:trPr>
          <w:trHeight w:val="216"/>
          <w:jc w:val="center"/>
        </w:trPr>
        <w:tc>
          <w:tcPr>
            <w:tcW w:w="1928" w:type="dxa"/>
            <w:vMerge/>
            <w:shd w:val="clear" w:color="auto" w:fill="auto"/>
            <w:vAlign w:val="center"/>
          </w:tcPr>
          <w:p w14:paraId="308AED8F" w14:textId="77777777" w:rsidR="00DA6C39" w:rsidRPr="00AC4FBC" w:rsidRDefault="00DA6C39" w:rsidP="00DA6C39">
            <w:pPr>
              <w:pStyle w:val="TAC"/>
            </w:pPr>
          </w:p>
        </w:tc>
        <w:tc>
          <w:tcPr>
            <w:tcW w:w="1146" w:type="dxa"/>
            <w:shd w:val="clear" w:color="auto" w:fill="auto"/>
            <w:vAlign w:val="center"/>
          </w:tcPr>
          <w:p w14:paraId="5CC84AE8" w14:textId="77777777" w:rsidR="00DA6C39" w:rsidRPr="00AC4FBC" w:rsidRDefault="00DA6C39" w:rsidP="00DA6C39">
            <w:pPr>
              <w:pStyle w:val="TAC"/>
            </w:pPr>
            <w:r w:rsidRPr="00AC4FBC">
              <w:t>n79</w:t>
            </w:r>
          </w:p>
        </w:tc>
        <w:tc>
          <w:tcPr>
            <w:tcW w:w="1481" w:type="dxa"/>
            <w:shd w:val="clear" w:color="auto" w:fill="auto"/>
            <w:noWrap/>
            <w:vAlign w:val="center"/>
          </w:tcPr>
          <w:p w14:paraId="0AEE9CD2" w14:textId="77777777" w:rsidR="00DA6C39" w:rsidRPr="00AC4FBC" w:rsidRDefault="00DA6C39" w:rsidP="00DA6C39">
            <w:pPr>
              <w:pStyle w:val="TAC"/>
            </w:pPr>
            <w:r w:rsidRPr="00AC4FBC">
              <w:t>4940</w:t>
            </w:r>
          </w:p>
        </w:tc>
        <w:tc>
          <w:tcPr>
            <w:tcW w:w="779" w:type="dxa"/>
            <w:shd w:val="clear" w:color="auto" w:fill="auto"/>
            <w:noWrap/>
            <w:vAlign w:val="center"/>
          </w:tcPr>
          <w:p w14:paraId="7F02E566" w14:textId="77777777" w:rsidR="00DA6C39" w:rsidRPr="00AC4FBC" w:rsidRDefault="00DA6C39" w:rsidP="00DA6C39">
            <w:pPr>
              <w:pStyle w:val="TAC"/>
            </w:pPr>
            <w:r w:rsidRPr="00AC4FBC">
              <w:t>40</w:t>
            </w:r>
          </w:p>
        </w:tc>
        <w:tc>
          <w:tcPr>
            <w:tcW w:w="721" w:type="dxa"/>
            <w:shd w:val="clear" w:color="auto" w:fill="auto"/>
            <w:noWrap/>
            <w:vAlign w:val="center"/>
          </w:tcPr>
          <w:p w14:paraId="2D277457" w14:textId="77777777" w:rsidR="00DA6C39" w:rsidRPr="00AC4FBC" w:rsidRDefault="00DA6C39" w:rsidP="00DA6C39">
            <w:pPr>
              <w:pStyle w:val="TAC"/>
            </w:pPr>
            <w:r w:rsidRPr="00AC4FBC">
              <w:t>216</w:t>
            </w:r>
          </w:p>
        </w:tc>
        <w:tc>
          <w:tcPr>
            <w:tcW w:w="1314" w:type="dxa"/>
            <w:shd w:val="clear" w:color="auto" w:fill="auto"/>
            <w:noWrap/>
            <w:vAlign w:val="center"/>
          </w:tcPr>
          <w:p w14:paraId="5DA6F1DD" w14:textId="77777777" w:rsidR="00DA6C39" w:rsidRPr="00AC4FBC" w:rsidRDefault="00DA6C39" w:rsidP="00DA6C39">
            <w:pPr>
              <w:pStyle w:val="TAC"/>
            </w:pPr>
            <w:r w:rsidRPr="00AC4FBC">
              <w:t>4940</w:t>
            </w:r>
          </w:p>
        </w:tc>
        <w:tc>
          <w:tcPr>
            <w:tcW w:w="867" w:type="dxa"/>
            <w:shd w:val="clear" w:color="auto" w:fill="auto"/>
            <w:vAlign w:val="center"/>
          </w:tcPr>
          <w:p w14:paraId="68999754"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74F6EDE" w14:textId="77777777" w:rsidR="00DA6C39" w:rsidRPr="00AC4FBC" w:rsidRDefault="00DA6C39" w:rsidP="00DA6C39">
            <w:pPr>
              <w:pStyle w:val="TAC"/>
            </w:pPr>
            <w:r w:rsidRPr="00AC4FBC">
              <w:rPr>
                <w:rFonts w:eastAsia="맑은 고딕"/>
              </w:rPr>
              <w:t>N/A</w:t>
            </w:r>
          </w:p>
        </w:tc>
      </w:tr>
      <w:tr w:rsidR="00DA6C39" w:rsidRPr="00AC4FBC"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DA6C39" w:rsidRPr="00AC4FBC" w:rsidRDefault="00DA6C39" w:rsidP="00DA6C39">
            <w:pPr>
              <w:pStyle w:val="TAC"/>
            </w:pPr>
          </w:p>
        </w:tc>
        <w:tc>
          <w:tcPr>
            <w:tcW w:w="1146" w:type="dxa"/>
            <w:shd w:val="clear" w:color="auto" w:fill="auto"/>
            <w:vAlign w:val="center"/>
          </w:tcPr>
          <w:p w14:paraId="48E64C90" w14:textId="77777777" w:rsidR="00DA6C39" w:rsidRPr="00AC4FBC" w:rsidRDefault="00DA6C39" w:rsidP="00DA6C39">
            <w:pPr>
              <w:pStyle w:val="TAC"/>
            </w:pPr>
            <w:r w:rsidRPr="00AC4FBC">
              <w:t>n78</w:t>
            </w:r>
          </w:p>
        </w:tc>
        <w:tc>
          <w:tcPr>
            <w:tcW w:w="1481" w:type="dxa"/>
            <w:shd w:val="clear" w:color="auto" w:fill="auto"/>
            <w:noWrap/>
            <w:vAlign w:val="center"/>
          </w:tcPr>
          <w:p w14:paraId="461415C4" w14:textId="77777777" w:rsidR="00DA6C39" w:rsidRPr="00AC4FBC" w:rsidRDefault="00DA6C39" w:rsidP="00DA6C39">
            <w:pPr>
              <w:pStyle w:val="TAC"/>
            </w:pPr>
            <w:r w:rsidRPr="00AC4FBC">
              <w:t>3487</w:t>
            </w:r>
          </w:p>
        </w:tc>
        <w:tc>
          <w:tcPr>
            <w:tcW w:w="779" w:type="dxa"/>
            <w:shd w:val="clear" w:color="auto" w:fill="auto"/>
            <w:noWrap/>
            <w:vAlign w:val="center"/>
          </w:tcPr>
          <w:p w14:paraId="0B93D7CC" w14:textId="77777777" w:rsidR="00DA6C39" w:rsidRPr="00AC4FBC" w:rsidRDefault="00DA6C39" w:rsidP="00DA6C39">
            <w:pPr>
              <w:pStyle w:val="TAC"/>
            </w:pPr>
            <w:r w:rsidRPr="00AC4FBC">
              <w:t>10</w:t>
            </w:r>
          </w:p>
        </w:tc>
        <w:tc>
          <w:tcPr>
            <w:tcW w:w="721" w:type="dxa"/>
            <w:shd w:val="clear" w:color="auto" w:fill="auto"/>
            <w:noWrap/>
            <w:vAlign w:val="center"/>
          </w:tcPr>
          <w:p w14:paraId="41CA6D8C" w14:textId="77777777" w:rsidR="00DA6C39" w:rsidRPr="00AC4FBC" w:rsidRDefault="00DA6C39" w:rsidP="00DA6C39">
            <w:pPr>
              <w:pStyle w:val="TAC"/>
            </w:pPr>
            <w:r w:rsidRPr="00AC4FBC">
              <w:t>50</w:t>
            </w:r>
          </w:p>
        </w:tc>
        <w:tc>
          <w:tcPr>
            <w:tcW w:w="1314" w:type="dxa"/>
            <w:shd w:val="clear" w:color="auto" w:fill="auto"/>
            <w:noWrap/>
            <w:vAlign w:val="center"/>
          </w:tcPr>
          <w:p w14:paraId="0DD975CB" w14:textId="77777777" w:rsidR="00DA6C39" w:rsidRPr="00AC4FBC" w:rsidRDefault="00DA6C39" w:rsidP="00DA6C39">
            <w:pPr>
              <w:pStyle w:val="TAC"/>
            </w:pPr>
            <w:r w:rsidRPr="00AC4FBC">
              <w:t>3487</w:t>
            </w:r>
          </w:p>
        </w:tc>
        <w:tc>
          <w:tcPr>
            <w:tcW w:w="867" w:type="dxa"/>
            <w:shd w:val="clear" w:color="auto" w:fill="auto"/>
            <w:vAlign w:val="center"/>
          </w:tcPr>
          <w:p w14:paraId="6A88AFBB" w14:textId="77777777" w:rsidR="00DA6C39" w:rsidRPr="00AC4FBC" w:rsidRDefault="00DA6C39" w:rsidP="00DA6C39">
            <w:pPr>
              <w:pStyle w:val="TAC"/>
            </w:pPr>
            <w:r w:rsidRPr="00AC4FBC">
              <w:rPr>
                <w:rFonts w:eastAsia="맑은 고딕"/>
              </w:rPr>
              <w:t>29.8</w:t>
            </w:r>
          </w:p>
        </w:tc>
        <w:tc>
          <w:tcPr>
            <w:tcW w:w="1248" w:type="dxa"/>
            <w:shd w:val="clear" w:color="auto" w:fill="auto"/>
            <w:vAlign w:val="center"/>
          </w:tcPr>
          <w:p w14:paraId="18CA819C" w14:textId="77777777" w:rsidR="00DA6C39" w:rsidRPr="00AC4FBC" w:rsidRDefault="00DA6C39" w:rsidP="00DA6C39">
            <w:pPr>
              <w:pStyle w:val="TAC"/>
            </w:pPr>
            <w:r w:rsidRPr="00AC4FBC">
              <w:rPr>
                <w:rFonts w:eastAsia="맑은 고딕"/>
              </w:rPr>
              <w:t>IMD2</w:t>
            </w:r>
          </w:p>
        </w:tc>
      </w:tr>
      <w:tr w:rsidR="00DA6C39" w:rsidRPr="00AC4FBC" w14:paraId="0DC188EC" w14:textId="77777777" w:rsidTr="000E7EBA">
        <w:trPr>
          <w:trHeight w:val="216"/>
          <w:jc w:val="center"/>
        </w:trPr>
        <w:tc>
          <w:tcPr>
            <w:tcW w:w="1928" w:type="dxa"/>
            <w:tcBorders>
              <w:bottom w:val="nil"/>
            </w:tcBorders>
            <w:shd w:val="clear" w:color="auto" w:fill="auto"/>
            <w:vAlign w:val="center"/>
          </w:tcPr>
          <w:p w14:paraId="54F39C24" w14:textId="77777777" w:rsidR="00DA6C39" w:rsidRPr="00AC4FBC" w:rsidRDefault="00DA6C39" w:rsidP="00DA6C39">
            <w:pPr>
              <w:pStyle w:val="TAC"/>
            </w:pPr>
          </w:p>
        </w:tc>
        <w:tc>
          <w:tcPr>
            <w:tcW w:w="1146" w:type="dxa"/>
            <w:shd w:val="clear" w:color="auto" w:fill="auto"/>
          </w:tcPr>
          <w:p w14:paraId="20B9F569" w14:textId="27EECE7F" w:rsidR="00DA6C39" w:rsidRPr="00AC4FBC" w:rsidRDefault="00DA6C39" w:rsidP="00DA6C39">
            <w:pPr>
              <w:pStyle w:val="TAC"/>
            </w:pPr>
            <w:r w:rsidRPr="00EF5447">
              <w:rPr>
                <w:lang w:eastAsia="zh-TW"/>
              </w:rPr>
              <w:t>n2</w:t>
            </w:r>
          </w:p>
        </w:tc>
        <w:tc>
          <w:tcPr>
            <w:tcW w:w="1481" w:type="dxa"/>
            <w:shd w:val="clear" w:color="auto" w:fill="auto"/>
            <w:noWrap/>
          </w:tcPr>
          <w:p w14:paraId="190878F1" w14:textId="0F74AB9E" w:rsidR="00DA6C39" w:rsidRPr="00AC4FBC" w:rsidRDefault="00DA6C39" w:rsidP="00DA6C39">
            <w:pPr>
              <w:pStyle w:val="TAC"/>
            </w:pPr>
            <w:r>
              <w:rPr>
                <w:rFonts w:eastAsia="맑은 고딕"/>
                <w:kern w:val="2"/>
                <w:szCs w:val="24"/>
                <w:lang w:eastAsia="ko-KR"/>
              </w:rPr>
              <w:t>N/A</w:t>
            </w:r>
          </w:p>
        </w:tc>
        <w:tc>
          <w:tcPr>
            <w:tcW w:w="779" w:type="dxa"/>
            <w:shd w:val="clear" w:color="auto" w:fill="auto"/>
            <w:noWrap/>
          </w:tcPr>
          <w:p w14:paraId="75146713" w14:textId="09E878D6"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2AC34694" w14:textId="36705234" w:rsidR="00DA6C39" w:rsidRPr="00AC4FBC" w:rsidRDefault="00DA6C39" w:rsidP="00DA6C39">
            <w:pPr>
              <w:pStyle w:val="TAC"/>
            </w:pPr>
            <w:r>
              <w:rPr>
                <w:rFonts w:eastAsia="맑은 고딕"/>
                <w:kern w:val="2"/>
                <w:szCs w:val="24"/>
                <w:lang w:eastAsia="ko-KR"/>
              </w:rPr>
              <w:t>N/A</w:t>
            </w:r>
          </w:p>
        </w:tc>
        <w:tc>
          <w:tcPr>
            <w:tcW w:w="1314" w:type="dxa"/>
            <w:shd w:val="clear" w:color="auto" w:fill="auto"/>
            <w:noWrap/>
          </w:tcPr>
          <w:p w14:paraId="20776D37" w14:textId="0E0E7208" w:rsidR="00DA6C39" w:rsidRPr="00AC4FBC" w:rsidRDefault="00DA6C39" w:rsidP="00DA6C39">
            <w:pPr>
              <w:pStyle w:val="TAC"/>
            </w:pPr>
            <w:r w:rsidRPr="00EF5447">
              <w:rPr>
                <w:kern w:val="2"/>
                <w:szCs w:val="24"/>
                <w:lang w:eastAsia="zh-CN"/>
              </w:rPr>
              <w:t>1960</w:t>
            </w:r>
          </w:p>
        </w:tc>
        <w:tc>
          <w:tcPr>
            <w:tcW w:w="867" w:type="dxa"/>
            <w:shd w:val="clear" w:color="auto" w:fill="auto"/>
          </w:tcPr>
          <w:p w14:paraId="20A59B78" w14:textId="5B3947EA" w:rsidR="00DA6C39" w:rsidRPr="00AC4FBC" w:rsidRDefault="00DA6C39" w:rsidP="00DA6C39">
            <w:pPr>
              <w:pStyle w:val="TAC"/>
              <w:rPr>
                <w:rFonts w:eastAsia="맑은 고딕"/>
              </w:rPr>
            </w:pPr>
            <w:r w:rsidRPr="00EF5447">
              <w:rPr>
                <w:kern w:val="2"/>
                <w:szCs w:val="24"/>
                <w:lang w:eastAsia="zh-CN"/>
              </w:rPr>
              <w:t>32.1</w:t>
            </w:r>
          </w:p>
        </w:tc>
        <w:tc>
          <w:tcPr>
            <w:tcW w:w="1248" w:type="dxa"/>
            <w:shd w:val="clear" w:color="auto" w:fill="auto"/>
          </w:tcPr>
          <w:p w14:paraId="0C49FED2" w14:textId="3F88BFE3" w:rsidR="00DA6C39" w:rsidRPr="00AC4FBC" w:rsidRDefault="00DA6C39" w:rsidP="00DA6C39">
            <w:pPr>
              <w:pStyle w:val="TAC"/>
              <w:rPr>
                <w:rFonts w:eastAsia="맑은 고딕"/>
              </w:rPr>
            </w:pPr>
            <w:r w:rsidRPr="00EF5447">
              <w:rPr>
                <w:kern w:val="2"/>
                <w:szCs w:val="24"/>
                <w:lang w:eastAsia="ja-JP"/>
              </w:rPr>
              <w:t>IMD</w:t>
            </w:r>
            <w:r w:rsidRPr="00EF5447">
              <w:rPr>
                <w:kern w:val="2"/>
                <w:szCs w:val="24"/>
                <w:lang w:eastAsia="zh-CN"/>
              </w:rPr>
              <w:t>2</w:t>
            </w:r>
          </w:p>
        </w:tc>
      </w:tr>
      <w:tr w:rsidR="00DA6C39" w:rsidRPr="00AC4FBC"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DA6C39" w:rsidRPr="00AC4FBC" w:rsidRDefault="00DA6C39" w:rsidP="00DA6C39">
            <w:pPr>
              <w:pStyle w:val="TAC"/>
            </w:pPr>
            <w:r w:rsidRPr="00377300">
              <w:t>DC_66A_n2A-n77A</w:t>
            </w:r>
          </w:p>
        </w:tc>
        <w:tc>
          <w:tcPr>
            <w:tcW w:w="1146" w:type="dxa"/>
            <w:tcBorders>
              <w:left w:val="single" w:sz="4" w:space="0" w:color="auto"/>
            </w:tcBorders>
            <w:shd w:val="clear" w:color="auto" w:fill="auto"/>
          </w:tcPr>
          <w:p w14:paraId="7E2B616C" w14:textId="492EF69A" w:rsidR="00DA6C39" w:rsidRPr="00AC4FBC" w:rsidRDefault="00DA6C39" w:rsidP="00DA6C39">
            <w:pPr>
              <w:pStyle w:val="TAC"/>
            </w:pPr>
            <w:r w:rsidRPr="00EF5447">
              <w:rPr>
                <w:lang w:eastAsia="zh-TW"/>
              </w:rPr>
              <w:t>66</w:t>
            </w:r>
          </w:p>
        </w:tc>
        <w:tc>
          <w:tcPr>
            <w:tcW w:w="1481" w:type="dxa"/>
            <w:shd w:val="clear" w:color="auto" w:fill="auto"/>
            <w:noWrap/>
          </w:tcPr>
          <w:p w14:paraId="614565C4" w14:textId="29B74C16" w:rsidR="00DA6C39" w:rsidRPr="00AC4FBC" w:rsidRDefault="00DA6C39" w:rsidP="00DA6C39">
            <w:pPr>
              <w:pStyle w:val="TAC"/>
            </w:pPr>
            <w:r w:rsidRPr="003C4CEC">
              <w:rPr>
                <w:rFonts w:eastAsia="맑은 고딕"/>
                <w:kern w:val="2"/>
                <w:szCs w:val="24"/>
                <w:lang w:eastAsia="ko-KR"/>
              </w:rPr>
              <w:t>1760</w:t>
            </w:r>
          </w:p>
        </w:tc>
        <w:tc>
          <w:tcPr>
            <w:tcW w:w="779" w:type="dxa"/>
            <w:shd w:val="clear" w:color="auto" w:fill="auto"/>
            <w:noWrap/>
          </w:tcPr>
          <w:p w14:paraId="3E5E0205" w14:textId="77EEAF2C"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37805049" w14:textId="1AC31A41" w:rsidR="00DA6C39" w:rsidRPr="00AC4FBC" w:rsidRDefault="00DA6C39" w:rsidP="00DA6C39">
            <w:pPr>
              <w:pStyle w:val="TAC"/>
            </w:pPr>
            <w:r w:rsidRPr="003C4CEC">
              <w:rPr>
                <w:rFonts w:eastAsia="맑은 고딕"/>
                <w:kern w:val="2"/>
                <w:szCs w:val="24"/>
                <w:lang w:eastAsia="ko-KR"/>
              </w:rPr>
              <w:t>25</w:t>
            </w:r>
          </w:p>
        </w:tc>
        <w:tc>
          <w:tcPr>
            <w:tcW w:w="1314" w:type="dxa"/>
            <w:shd w:val="clear" w:color="auto" w:fill="auto"/>
            <w:noWrap/>
          </w:tcPr>
          <w:p w14:paraId="5094CB86" w14:textId="49D2FF69" w:rsidR="00DA6C39" w:rsidRPr="00AC4FBC" w:rsidRDefault="00DA6C39" w:rsidP="00DA6C39">
            <w:pPr>
              <w:pStyle w:val="TAC"/>
            </w:pPr>
            <w:r w:rsidRPr="00EF5447">
              <w:rPr>
                <w:rFonts w:eastAsia="맑은 고딕"/>
                <w:kern w:val="2"/>
                <w:szCs w:val="24"/>
                <w:lang w:eastAsia="ko-KR"/>
              </w:rPr>
              <w:t>21</w:t>
            </w:r>
            <w:r>
              <w:rPr>
                <w:rFonts w:eastAsia="맑은 고딕"/>
                <w:kern w:val="2"/>
                <w:szCs w:val="24"/>
                <w:lang w:eastAsia="ko-KR"/>
              </w:rPr>
              <w:t>60</w:t>
            </w:r>
          </w:p>
        </w:tc>
        <w:tc>
          <w:tcPr>
            <w:tcW w:w="867" w:type="dxa"/>
            <w:shd w:val="clear" w:color="auto" w:fill="auto"/>
          </w:tcPr>
          <w:p w14:paraId="7750A6B2" w14:textId="3E9D4A24"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6C1804C1" w14:textId="33322F9B"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DA6C39" w:rsidRPr="00AC4FBC" w:rsidRDefault="00DA6C39" w:rsidP="00DA6C39">
            <w:pPr>
              <w:pStyle w:val="TAC"/>
            </w:pPr>
          </w:p>
        </w:tc>
        <w:tc>
          <w:tcPr>
            <w:tcW w:w="1146" w:type="dxa"/>
            <w:shd w:val="clear" w:color="auto" w:fill="auto"/>
          </w:tcPr>
          <w:p w14:paraId="71F122AC" w14:textId="27590FB2" w:rsidR="00DA6C39" w:rsidRPr="00AC4FBC" w:rsidRDefault="00DA6C39" w:rsidP="00DA6C39">
            <w:pPr>
              <w:pStyle w:val="TAC"/>
            </w:pPr>
            <w:r w:rsidRPr="00EF5447">
              <w:rPr>
                <w:lang w:eastAsia="zh-TW"/>
              </w:rPr>
              <w:t>n77</w:t>
            </w:r>
          </w:p>
        </w:tc>
        <w:tc>
          <w:tcPr>
            <w:tcW w:w="1481" w:type="dxa"/>
            <w:shd w:val="clear" w:color="auto" w:fill="auto"/>
            <w:noWrap/>
          </w:tcPr>
          <w:p w14:paraId="4ACC1C31" w14:textId="1EBBF6F5" w:rsidR="00DA6C39" w:rsidRPr="00AC4FBC" w:rsidRDefault="00DA6C39" w:rsidP="00DA6C39">
            <w:pPr>
              <w:pStyle w:val="TAC"/>
            </w:pPr>
            <w:r w:rsidRPr="003C4CEC">
              <w:rPr>
                <w:rFonts w:eastAsia="맑은 고딕"/>
                <w:kern w:val="2"/>
                <w:szCs w:val="24"/>
                <w:lang w:eastAsia="ko-KR"/>
              </w:rPr>
              <w:t>3720</w:t>
            </w:r>
          </w:p>
        </w:tc>
        <w:tc>
          <w:tcPr>
            <w:tcW w:w="779" w:type="dxa"/>
            <w:shd w:val="clear" w:color="auto" w:fill="auto"/>
            <w:noWrap/>
          </w:tcPr>
          <w:p w14:paraId="13625972" w14:textId="2BFDDFEF" w:rsidR="00DA6C39" w:rsidRPr="00AC4FBC" w:rsidRDefault="00DA6C39" w:rsidP="00DA6C39">
            <w:pPr>
              <w:pStyle w:val="TAC"/>
            </w:pPr>
            <w:r w:rsidRPr="003C4CEC">
              <w:rPr>
                <w:rFonts w:eastAsia="맑은 고딕"/>
                <w:kern w:val="2"/>
                <w:szCs w:val="24"/>
                <w:lang w:eastAsia="ko-KR"/>
              </w:rPr>
              <w:t>10</w:t>
            </w:r>
          </w:p>
        </w:tc>
        <w:tc>
          <w:tcPr>
            <w:tcW w:w="721" w:type="dxa"/>
            <w:shd w:val="clear" w:color="auto" w:fill="auto"/>
            <w:noWrap/>
          </w:tcPr>
          <w:p w14:paraId="3F0E357E" w14:textId="45849FE0" w:rsidR="00DA6C39" w:rsidRPr="00AC4FBC" w:rsidRDefault="00DA6C39" w:rsidP="00DA6C39">
            <w:pPr>
              <w:pStyle w:val="TAC"/>
            </w:pPr>
            <w:r w:rsidRPr="003C4CEC">
              <w:rPr>
                <w:rFonts w:eastAsia="맑은 고딕"/>
                <w:kern w:val="2"/>
                <w:szCs w:val="24"/>
                <w:lang w:eastAsia="ko-KR"/>
              </w:rPr>
              <w:t>50</w:t>
            </w:r>
          </w:p>
        </w:tc>
        <w:tc>
          <w:tcPr>
            <w:tcW w:w="1314" w:type="dxa"/>
            <w:shd w:val="clear" w:color="auto" w:fill="auto"/>
            <w:noWrap/>
          </w:tcPr>
          <w:p w14:paraId="1F26FCC4" w14:textId="0BF63C3B" w:rsidR="00DA6C39" w:rsidRPr="00AC4FBC" w:rsidRDefault="00DA6C39" w:rsidP="00DA6C39">
            <w:pPr>
              <w:pStyle w:val="TAC"/>
            </w:pPr>
            <w:r w:rsidRPr="00EF5447">
              <w:rPr>
                <w:kern w:val="2"/>
                <w:szCs w:val="24"/>
                <w:lang w:eastAsia="zh-CN"/>
              </w:rPr>
              <w:t>37</w:t>
            </w:r>
            <w:r>
              <w:rPr>
                <w:kern w:val="2"/>
                <w:szCs w:val="24"/>
                <w:lang w:eastAsia="zh-CN"/>
              </w:rPr>
              <w:t>20</w:t>
            </w:r>
          </w:p>
        </w:tc>
        <w:tc>
          <w:tcPr>
            <w:tcW w:w="867" w:type="dxa"/>
            <w:shd w:val="clear" w:color="auto" w:fill="auto"/>
          </w:tcPr>
          <w:p w14:paraId="35BBA473" w14:textId="00714D79"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7AA0A0EC" w14:textId="15B5CA9D"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663ED11A" w14:textId="77777777" w:rsidTr="000E7EBA">
        <w:trPr>
          <w:trHeight w:val="216"/>
          <w:jc w:val="center"/>
        </w:trPr>
        <w:tc>
          <w:tcPr>
            <w:tcW w:w="1928" w:type="dxa"/>
            <w:tcBorders>
              <w:bottom w:val="nil"/>
            </w:tcBorders>
            <w:shd w:val="clear" w:color="auto" w:fill="auto"/>
            <w:vAlign w:val="center"/>
          </w:tcPr>
          <w:p w14:paraId="301697C0" w14:textId="77777777" w:rsidR="00DA6C39" w:rsidRPr="00AC4FBC" w:rsidRDefault="00DA6C39" w:rsidP="00DA6C39">
            <w:pPr>
              <w:pStyle w:val="TAC"/>
            </w:pPr>
          </w:p>
        </w:tc>
        <w:tc>
          <w:tcPr>
            <w:tcW w:w="1146" w:type="dxa"/>
            <w:shd w:val="clear" w:color="auto" w:fill="auto"/>
          </w:tcPr>
          <w:p w14:paraId="6DC88022" w14:textId="7A2AB097" w:rsidR="00DA6C39" w:rsidRPr="00AC4FBC" w:rsidRDefault="00DA6C39" w:rsidP="00DA6C39">
            <w:pPr>
              <w:pStyle w:val="TAC"/>
            </w:pPr>
            <w:r w:rsidRPr="00EF5447">
              <w:rPr>
                <w:rFonts w:eastAsia="Calibri Light"/>
              </w:rPr>
              <w:t>66</w:t>
            </w:r>
          </w:p>
        </w:tc>
        <w:tc>
          <w:tcPr>
            <w:tcW w:w="1481" w:type="dxa"/>
            <w:shd w:val="clear" w:color="auto" w:fill="auto"/>
            <w:noWrap/>
          </w:tcPr>
          <w:p w14:paraId="3FE87AF5" w14:textId="52C5881A" w:rsidR="00DA6C39" w:rsidRPr="00AC4FBC" w:rsidRDefault="00DA6C39" w:rsidP="00DA6C39">
            <w:pPr>
              <w:pStyle w:val="TAC"/>
            </w:pPr>
            <w:r w:rsidRPr="003C4CEC">
              <w:rPr>
                <w:szCs w:val="18"/>
                <w:lang w:eastAsia="ja-JP"/>
              </w:rPr>
              <w:t>1770</w:t>
            </w:r>
          </w:p>
        </w:tc>
        <w:tc>
          <w:tcPr>
            <w:tcW w:w="779" w:type="dxa"/>
            <w:shd w:val="clear" w:color="auto" w:fill="auto"/>
            <w:noWrap/>
          </w:tcPr>
          <w:p w14:paraId="54C1E457" w14:textId="7F033D9C" w:rsidR="00DA6C39" w:rsidRPr="00AC4FBC" w:rsidRDefault="00DA6C39" w:rsidP="00DA6C39">
            <w:pPr>
              <w:pStyle w:val="TAC"/>
            </w:pPr>
            <w:r w:rsidRPr="003C4CEC">
              <w:rPr>
                <w:szCs w:val="18"/>
                <w:lang w:eastAsia="ja-JP"/>
              </w:rPr>
              <w:t>5</w:t>
            </w:r>
          </w:p>
        </w:tc>
        <w:tc>
          <w:tcPr>
            <w:tcW w:w="721" w:type="dxa"/>
            <w:shd w:val="clear" w:color="auto" w:fill="auto"/>
            <w:noWrap/>
          </w:tcPr>
          <w:p w14:paraId="2D61C78E" w14:textId="3A5F86A7" w:rsidR="00DA6C39" w:rsidRPr="00AC4FBC" w:rsidRDefault="00DA6C39" w:rsidP="00DA6C39">
            <w:pPr>
              <w:pStyle w:val="TAC"/>
            </w:pPr>
            <w:r w:rsidRPr="003C4CEC">
              <w:rPr>
                <w:szCs w:val="18"/>
                <w:lang w:eastAsia="ja-JP"/>
              </w:rPr>
              <w:t>25</w:t>
            </w:r>
          </w:p>
        </w:tc>
        <w:tc>
          <w:tcPr>
            <w:tcW w:w="1314" w:type="dxa"/>
            <w:shd w:val="clear" w:color="auto" w:fill="auto"/>
            <w:noWrap/>
          </w:tcPr>
          <w:p w14:paraId="1B316649" w14:textId="7DBD8D9B" w:rsidR="00DA6C39" w:rsidRPr="00AC4FBC" w:rsidRDefault="00DA6C39" w:rsidP="00DA6C39">
            <w:pPr>
              <w:pStyle w:val="TAC"/>
            </w:pPr>
            <w:r w:rsidRPr="00EF5447">
              <w:rPr>
                <w:szCs w:val="18"/>
                <w:lang w:eastAsia="ja-JP"/>
              </w:rPr>
              <w:t>21</w:t>
            </w:r>
            <w:r>
              <w:rPr>
                <w:szCs w:val="18"/>
                <w:lang w:eastAsia="ja-JP"/>
              </w:rPr>
              <w:t>70</w:t>
            </w:r>
          </w:p>
        </w:tc>
        <w:tc>
          <w:tcPr>
            <w:tcW w:w="867" w:type="dxa"/>
            <w:shd w:val="clear" w:color="auto" w:fill="auto"/>
          </w:tcPr>
          <w:p w14:paraId="512DADE0" w14:textId="6BEE6473"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60743C6B" w14:textId="33907468" w:rsidR="00DA6C39" w:rsidRPr="00AC4FBC" w:rsidRDefault="00DA6C39" w:rsidP="00DA6C39">
            <w:pPr>
              <w:pStyle w:val="TAC"/>
              <w:rPr>
                <w:rFonts w:eastAsia="맑은 고딕"/>
              </w:rPr>
            </w:pPr>
            <w:r w:rsidRPr="00EF5447">
              <w:rPr>
                <w:szCs w:val="18"/>
                <w:lang w:eastAsia="ja-JP"/>
              </w:rPr>
              <w:t>N/A</w:t>
            </w:r>
          </w:p>
        </w:tc>
      </w:tr>
      <w:tr w:rsidR="00DA6C39" w:rsidRPr="00AC4FBC"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DA6C39" w:rsidRPr="00AC4FBC" w:rsidRDefault="00DA6C39" w:rsidP="00DA6C39">
            <w:pPr>
              <w:pStyle w:val="TAC"/>
            </w:pPr>
            <w:r w:rsidRPr="00EF5447">
              <w:rPr>
                <w:szCs w:val="18"/>
                <w:lang w:eastAsia="ja-JP"/>
              </w:rPr>
              <w:t>DC_66A_n5A-n77A</w:t>
            </w:r>
          </w:p>
        </w:tc>
        <w:tc>
          <w:tcPr>
            <w:tcW w:w="1146" w:type="dxa"/>
            <w:tcBorders>
              <w:left w:val="single" w:sz="4" w:space="0" w:color="auto"/>
            </w:tcBorders>
            <w:shd w:val="clear" w:color="auto" w:fill="auto"/>
          </w:tcPr>
          <w:p w14:paraId="01568865" w14:textId="5AB1900E" w:rsidR="00DA6C39" w:rsidRPr="00AC4FBC" w:rsidRDefault="00DA6C39" w:rsidP="00DA6C39">
            <w:pPr>
              <w:pStyle w:val="TAC"/>
            </w:pPr>
            <w:r w:rsidRPr="00EF5447">
              <w:rPr>
                <w:rFonts w:eastAsia="Calibri Light"/>
              </w:rPr>
              <w:t>n5</w:t>
            </w:r>
          </w:p>
        </w:tc>
        <w:tc>
          <w:tcPr>
            <w:tcW w:w="1481" w:type="dxa"/>
            <w:shd w:val="clear" w:color="auto" w:fill="auto"/>
            <w:noWrap/>
          </w:tcPr>
          <w:p w14:paraId="6FBB2CC8" w14:textId="68F042C6" w:rsidR="00DA6C39" w:rsidRPr="00AC4FBC" w:rsidRDefault="00DA6C39" w:rsidP="00DA6C39">
            <w:pPr>
              <w:pStyle w:val="TAC"/>
            </w:pPr>
            <w:r w:rsidRPr="003C4CEC">
              <w:rPr>
                <w:szCs w:val="18"/>
                <w:lang w:eastAsia="ja-JP"/>
              </w:rPr>
              <w:t>845</w:t>
            </w:r>
          </w:p>
        </w:tc>
        <w:tc>
          <w:tcPr>
            <w:tcW w:w="779" w:type="dxa"/>
            <w:shd w:val="clear" w:color="auto" w:fill="auto"/>
            <w:noWrap/>
          </w:tcPr>
          <w:p w14:paraId="7AB1E74B" w14:textId="643E9007" w:rsidR="00DA6C39" w:rsidRPr="00AC4FBC" w:rsidRDefault="00DA6C39" w:rsidP="00DA6C39">
            <w:pPr>
              <w:pStyle w:val="TAC"/>
            </w:pPr>
            <w:r w:rsidRPr="003C4CEC">
              <w:rPr>
                <w:szCs w:val="18"/>
                <w:lang w:eastAsia="ja-JP"/>
              </w:rPr>
              <w:t>5</w:t>
            </w:r>
          </w:p>
        </w:tc>
        <w:tc>
          <w:tcPr>
            <w:tcW w:w="721" w:type="dxa"/>
            <w:shd w:val="clear" w:color="auto" w:fill="auto"/>
            <w:noWrap/>
          </w:tcPr>
          <w:p w14:paraId="1603308B" w14:textId="4F283E2D" w:rsidR="00DA6C39" w:rsidRPr="00AC4FBC" w:rsidRDefault="00DA6C39" w:rsidP="00DA6C39">
            <w:pPr>
              <w:pStyle w:val="TAC"/>
            </w:pPr>
            <w:r w:rsidRPr="003C4CEC">
              <w:rPr>
                <w:szCs w:val="18"/>
                <w:lang w:eastAsia="ja-JP"/>
              </w:rPr>
              <w:t>25</w:t>
            </w:r>
          </w:p>
        </w:tc>
        <w:tc>
          <w:tcPr>
            <w:tcW w:w="1314" w:type="dxa"/>
            <w:shd w:val="clear" w:color="auto" w:fill="auto"/>
            <w:noWrap/>
          </w:tcPr>
          <w:p w14:paraId="136A078F" w14:textId="55E611D3" w:rsidR="00DA6C39" w:rsidRPr="00AC4FBC" w:rsidRDefault="00DA6C39" w:rsidP="00DA6C39">
            <w:pPr>
              <w:pStyle w:val="TAC"/>
            </w:pPr>
            <w:r w:rsidRPr="00EF5447">
              <w:rPr>
                <w:szCs w:val="18"/>
                <w:lang w:eastAsia="ja-JP"/>
              </w:rPr>
              <w:t>8</w:t>
            </w:r>
            <w:r>
              <w:rPr>
                <w:szCs w:val="18"/>
                <w:lang w:eastAsia="ja-JP"/>
              </w:rPr>
              <w:t>90</w:t>
            </w:r>
          </w:p>
        </w:tc>
        <w:tc>
          <w:tcPr>
            <w:tcW w:w="867" w:type="dxa"/>
            <w:shd w:val="clear" w:color="auto" w:fill="auto"/>
          </w:tcPr>
          <w:p w14:paraId="65B0C23A" w14:textId="76469E72"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49181DA3" w14:textId="0E39709B" w:rsidR="00DA6C39" w:rsidRPr="00AC4FBC" w:rsidRDefault="00DA6C39" w:rsidP="00DA6C39">
            <w:pPr>
              <w:pStyle w:val="TAC"/>
              <w:rPr>
                <w:rFonts w:eastAsia="맑은 고딕"/>
              </w:rPr>
            </w:pPr>
            <w:r w:rsidRPr="00EF5447">
              <w:rPr>
                <w:szCs w:val="18"/>
                <w:lang w:eastAsia="ja-JP"/>
              </w:rPr>
              <w:t>N/A</w:t>
            </w:r>
          </w:p>
        </w:tc>
      </w:tr>
      <w:tr w:rsidR="00DA6C39" w:rsidRPr="00AC4FBC" w14:paraId="29F7BF25" w14:textId="77777777" w:rsidTr="000E7EBA">
        <w:trPr>
          <w:trHeight w:val="216"/>
          <w:jc w:val="center"/>
        </w:trPr>
        <w:tc>
          <w:tcPr>
            <w:tcW w:w="1928" w:type="dxa"/>
            <w:tcBorders>
              <w:top w:val="nil"/>
            </w:tcBorders>
            <w:shd w:val="clear" w:color="auto" w:fill="auto"/>
            <w:vAlign w:val="center"/>
          </w:tcPr>
          <w:p w14:paraId="2BC5006B" w14:textId="77777777" w:rsidR="00DA6C39" w:rsidRPr="00AC4FBC" w:rsidRDefault="00DA6C39" w:rsidP="00DA6C39">
            <w:pPr>
              <w:pStyle w:val="TAC"/>
            </w:pPr>
          </w:p>
        </w:tc>
        <w:tc>
          <w:tcPr>
            <w:tcW w:w="1146" w:type="dxa"/>
            <w:shd w:val="clear" w:color="auto" w:fill="auto"/>
          </w:tcPr>
          <w:p w14:paraId="3FADD23A" w14:textId="4CA1A115" w:rsidR="00DA6C39" w:rsidRPr="00AC4FBC" w:rsidRDefault="00DA6C39" w:rsidP="00DA6C39">
            <w:pPr>
              <w:pStyle w:val="TAC"/>
            </w:pPr>
            <w:r w:rsidRPr="00EF5447">
              <w:rPr>
                <w:rFonts w:eastAsia="Calibri Light"/>
              </w:rPr>
              <w:t>n77</w:t>
            </w:r>
          </w:p>
        </w:tc>
        <w:tc>
          <w:tcPr>
            <w:tcW w:w="1481" w:type="dxa"/>
            <w:shd w:val="clear" w:color="auto" w:fill="auto"/>
            <w:noWrap/>
          </w:tcPr>
          <w:p w14:paraId="0A66CE3F" w14:textId="6FAD7400" w:rsidR="00DA6C39" w:rsidRPr="00AC4FBC" w:rsidRDefault="00DA6C39" w:rsidP="00DA6C39">
            <w:pPr>
              <w:pStyle w:val="TAC"/>
            </w:pPr>
            <w:r>
              <w:rPr>
                <w:szCs w:val="18"/>
                <w:lang w:eastAsia="ja-JP"/>
              </w:rPr>
              <w:t>N/A</w:t>
            </w:r>
          </w:p>
        </w:tc>
        <w:tc>
          <w:tcPr>
            <w:tcW w:w="779" w:type="dxa"/>
            <w:shd w:val="clear" w:color="auto" w:fill="auto"/>
            <w:noWrap/>
          </w:tcPr>
          <w:p w14:paraId="2502EBD4" w14:textId="6C4807E1" w:rsidR="00DA6C39" w:rsidRPr="00AC4FBC" w:rsidRDefault="00DA6C39" w:rsidP="00DA6C39">
            <w:pPr>
              <w:pStyle w:val="TAC"/>
            </w:pPr>
            <w:r w:rsidRPr="003C4CEC">
              <w:rPr>
                <w:szCs w:val="18"/>
                <w:lang w:eastAsia="ja-JP"/>
              </w:rPr>
              <w:t>10</w:t>
            </w:r>
          </w:p>
        </w:tc>
        <w:tc>
          <w:tcPr>
            <w:tcW w:w="721" w:type="dxa"/>
            <w:shd w:val="clear" w:color="auto" w:fill="auto"/>
            <w:noWrap/>
          </w:tcPr>
          <w:p w14:paraId="7C1DEC8B" w14:textId="22632186" w:rsidR="00DA6C39" w:rsidRPr="00AC4FBC" w:rsidRDefault="00DA6C39" w:rsidP="00DA6C39">
            <w:pPr>
              <w:pStyle w:val="TAC"/>
            </w:pPr>
            <w:r>
              <w:rPr>
                <w:szCs w:val="18"/>
                <w:lang w:eastAsia="ja-JP"/>
              </w:rPr>
              <w:t>N/A</w:t>
            </w:r>
          </w:p>
        </w:tc>
        <w:tc>
          <w:tcPr>
            <w:tcW w:w="1314" w:type="dxa"/>
            <w:shd w:val="clear" w:color="auto" w:fill="auto"/>
            <w:noWrap/>
          </w:tcPr>
          <w:p w14:paraId="23088A1B" w14:textId="5009E2FA" w:rsidR="00DA6C39" w:rsidRPr="00AC4FBC" w:rsidRDefault="00DA6C39" w:rsidP="00DA6C39">
            <w:pPr>
              <w:pStyle w:val="TAC"/>
            </w:pPr>
            <w:r w:rsidRPr="00EF5447">
              <w:rPr>
                <w:szCs w:val="18"/>
                <w:lang w:eastAsia="ja-JP"/>
              </w:rPr>
              <w:t>34</w:t>
            </w:r>
            <w:r>
              <w:rPr>
                <w:szCs w:val="18"/>
                <w:lang w:eastAsia="ja-JP"/>
              </w:rPr>
              <w:t>60</w:t>
            </w:r>
          </w:p>
        </w:tc>
        <w:tc>
          <w:tcPr>
            <w:tcW w:w="867" w:type="dxa"/>
            <w:shd w:val="clear" w:color="auto" w:fill="auto"/>
          </w:tcPr>
          <w:p w14:paraId="19A70028" w14:textId="26556DBC" w:rsidR="00DA6C39" w:rsidRPr="00AC4FBC" w:rsidRDefault="00DA6C39" w:rsidP="00DA6C39">
            <w:pPr>
              <w:pStyle w:val="TAC"/>
              <w:rPr>
                <w:rFonts w:eastAsia="맑은 고딕"/>
              </w:rPr>
            </w:pPr>
            <w:r w:rsidRPr="00EF5447">
              <w:rPr>
                <w:szCs w:val="18"/>
                <w:lang w:eastAsia="ja-JP"/>
              </w:rPr>
              <w:t>16.6</w:t>
            </w:r>
          </w:p>
        </w:tc>
        <w:tc>
          <w:tcPr>
            <w:tcW w:w="1248" w:type="dxa"/>
            <w:shd w:val="clear" w:color="auto" w:fill="auto"/>
          </w:tcPr>
          <w:p w14:paraId="36BDC9E9" w14:textId="365F81C4" w:rsidR="00DA6C39" w:rsidRPr="00AC4FBC" w:rsidRDefault="00DA6C39" w:rsidP="00DA6C39">
            <w:pPr>
              <w:pStyle w:val="TAC"/>
              <w:rPr>
                <w:rFonts w:eastAsia="맑은 고딕"/>
              </w:rPr>
            </w:pPr>
            <w:r w:rsidRPr="00EF5447">
              <w:rPr>
                <w:szCs w:val="18"/>
                <w:lang w:eastAsia="ja-JP"/>
              </w:rPr>
              <w:t>IMD3</w:t>
            </w:r>
            <w:r w:rsidRPr="00D06F04">
              <w:rPr>
                <w:szCs w:val="18"/>
                <w:vertAlign w:val="superscript"/>
                <w:lang w:eastAsia="ja-JP"/>
              </w:rPr>
              <w:t>9</w:t>
            </w:r>
          </w:p>
        </w:tc>
      </w:tr>
      <w:tr w:rsidR="00DA6C39" w:rsidRPr="00AC4FBC" w14:paraId="2FC3BC2A" w14:textId="77777777" w:rsidTr="000077BC">
        <w:trPr>
          <w:trHeight w:val="216"/>
          <w:jc w:val="center"/>
        </w:trPr>
        <w:tc>
          <w:tcPr>
            <w:tcW w:w="9484" w:type="dxa"/>
            <w:gridSpan w:val="8"/>
            <w:shd w:val="clear" w:color="auto" w:fill="auto"/>
            <w:vAlign w:val="center"/>
          </w:tcPr>
          <w:p w14:paraId="0DB4BEB1" w14:textId="77777777" w:rsidR="00DA6C39" w:rsidRPr="00AC4FBC" w:rsidRDefault="00DA6C39" w:rsidP="00DA6C39">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6A04319D" w14:textId="77777777" w:rsidR="00DA6C39" w:rsidRPr="00AC4FBC" w:rsidRDefault="00DA6C39" w:rsidP="00DA6C39">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DF03F68" w14:textId="77777777" w:rsidR="00DA6C39" w:rsidRPr="00AC4FBC" w:rsidRDefault="00DA6C39" w:rsidP="00DA6C39">
            <w:pPr>
              <w:pStyle w:val="TAN"/>
              <w:rPr>
                <w:lang w:eastAsia="ko-KR"/>
              </w:rPr>
            </w:pPr>
            <w:r w:rsidRPr="00AC4FBC">
              <w:t>NOTE 3:</w:t>
            </w:r>
            <w:r w:rsidRPr="00AC4FBC">
              <w:tab/>
              <w:t>This band is subject to IMD3 also which MSD is not specified.</w:t>
            </w:r>
          </w:p>
          <w:p w14:paraId="5F026FF8" w14:textId="77777777" w:rsidR="00DA6C39" w:rsidRDefault="00DA6C39" w:rsidP="00DA6C39">
            <w:pPr>
              <w:pStyle w:val="TAN"/>
              <w:rPr>
                <w:lang w:eastAsia="zh-CN"/>
              </w:rPr>
            </w:pPr>
            <w:r w:rsidRPr="00AC4FBC">
              <w:t>NOTE 4:</w:t>
            </w:r>
            <w:r w:rsidRPr="00AC4FBC">
              <w:tab/>
            </w:r>
            <w:r w:rsidRPr="00AC4FBC">
              <w:rPr>
                <w:lang w:eastAsia="zh-CN"/>
              </w:rPr>
              <w:t>This MSD requirement apply with both IMD2 and IMD3 products should be generated.</w:t>
            </w:r>
          </w:p>
          <w:p w14:paraId="7B8E61F2" w14:textId="77777777" w:rsidR="00DA6C39" w:rsidRDefault="00DA6C39" w:rsidP="00DA6C39">
            <w:pPr>
              <w:pStyle w:val="TAN"/>
              <w:rPr>
                <w:lang w:eastAsia="zh-CN"/>
              </w:rPr>
            </w:pPr>
            <w:r>
              <w:rPr>
                <w:lang w:eastAsia="zh-CN"/>
              </w:rPr>
              <w:t>NOTE 5 to NOTE 8: FFS</w:t>
            </w:r>
          </w:p>
          <w:p w14:paraId="44BD5DC9" w14:textId="20506D7D" w:rsidR="00DA6C39" w:rsidRPr="00AC4FBC" w:rsidRDefault="00DA6C39" w:rsidP="00DA6C39">
            <w:pPr>
              <w:pStyle w:val="TAN"/>
              <w:rPr>
                <w:rFonts w:eastAsia="맑은 고딕"/>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69B946D" w14:textId="77777777" w:rsidR="00502F04" w:rsidRPr="00DC28A9" w:rsidRDefault="00502F04" w:rsidP="00502F04">
      <w:pPr>
        <w:pStyle w:val="Heading2"/>
        <w:rPr>
          <w:rFonts w:eastAsia="PMingLiU"/>
          <w:noProof/>
          <w:color w:val="FF0000"/>
          <w:lang w:eastAsia="zh-TW"/>
        </w:rPr>
      </w:pPr>
      <w:r>
        <w:rPr>
          <w:rFonts w:eastAsia="PMingLiU"/>
          <w:noProof/>
          <w:color w:val="FF0000"/>
        </w:rPr>
        <w:t>{End of changes}</w:t>
      </w:r>
    </w:p>
    <w:bookmarkEnd w:id="1"/>
    <w:p w14:paraId="45752DE2" w14:textId="77777777" w:rsidR="002665EF" w:rsidRDefault="002665EF" w:rsidP="002665EF"/>
    <w:sectPr w:rsidR="002665E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BD2DA" w14:textId="77777777" w:rsidR="003352C8" w:rsidRDefault="003352C8">
      <w:r>
        <w:separator/>
      </w:r>
    </w:p>
  </w:endnote>
  <w:endnote w:type="continuationSeparator" w:id="0">
    <w:p w14:paraId="6F1DAA9D" w14:textId="77777777" w:rsidR="003352C8" w:rsidRDefault="003352C8">
      <w:r>
        <w:continuationSeparator/>
      </w:r>
    </w:p>
  </w:endnote>
  <w:endnote w:type="continuationNotice" w:id="1">
    <w:p w14:paraId="5B689AFA" w14:textId="77777777" w:rsidR="003352C8" w:rsidRDefault="00335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17B664C6" w:rsidR="008A541A" w:rsidRPr="00502F04" w:rsidRDefault="008A541A" w:rsidP="00502F0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BEB09" w14:textId="77777777" w:rsidR="003352C8" w:rsidRDefault="003352C8">
      <w:r>
        <w:separator/>
      </w:r>
    </w:p>
  </w:footnote>
  <w:footnote w:type="continuationSeparator" w:id="0">
    <w:p w14:paraId="5F21B2C2" w14:textId="77777777" w:rsidR="003352C8" w:rsidRDefault="003352C8">
      <w:r>
        <w:continuationSeparator/>
      </w:r>
    </w:p>
  </w:footnote>
  <w:footnote w:type="continuationNotice" w:id="1">
    <w:p w14:paraId="15C10A7E" w14:textId="77777777" w:rsidR="003352C8" w:rsidRDefault="00335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35B6D" w14:textId="77777777" w:rsidR="00822412" w:rsidRDefault="008224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221"/>
    <w:rsid w:val="00084E97"/>
    <w:rsid w:val="00085447"/>
    <w:rsid w:val="000870DA"/>
    <w:rsid w:val="00090B7E"/>
    <w:rsid w:val="00092C62"/>
    <w:rsid w:val="000942CB"/>
    <w:rsid w:val="00094946"/>
    <w:rsid w:val="000A0D8F"/>
    <w:rsid w:val="000A2589"/>
    <w:rsid w:val="000A28CA"/>
    <w:rsid w:val="000A2D11"/>
    <w:rsid w:val="000A43AC"/>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B4"/>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140E"/>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960"/>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009"/>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52B"/>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2C8"/>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2F04"/>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498"/>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217"/>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41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C79AF"/>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480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2EFC"/>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4E34"/>
    <w:rsid w:val="00B370A1"/>
    <w:rsid w:val="00B424B4"/>
    <w:rsid w:val="00B42731"/>
    <w:rsid w:val="00B452DC"/>
    <w:rsid w:val="00B466C7"/>
    <w:rsid w:val="00B470F9"/>
    <w:rsid w:val="00B473A7"/>
    <w:rsid w:val="00B50DA3"/>
    <w:rsid w:val="00B51108"/>
    <w:rsid w:val="00B5126A"/>
    <w:rsid w:val="00B51C1F"/>
    <w:rsid w:val="00B52412"/>
    <w:rsid w:val="00B532F8"/>
    <w:rsid w:val="00B539EE"/>
    <w:rsid w:val="00B53BDB"/>
    <w:rsid w:val="00B54CC0"/>
    <w:rsid w:val="00B56D7D"/>
    <w:rsid w:val="00B56DFF"/>
    <w:rsid w:val="00B63CCF"/>
    <w:rsid w:val="00B63EE8"/>
    <w:rsid w:val="00B70D8A"/>
    <w:rsid w:val="00B70DDF"/>
    <w:rsid w:val="00B71D99"/>
    <w:rsid w:val="00B71E38"/>
    <w:rsid w:val="00B74C9E"/>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D5FD3"/>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6F72"/>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58D2"/>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DD"/>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06C6"/>
    <w:rsid w:val="00E82C8C"/>
    <w:rsid w:val="00E82F6B"/>
    <w:rsid w:val="00E835DD"/>
    <w:rsid w:val="00E854E0"/>
    <w:rsid w:val="00E87274"/>
    <w:rsid w:val="00E912E3"/>
    <w:rsid w:val="00E95DE9"/>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7B2"/>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2985</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19961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27</cp:revision>
  <dcterms:created xsi:type="dcterms:W3CDTF">2024-05-10T16:17:00Z</dcterms:created>
  <dcterms:modified xsi:type="dcterms:W3CDTF">2024-05-16T06:30:00Z</dcterms:modified>
</cp:coreProperties>
</file>